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20208EC0"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68416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437203">
        <w:rPr>
          <w:rFonts w:ascii="Arial" w:hAnsi="Arial"/>
          <w:b/>
          <w:sz w:val="24"/>
          <w:szCs w:val="24"/>
        </w:rPr>
        <w:t>31</w:t>
      </w:r>
      <w:r w:rsidR="0032662B">
        <w:rPr>
          <w:rFonts w:ascii="Arial" w:hAnsi="Arial"/>
          <w:b/>
          <w:sz w:val="24"/>
          <w:szCs w:val="24"/>
        </w:rPr>
        <w:t>2732</w:t>
      </w:r>
    </w:p>
    <w:p w14:paraId="32F340E5" w14:textId="1A1C9862" w:rsidR="005864F8" w:rsidRPr="00122BBB" w:rsidRDefault="00684167" w:rsidP="002A00F9">
      <w:pPr>
        <w:pStyle w:val="CRCoverPage"/>
        <w:outlineLvl w:val="0"/>
        <w:rPr>
          <w:b/>
          <w:bCs/>
          <w:noProof/>
          <w:sz w:val="24"/>
          <w:szCs w:val="24"/>
        </w:rPr>
      </w:pPr>
      <w:r>
        <w:rPr>
          <w:rFonts w:eastAsia="MS Mincho" w:cs="Arial"/>
          <w:b/>
          <w:bCs/>
          <w:sz w:val="24"/>
          <w:szCs w:val="24"/>
          <w:lang w:eastAsia="ja-JP"/>
        </w:rPr>
        <w:t>Chicago</w:t>
      </w:r>
      <w:r w:rsidR="002A00F9" w:rsidRPr="00122BBB">
        <w:rPr>
          <w:rFonts w:eastAsia="MS Mincho" w:cs="Arial"/>
          <w:b/>
          <w:bCs/>
          <w:sz w:val="24"/>
          <w:szCs w:val="24"/>
          <w:lang w:eastAsia="ja-JP"/>
        </w:rPr>
        <w:t xml:space="preserve">, </w:t>
      </w:r>
      <w:r>
        <w:rPr>
          <w:rFonts w:eastAsia="MS Mincho" w:cs="Arial"/>
          <w:b/>
          <w:bCs/>
          <w:sz w:val="24"/>
          <w:szCs w:val="24"/>
          <w:lang w:eastAsia="ja-JP"/>
        </w:rPr>
        <w:t>USA</w:t>
      </w:r>
      <w:r w:rsidR="002A00F9" w:rsidRPr="00122BBB">
        <w:rPr>
          <w:rFonts w:eastAsia="MS Mincho" w:cs="Arial"/>
          <w:b/>
          <w:bCs/>
          <w:sz w:val="24"/>
          <w:szCs w:val="24"/>
          <w:lang w:eastAsia="ja-JP"/>
        </w:rPr>
        <w:t xml:space="preserve">, </w:t>
      </w:r>
      <w:r>
        <w:rPr>
          <w:rFonts w:eastAsia="MS Mincho" w:cs="Arial"/>
          <w:b/>
          <w:bCs/>
          <w:sz w:val="24"/>
          <w:szCs w:val="24"/>
          <w:lang w:eastAsia="ja-JP"/>
        </w:rPr>
        <w:t>Novem</w:t>
      </w:r>
      <w:r w:rsidR="00E41A01">
        <w:rPr>
          <w:rFonts w:eastAsia="MS Mincho" w:cs="Arial"/>
          <w:b/>
          <w:bCs/>
          <w:sz w:val="24"/>
          <w:szCs w:val="24"/>
          <w:lang w:eastAsia="ja-JP"/>
        </w:rPr>
        <w:t xml:space="preserve">ber </w:t>
      </w:r>
      <w:r>
        <w:rPr>
          <w:rFonts w:eastAsia="MS Mincho" w:cs="Arial"/>
          <w:b/>
          <w:bCs/>
          <w:sz w:val="24"/>
          <w:szCs w:val="24"/>
          <w:lang w:eastAsia="ja-JP"/>
        </w:rPr>
        <w:t>13</w:t>
      </w:r>
      <w:r w:rsidR="00E41A01" w:rsidRPr="00E41A01">
        <w:rPr>
          <w:rFonts w:eastAsia="MS Mincho" w:cs="Arial"/>
          <w:b/>
          <w:bCs/>
          <w:sz w:val="24"/>
          <w:szCs w:val="24"/>
          <w:vertAlign w:val="superscript"/>
          <w:lang w:eastAsia="ja-JP"/>
        </w:rPr>
        <w:t>th</w:t>
      </w:r>
      <w:r w:rsidR="00E41A01">
        <w:rPr>
          <w:rFonts w:eastAsia="MS Mincho" w:cs="Arial"/>
          <w:b/>
          <w:bCs/>
          <w:sz w:val="24"/>
          <w:szCs w:val="24"/>
          <w:lang w:eastAsia="ja-JP"/>
        </w:rPr>
        <w:t xml:space="preserve"> – 1</w:t>
      </w:r>
      <w:r>
        <w:rPr>
          <w:rFonts w:eastAsia="MS Mincho" w:cs="Arial"/>
          <w:b/>
          <w:bCs/>
          <w:sz w:val="24"/>
          <w:szCs w:val="24"/>
          <w:lang w:eastAsia="ja-JP"/>
        </w:rPr>
        <w:t>7</w:t>
      </w:r>
      <w:r w:rsidR="002A00F9" w:rsidRPr="00122BBB">
        <w:rPr>
          <w:rFonts w:eastAsia="MS Mincho" w:cs="Arial"/>
          <w:b/>
          <w:bCs/>
          <w:sz w:val="24"/>
          <w:szCs w:val="24"/>
          <w:vertAlign w:val="superscript"/>
          <w:lang w:eastAsia="ja-JP"/>
        </w:rPr>
        <w:t>th</w:t>
      </w:r>
      <w:r w:rsidR="002A00F9"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4381CDA"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7B4D396" w:rsidR="005864F8" w:rsidRPr="00202BC2" w:rsidRDefault="0032662B" w:rsidP="0032662B">
            <w:pPr>
              <w:pStyle w:val="CRCoverPage"/>
              <w:spacing w:after="0"/>
              <w:jc w:val="center"/>
              <w:rPr>
                <w:b/>
                <w:bCs/>
                <w:noProof/>
                <w:sz w:val="28"/>
                <w:szCs w:val="28"/>
              </w:rPr>
            </w:pPr>
            <w:r w:rsidRPr="00202BC2">
              <w:rPr>
                <w:b/>
                <w:bCs/>
                <w:noProof/>
                <w:sz w:val="28"/>
                <w:szCs w:val="28"/>
              </w:rPr>
              <w:t>0581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499A862" w:rsidR="005864F8" w:rsidRPr="00202BC2" w:rsidRDefault="00202BC2" w:rsidP="009A14A1">
            <w:pPr>
              <w:pStyle w:val="CRCoverPage"/>
              <w:spacing w:after="0"/>
              <w:jc w:val="center"/>
              <w:rPr>
                <w:b/>
                <w:noProof/>
                <w:sz w:val="28"/>
                <w:szCs w:val="28"/>
              </w:rPr>
            </w:pPr>
            <w:r w:rsidRPr="00202BC2">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1E4B284" w:rsidR="005864F8" w:rsidRPr="00F042BB" w:rsidRDefault="005864F8" w:rsidP="009A14A1">
            <w:pPr>
              <w:pStyle w:val="CRCoverPage"/>
              <w:spacing w:after="0"/>
              <w:jc w:val="center"/>
              <w:rPr>
                <w:b/>
                <w:bCs/>
                <w:noProof/>
                <w:sz w:val="28"/>
              </w:rPr>
            </w:pPr>
            <w:r w:rsidRPr="00F042BB">
              <w:rPr>
                <w:b/>
                <w:bCs/>
                <w:sz w:val="28"/>
                <w:szCs w:val="28"/>
              </w:rPr>
              <w:t>1</w:t>
            </w:r>
            <w:r w:rsidR="00E41A01">
              <w:rPr>
                <w:b/>
                <w:bCs/>
                <w:sz w:val="28"/>
                <w:szCs w:val="28"/>
              </w:rPr>
              <w:t>8</w:t>
            </w:r>
            <w:r w:rsidRPr="00F042BB">
              <w:rPr>
                <w:b/>
                <w:bCs/>
                <w:sz w:val="28"/>
                <w:szCs w:val="28"/>
              </w:rPr>
              <w:t>.</w:t>
            </w:r>
            <w:r w:rsidR="00E41A01">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8CE2127" w:rsidR="005864F8" w:rsidRPr="00A73B73" w:rsidRDefault="00437203" w:rsidP="009A14A1">
            <w:pPr>
              <w:pStyle w:val="CRCoverPage"/>
              <w:spacing w:after="0"/>
              <w:ind w:left="100"/>
              <w:rPr>
                <w:noProof/>
              </w:rPr>
            </w:pPr>
            <w:r>
              <w:t>Maintenance of</w:t>
            </w:r>
            <w:r w:rsidR="00592052">
              <w:t xml:space="preserve"> </w:t>
            </w:r>
            <w:r w:rsidR="00A73B73" w:rsidRPr="00A73B73">
              <w:rPr>
                <w:rFonts w:cs="Arial"/>
                <w:lang w:eastAsia="zh-CN"/>
              </w:rPr>
              <w:t>NR sidelink evolution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5677CB8" w:rsidR="005864F8" w:rsidRDefault="00202BC2"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FF1CC3C" w:rsidR="005864F8" w:rsidRDefault="005864F8" w:rsidP="009A14A1">
            <w:pPr>
              <w:pStyle w:val="CRCoverPage"/>
              <w:spacing w:after="0"/>
              <w:ind w:left="100"/>
              <w:rPr>
                <w:noProof/>
              </w:rPr>
            </w:pPr>
            <w:r w:rsidRPr="005F7DE3">
              <w:t>202</w:t>
            </w:r>
            <w:r w:rsidR="00AA05C2">
              <w:t>3</w:t>
            </w:r>
            <w:r w:rsidRPr="005F7DE3">
              <w:t>-</w:t>
            </w:r>
            <w:r w:rsidR="00D814DB">
              <w:t>1</w:t>
            </w:r>
            <w:r w:rsidR="00684167">
              <w:t>1</w:t>
            </w:r>
            <w:r w:rsidRPr="005F7DE3">
              <w:t>-</w:t>
            </w:r>
            <w:r w:rsidR="0032662B">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99905F2" w:rsidR="005864F8" w:rsidRDefault="003C70EA"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781AF89" w:rsidR="005864F8" w:rsidRDefault="003F2298" w:rsidP="009A14A1">
            <w:pPr>
              <w:pStyle w:val="CRCoverPage"/>
              <w:spacing w:after="0"/>
              <w:ind w:left="100"/>
              <w:rPr>
                <w:noProof/>
              </w:rPr>
            </w:pPr>
            <w:r>
              <w:t>Corrections on</w:t>
            </w:r>
            <w:r w:rsidR="005864F8">
              <w:rPr>
                <w:noProof/>
              </w:rPr>
              <w:t xml:space="preserve"> </w:t>
            </w:r>
            <w:r w:rsidR="004D78FC" w:rsidRPr="00A73B73">
              <w:rPr>
                <w:rFonts w:eastAsia="Batang" w:cs="Arial"/>
              </w:rPr>
              <w:t xml:space="preserve">NR </w:t>
            </w:r>
            <w:r w:rsidR="00A73B73" w:rsidRPr="00A73B73">
              <w:rPr>
                <w:rFonts w:cs="Arial"/>
                <w:lang w:eastAsia="zh-CN"/>
              </w:rPr>
              <w:t>sidelink evolution</w:t>
            </w:r>
            <w:r w:rsidR="005864F8" w:rsidRPr="00A73B7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C3137" w14:textId="0D5E765B" w:rsidR="00BC5BB7" w:rsidRPr="009B40A1" w:rsidRDefault="00BC5BB7" w:rsidP="00D177F8">
            <w:pPr>
              <w:pStyle w:val="CRCoverPage"/>
              <w:numPr>
                <w:ilvl w:val="0"/>
                <w:numId w:val="36"/>
              </w:numPr>
              <w:spacing w:after="0"/>
              <w:rPr>
                <w:rFonts w:cs="Arial"/>
                <w:noProof/>
              </w:rPr>
            </w:pPr>
            <w:r w:rsidRPr="009B40A1">
              <w:rPr>
                <w:rFonts w:cs="Arial"/>
                <w:noProof/>
              </w:rPr>
              <w:t>Align descriptions with TS 38.214 in Clause 16.</w:t>
            </w:r>
          </w:p>
          <w:p w14:paraId="7BEF3F65" w14:textId="20A3C6AE" w:rsidR="007947F7" w:rsidRPr="009B40A1" w:rsidRDefault="00750764" w:rsidP="00D177F8">
            <w:pPr>
              <w:pStyle w:val="CRCoverPage"/>
              <w:numPr>
                <w:ilvl w:val="0"/>
                <w:numId w:val="36"/>
              </w:numPr>
              <w:spacing w:after="0"/>
              <w:rPr>
                <w:rFonts w:cs="Arial"/>
                <w:noProof/>
              </w:rPr>
            </w:pPr>
            <w:r w:rsidRPr="009B40A1">
              <w:rPr>
                <w:rFonts w:cs="Arial"/>
                <w:noProof/>
              </w:rPr>
              <w:t>Capture</w:t>
            </w:r>
            <w:r w:rsidR="007947F7" w:rsidRPr="009B40A1">
              <w:rPr>
                <w:rFonts w:cs="Arial"/>
                <w:noProof/>
              </w:rPr>
              <w:t xml:space="preserve"> (a) </w:t>
            </w:r>
            <w:r w:rsidR="007947F7" w:rsidRPr="009B40A1">
              <w:rPr>
                <w:rFonts w:cs="Arial"/>
              </w:rPr>
              <w:t>frequency locations of S-SSB repetitions within an anchor or non-anchor RB set, and (b)</w:t>
            </w:r>
            <w:r w:rsidR="007947F7" w:rsidRPr="009B40A1">
              <w:rPr>
                <w:rFonts w:eastAsia="Microsoft YaHei" w:cs="Arial"/>
                <w:lang w:eastAsia="zh-CN"/>
              </w:rPr>
              <w:t xml:space="preserve"> intra-cell guard band PRBs not used for S-SS/PBCHs in Clause 16.1.</w:t>
            </w:r>
          </w:p>
          <w:p w14:paraId="432D730A" w14:textId="2620164D" w:rsidR="00A746B1" w:rsidRPr="009B40A1" w:rsidRDefault="00CA2E81" w:rsidP="00D177F8">
            <w:pPr>
              <w:pStyle w:val="CRCoverPage"/>
              <w:numPr>
                <w:ilvl w:val="0"/>
                <w:numId w:val="36"/>
              </w:numPr>
              <w:spacing w:after="0"/>
              <w:rPr>
                <w:rFonts w:cs="Arial"/>
                <w:noProof/>
              </w:rPr>
            </w:pPr>
            <w:r w:rsidRPr="009B40A1">
              <w:rPr>
                <w:rFonts w:cs="Arial"/>
                <w:noProof/>
              </w:rPr>
              <w:t xml:space="preserve">Capture </w:t>
            </w:r>
            <w:r w:rsidR="00750764" w:rsidRPr="009B40A1">
              <w:rPr>
                <w:rFonts w:cs="Arial"/>
                <w:noProof/>
              </w:rPr>
              <w:t>the upper bound for a</w:t>
            </w:r>
            <w:r w:rsidRPr="009B40A1">
              <w:rPr>
                <w:rFonts w:cs="Arial"/>
                <w:noProof/>
              </w:rPr>
              <w:t xml:space="preserve"> power of a </w:t>
            </w:r>
            <w:r w:rsidRPr="009B40A1">
              <w:rPr>
                <w:rFonts w:cs="Arial"/>
              </w:rPr>
              <w:t xml:space="preserve">S-SS/PSBCH block transmission in </w:t>
            </w:r>
            <w:r w:rsidR="00750764" w:rsidRPr="009B40A1">
              <w:rPr>
                <w:rFonts w:cs="Arial"/>
              </w:rPr>
              <w:t>a</w:t>
            </w:r>
            <w:r w:rsidRPr="009B40A1">
              <w:rPr>
                <w:rFonts w:cs="Arial"/>
              </w:rPr>
              <w:t xml:space="preserve"> </w:t>
            </w:r>
            <w:r w:rsidR="00750764" w:rsidRPr="009B40A1">
              <w:rPr>
                <w:rFonts w:cs="Arial"/>
              </w:rPr>
              <w:t>non-</w:t>
            </w:r>
            <w:r w:rsidRPr="009B40A1">
              <w:rPr>
                <w:rFonts w:cs="Arial"/>
              </w:rPr>
              <w:t>anchor RB-set in Clause 16.2.0.</w:t>
            </w:r>
          </w:p>
          <w:p w14:paraId="754D7594" w14:textId="70A23DE0" w:rsidR="00750764" w:rsidRPr="009B40A1" w:rsidRDefault="00750764" w:rsidP="00D177F8">
            <w:pPr>
              <w:pStyle w:val="CRCoverPage"/>
              <w:numPr>
                <w:ilvl w:val="0"/>
                <w:numId w:val="36"/>
              </w:numPr>
              <w:spacing w:after="0"/>
              <w:rPr>
                <w:rFonts w:cs="Arial"/>
                <w:noProof/>
              </w:rPr>
            </w:pPr>
            <w:r w:rsidRPr="009B40A1">
              <w:rPr>
                <w:rFonts w:cs="Arial"/>
                <w:noProof/>
              </w:rPr>
              <w:t>Capture power per PRB for a PSFCH transmission over a dedicated interlace and for a PSFCH transmission over common and dedicated interlaces in Clause 16.2.3.</w:t>
            </w:r>
          </w:p>
          <w:p w14:paraId="65001E3C" w14:textId="466BE8BB" w:rsidR="00A91545" w:rsidRPr="009B40A1" w:rsidRDefault="00565B77" w:rsidP="00D177F8">
            <w:pPr>
              <w:pStyle w:val="CRCoverPage"/>
              <w:numPr>
                <w:ilvl w:val="0"/>
                <w:numId w:val="36"/>
              </w:numPr>
              <w:spacing w:after="0"/>
              <w:rPr>
                <w:rFonts w:cs="Arial"/>
                <w:noProof/>
              </w:rPr>
            </w:pPr>
            <w:r w:rsidRPr="009B40A1">
              <w:rPr>
                <w:rFonts w:eastAsia="Batang" w:cs="Arial"/>
                <w:kern w:val="2"/>
                <w:szCs w:val="22"/>
              </w:rPr>
              <w:t>Capture that a UE drops both PSCCH and PSSCH transmissions in a slot when a total power would exceed P</w:t>
            </w:r>
            <w:r w:rsidRPr="009B40A1">
              <w:rPr>
                <w:rFonts w:eastAsia="Batang" w:cs="Arial"/>
                <w:kern w:val="2"/>
                <w:szCs w:val="22"/>
                <w:vertAlign w:val="subscript"/>
              </w:rPr>
              <w:t>CMAX</w:t>
            </w:r>
            <w:r w:rsidRPr="009B40A1">
              <w:rPr>
                <w:rFonts w:eastAsia="Batang" w:cs="Arial"/>
                <w:kern w:val="2"/>
                <w:szCs w:val="22"/>
              </w:rPr>
              <w:t xml:space="preserve"> in the slot in Clause 16.2.5.</w:t>
            </w:r>
          </w:p>
          <w:p w14:paraId="4A1A20C3" w14:textId="1687D15F" w:rsidR="00A91545" w:rsidRPr="009B40A1" w:rsidRDefault="00A91545" w:rsidP="00D177F8">
            <w:pPr>
              <w:pStyle w:val="CRCoverPage"/>
              <w:numPr>
                <w:ilvl w:val="0"/>
                <w:numId w:val="36"/>
              </w:numPr>
              <w:spacing w:after="0"/>
              <w:rPr>
                <w:rFonts w:cs="Arial"/>
                <w:noProof/>
              </w:rPr>
            </w:pPr>
            <w:r w:rsidRPr="009B40A1">
              <w:rPr>
                <w:rFonts w:eastAsia="Batang" w:cs="Arial"/>
                <w:kern w:val="2"/>
                <w:szCs w:val="22"/>
              </w:rPr>
              <w:t>Capture</w:t>
            </w:r>
            <w:r w:rsidRPr="009B40A1">
              <w:rPr>
                <w:rFonts w:cs="Arial"/>
                <w:lang w:eastAsia="zh-CN"/>
              </w:rPr>
              <w:t xml:space="preserve"> that a UE expects that </w:t>
            </w:r>
            <w:r w:rsidRPr="009B40A1">
              <w:rPr>
                <w:rFonts w:cs="Arial"/>
                <w:i/>
                <w:lang w:eastAsia="zh-CN"/>
              </w:rPr>
              <w:t>sl-StartSymbol</w:t>
            </w:r>
            <w:r w:rsidRPr="009B40A1">
              <w:rPr>
                <w:rFonts w:cs="Arial"/>
                <w:lang w:eastAsia="zh-CN"/>
              </w:rPr>
              <w:t xml:space="preserve">, </w:t>
            </w:r>
            <w:r w:rsidRPr="009B40A1">
              <w:rPr>
                <w:rFonts w:cs="Arial"/>
                <w:i/>
                <w:lang w:eastAsia="zh-CN"/>
              </w:rPr>
              <w:t>sl-LengthSymbols</w:t>
            </w:r>
            <w:r w:rsidRPr="009B40A1">
              <w:rPr>
                <w:rFonts w:cs="Arial"/>
                <w:lang w:eastAsia="zh-CN"/>
              </w:rPr>
              <w:t xml:space="preserve">, </w:t>
            </w:r>
            <w:r w:rsidRPr="009B40A1">
              <w:rPr>
                <w:rFonts w:cs="Arial"/>
                <w:i/>
              </w:rPr>
              <w:t>cyclicPrefix</w:t>
            </w:r>
            <w:r w:rsidRPr="009B40A1">
              <w:rPr>
                <w:rFonts w:cs="Arial"/>
              </w:rPr>
              <w:t xml:space="preserve">, and </w:t>
            </w:r>
            <w:r w:rsidRPr="009B40A1">
              <w:rPr>
                <w:rFonts w:cs="Arial"/>
                <w:i/>
              </w:rPr>
              <w:t>subcarrierSpacing</w:t>
            </w:r>
            <w:r w:rsidRPr="009B40A1">
              <w:rPr>
                <w:rFonts w:cs="Arial"/>
              </w:rPr>
              <w:t xml:space="preserve"> </w:t>
            </w:r>
            <w:r w:rsidRPr="009B40A1">
              <w:rPr>
                <w:rFonts w:cs="Arial"/>
                <w:lang w:eastAsia="zh-CN"/>
              </w:rPr>
              <w:t>are (pre)configured to have same respective values on multiple carriers in Clause 16.2.5.</w:t>
            </w:r>
          </w:p>
          <w:p w14:paraId="4C5CF5C0" w14:textId="6AC83A34" w:rsidR="00133660" w:rsidRPr="009B40A1" w:rsidRDefault="00133660" w:rsidP="00D177F8">
            <w:pPr>
              <w:pStyle w:val="CRCoverPage"/>
              <w:numPr>
                <w:ilvl w:val="0"/>
                <w:numId w:val="36"/>
              </w:numPr>
              <w:spacing w:after="0"/>
              <w:rPr>
                <w:rFonts w:cs="Arial"/>
                <w:noProof/>
              </w:rPr>
            </w:pPr>
            <w:r w:rsidRPr="009B40A1">
              <w:rPr>
                <w:rFonts w:eastAsia="Microsoft YaHei" w:cs="Arial"/>
                <w:lang w:eastAsia="zh-CN"/>
              </w:rPr>
              <w:t>Clarify that</w:t>
            </w:r>
            <w:r w:rsidRPr="009B40A1">
              <w:rPr>
                <w:rFonts w:cs="Arial"/>
                <w:lang w:eastAsia="zh-CN"/>
              </w:rPr>
              <w:t xml:space="preserve"> PSFCH format 0 is supported in Clause 16.3.0.</w:t>
            </w:r>
          </w:p>
          <w:p w14:paraId="1E6DDF91" w14:textId="080BE847" w:rsidR="00C9312B" w:rsidRPr="009B40A1" w:rsidRDefault="00C9312B" w:rsidP="00D177F8">
            <w:pPr>
              <w:pStyle w:val="CRCoverPage"/>
              <w:numPr>
                <w:ilvl w:val="0"/>
                <w:numId w:val="36"/>
              </w:numPr>
              <w:spacing w:after="0"/>
              <w:rPr>
                <w:rFonts w:cs="Arial"/>
                <w:noProof/>
              </w:rPr>
            </w:pPr>
            <w:r w:rsidRPr="009B40A1">
              <w:rPr>
                <w:rFonts w:cs="Arial"/>
                <w:lang w:eastAsia="zh-CN"/>
              </w:rPr>
              <w:t>Capture agreements related to conflict information in Clause 16.3.0.</w:t>
            </w:r>
          </w:p>
          <w:p w14:paraId="4BDAAD0E" w14:textId="75839393" w:rsidR="008F6BD2" w:rsidRPr="009B40A1" w:rsidRDefault="008F6BD2" w:rsidP="00D177F8">
            <w:pPr>
              <w:pStyle w:val="CRCoverPage"/>
              <w:numPr>
                <w:ilvl w:val="0"/>
                <w:numId w:val="36"/>
              </w:numPr>
              <w:spacing w:after="0"/>
              <w:rPr>
                <w:rFonts w:cs="Arial"/>
                <w:noProof/>
              </w:rPr>
            </w:pPr>
            <w:r w:rsidRPr="009B40A1">
              <w:rPr>
                <w:rFonts w:cs="Arial"/>
                <w:lang w:eastAsia="zh-CN"/>
              </w:rPr>
              <w:t>Capture PSFCH monitoring and HARQ-ACK reporting aspects for operation with shared spectrum in Clause 16.3.1.</w:t>
            </w:r>
          </w:p>
          <w:p w14:paraId="1414025C" w14:textId="7D295EEA" w:rsidR="00D90999" w:rsidRPr="009B40A1" w:rsidRDefault="00D90999" w:rsidP="00D177F8">
            <w:pPr>
              <w:pStyle w:val="CRCoverPage"/>
              <w:numPr>
                <w:ilvl w:val="0"/>
                <w:numId w:val="36"/>
              </w:numPr>
              <w:spacing w:after="0"/>
              <w:rPr>
                <w:rFonts w:cs="Arial"/>
                <w:noProof/>
              </w:rPr>
            </w:pPr>
            <w:r w:rsidRPr="009B40A1">
              <w:rPr>
                <w:rFonts w:eastAsia="Microsoft YaHei" w:cs="Arial"/>
                <w:lang w:eastAsia="zh-CN"/>
              </w:rPr>
              <w:t>Capture that PSCCH is transmitted in the lowest RB set from the multiple RB sets of the associated PSSCH transmission in Clause 16.4.</w:t>
            </w:r>
          </w:p>
          <w:p w14:paraId="471CE959" w14:textId="77777777" w:rsidR="005864F8" w:rsidRPr="009B40A1" w:rsidRDefault="003D593B" w:rsidP="00D177F8">
            <w:pPr>
              <w:pStyle w:val="CRCoverPage"/>
              <w:numPr>
                <w:ilvl w:val="0"/>
                <w:numId w:val="36"/>
              </w:numPr>
              <w:spacing w:after="0"/>
              <w:rPr>
                <w:rFonts w:cs="Arial"/>
                <w:noProof/>
              </w:rPr>
            </w:pPr>
            <w:r w:rsidRPr="009B40A1">
              <w:rPr>
                <w:rFonts w:eastAsia="Batang" w:cs="Arial"/>
                <w:kern w:val="2"/>
                <w:szCs w:val="22"/>
              </w:rPr>
              <w:t>Update title of Clause 16.7 to extend to co-channel coexistence the Rel-16 in-device coexistence framework for subframe alignment.</w:t>
            </w:r>
            <w:r w:rsidR="001C207A" w:rsidRPr="009B40A1">
              <w:rPr>
                <w:rFonts w:cs="Arial"/>
                <w:noProof/>
                <w:sz w:val="18"/>
              </w:rPr>
              <w:t xml:space="preserve"> </w:t>
            </w:r>
          </w:p>
          <w:p w14:paraId="24721EDC" w14:textId="77777777" w:rsidR="00683B7B" w:rsidRPr="009B40A1" w:rsidRDefault="00683B7B" w:rsidP="00D177F8">
            <w:pPr>
              <w:pStyle w:val="CRCoverPage"/>
              <w:numPr>
                <w:ilvl w:val="0"/>
                <w:numId w:val="36"/>
              </w:numPr>
              <w:spacing w:after="0"/>
              <w:rPr>
                <w:rFonts w:cs="Arial"/>
                <w:noProof/>
              </w:rPr>
            </w:pPr>
            <w:r w:rsidRPr="009B40A1">
              <w:rPr>
                <w:rFonts w:eastAsia="Batang" w:cs="Arial"/>
                <w:szCs w:val="24"/>
              </w:rPr>
              <w:t>Clarify that when a UE determines to transmit S-SSB on additional S-SSB occasions, UE attempts to transmit at least on anchor RB set</w:t>
            </w:r>
            <w:r w:rsidRPr="009B40A1">
              <w:rPr>
                <w:rFonts w:cs="Arial"/>
                <w:noProof/>
              </w:rPr>
              <w:t xml:space="preserve"> in Clause 16.1.</w:t>
            </w:r>
          </w:p>
          <w:p w14:paraId="62D814A5" w14:textId="1FA55EA5" w:rsidR="00683B7B" w:rsidRDefault="00E951C7" w:rsidP="00D177F8">
            <w:pPr>
              <w:pStyle w:val="CRCoverPage"/>
              <w:numPr>
                <w:ilvl w:val="0"/>
                <w:numId w:val="36"/>
              </w:numPr>
              <w:spacing w:after="0"/>
              <w:rPr>
                <w:rFonts w:cs="Arial"/>
                <w:noProof/>
              </w:rPr>
            </w:pPr>
            <w:r w:rsidRPr="009B40A1">
              <w:rPr>
                <w:rFonts w:eastAsia="Microsoft YaHei" w:cs="Arial"/>
                <w:lang w:eastAsia="zh-CN"/>
              </w:rPr>
              <w:t xml:space="preserve">Clarify that </w:t>
            </w:r>
            <w:r w:rsidR="005B1F75" w:rsidRPr="009B40A1">
              <w:rPr>
                <w:rFonts w:cs="Arial"/>
              </w:rPr>
              <w:t>a</w:t>
            </w:r>
            <w:r w:rsidRPr="009B40A1">
              <w:rPr>
                <w:rFonts w:cs="Arial"/>
              </w:rPr>
              <w:t xml:space="preserve"> UE equally allocates power </w:t>
            </w:r>
            <m:oMath>
              <m:sSub>
                <m:sSubPr>
                  <m:ctrlPr>
                    <w:rPr>
                      <w:rFonts w:ascii="Cambria Math" w:hAnsi="Cambria Math" w:cs="Arial"/>
                    </w:rPr>
                  </m:ctrlPr>
                </m:sSubPr>
                <m:e>
                  <m:sSup>
                    <m:sSupPr>
                      <m:ctrlPr>
                        <w:rPr>
                          <w:rFonts w:ascii="Cambria Math" w:hAnsi="Cambria Math" w:cs="Arial"/>
                          <w:i/>
                        </w:rPr>
                      </m:ctrlPr>
                    </m:sSupPr>
                    <m:e>
                      <m:r>
                        <w:rPr>
                          <w:rFonts w:ascii="Cambria Math" w:hAnsi="Cambria Math" w:cs="Arial"/>
                        </w:rPr>
                        <m:t>P</m:t>
                      </m:r>
                    </m:e>
                    <m:sup>
                      <m:r>
                        <w:rPr>
                          <w:rFonts w:ascii="Cambria Math" w:hAnsi="Cambria Math" w:cs="Arial"/>
                        </w:rPr>
                        <m:t>'</m:t>
                      </m:r>
                    </m:sup>
                  </m:sSup>
                </m:e>
                <m:sub>
                  <m:r>
                    <m:rPr>
                      <m:nor/>
                    </m:rPr>
                    <w:rPr>
                      <w:rFonts w:cs="Arial"/>
                    </w:rPr>
                    <m:t>S-SSB</m:t>
                  </m:r>
                </m:sub>
              </m:sSub>
              <m:d>
                <m:dPr>
                  <m:ctrlPr>
                    <w:rPr>
                      <w:rFonts w:ascii="Cambria Math" w:hAnsi="Cambria Math" w:cs="Arial"/>
                    </w:rPr>
                  </m:ctrlPr>
                </m:dPr>
                <m:e>
                  <m:r>
                    <w:rPr>
                      <w:rFonts w:ascii="Cambria Math" w:hAnsi="Cambria Math" w:cs="Arial"/>
                    </w:rPr>
                    <m:t>i</m:t>
                  </m:r>
                </m:e>
              </m:d>
            </m:oMath>
            <w:r w:rsidRPr="009B40A1">
              <w:rPr>
                <w:rFonts w:cs="Arial"/>
              </w:rPr>
              <w:t xml:space="preserve"> remaining from </w:t>
            </w:r>
            <m:oMath>
              <m:sSub>
                <m:sSubPr>
                  <m:ctrlPr>
                    <w:rPr>
                      <w:rFonts w:ascii="Cambria Math" w:hAnsi="Cambria Math" w:cs="Arial"/>
                    </w:rPr>
                  </m:ctrlPr>
                </m:sSubPr>
                <m:e>
                  <m:r>
                    <w:rPr>
                      <w:rFonts w:ascii="Cambria Math" w:hAnsi="Cambria Math" w:cs="Arial"/>
                    </w:rPr>
                    <m:t>P</m:t>
                  </m:r>
                </m:e>
                <m:sub>
                  <m:r>
                    <m:rPr>
                      <m:nor/>
                    </m:rPr>
                    <w:rPr>
                      <w:rFonts w:cs="Arial"/>
                    </w:rPr>
                    <m:t>CMAX</m:t>
                  </m:r>
                </m:sub>
              </m:sSub>
            </m:oMath>
            <w:r w:rsidRPr="009B40A1">
              <w:rPr>
                <w:rFonts w:cs="Arial"/>
              </w:rPr>
              <w:t>, if any, for transmission of each S-SS/PSBCH block in all non-anchor RB-sets within</w:t>
            </w:r>
            <w:r w:rsidRPr="009B40A1">
              <w:rPr>
                <w:rFonts w:cs="Arial"/>
                <w:lang w:eastAsia="zh-CN"/>
              </w:rPr>
              <w:t xml:space="preserve"> the SL BWP</w:t>
            </w:r>
            <w:r w:rsidR="00D23E10" w:rsidRPr="009B40A1">
              <w:rPr>
                <w:rFonts w:cs="Arial"/>
                <w:lang w:eastAsia="zh-CN"/>
              </w:rPr>
              <w:t xml:space="preserve"> in Clause 16.2.0.</w:t>
            </w:r>
          </w:p>
          <w:p w14:paraId="7A68DA5B" w14:textId="3B77D2DA" w:rsidR="002126D0" w:rsidRPr="009B40A1" w:rsidRDefault="002126D0" w:rsidP="00D177F8">
            <w:pPr>
              <w:pStyle w:val="CRCoverPage"/>
              <w:numPr>
                <w:ilvl w:val="0"/>
                <w:numId w:val="36"/>
              </w:numPr>
              <w:spacing w:after="0"/>
              <w:rPr>
                <w:rFonts w:cs="Arial"/>
                <w:noProof/>
              </w:rPr>
            </w:pPr>
            <w:r>
              <w:rPr>
                <w:rFonts w:cs="Arial"/>
                <w:lang w:eastAsia="zh-CN"/>
              </w:rPr>
              <w:t xml:space="preserve">Capture power control for PSFCH in (a) dedicated interlace and (b) common interlace + dedicated PRB set in Clause 16.2.3. </w:t>
            </w:r>
          </w:p>
          <w:p w14:paraId="2202C802" w14:textId="77777777" w:rsidR="00D177F8" w:rsidRPr="00D177F8" w:rsidRDefault="00D177F8" w:rsidP="00D177F8">
            <w:pPr>
              <w:pStyle w:val="CRCoverPage"/>
              <w:numPr>
                <w:ilvl w:val="0"/>
                <w:numId w:val="36"/>
              </w:numPr>
              <w:spacing w:after="0"/>
              <w:rPr>
                <w:rFonts w:cs="Arial"/>
                <w:bCs/>
                <w:iCs/>
                <w:noProof/>
              </w:rPr>
            </w:pPr>
            <w:r>
              <w:rPr>
                <w:rFonts w:cs="Times"/>
                <w:kern w:val="2"/>
                <w:szCs w:val="22"/>
              </w:rPr>
              <w:lastRenderedPageBreak/>
              <w:t xml:space="preserve">Capture that </w:t>
            </w:r>
            <w:r>
              <w:rPr>
                <w:bCs/>
              </w:rPr>
              <w:t>w</w:t>
            </w:r>
            <w:r w:rsidRPr="00826690">
              <w:rPr>
                <w:bCs/>
              </w:rPr>
              <w:t>hen a UE does not support PSFCH transmission over non-contiguous RB sets,</w:t>
            </w:r>
            <w:r w:rsidRPr="00826690">
              <w:rPr>
                <w:sz w:val="14"/>
              </w:rPr>
              <w:t xml:space="preserve"> </w:t>
            </w:r>
            <w:r w:rsidRPr="00826690">
              <w:rPr>
                <w:bCs/>
              </w:rPr>
              <w:t>the</w:t>
            </w:r>
            <w:bookmarkStart w:id="10" w:name="_Hlk151740255"/>
            <w:r>
              <w:rPr>
                <w:lang w:eastAsia="zh-CN"/>
              </w:rPr>
              <w:t xml:space="preserve"> </w:t>
            </w:r>
            <w:r w:rsidRPr="001A17A8">
              <w:rPr>
                <w:lang w:eastAsia="zh-CN"/>
              </w:rPr>
              <w:t>UE selects contiguous RB sets including PSFCHs with smallest SL priority value</w:t>
            </w:r>
            <w:bookmarkEnd w:id="10"/>
            <w:r>
              <w:rPr>
                <w:lang w:eastAsia="zh-CN"/>
              </w:rPr>
              <w:t xml:space="preserve"> i</w:t>
            </w:r>
            <w:r>
              <w:rPr>
                <w:rFonts w:cs="Times"/>
                <w:kern w:val="2"/>
                <w:szCs w:val="22"/>
              </w:rPr>
              <w:t>n Clause 16.2.4.2.</w:t>
            </w:r>
          </w:p>
          <w:p w14:paraId="2C7514D1" w14:textId="77777777" w:rsidR="009B40A1" w:rsidRPr="00772C2A" w:rsidRDefault="009B40A1" w:rsidP="00D177F8">
            <w:pPr>
              <w:pStyle w:val="CRCoverPage"/>
              <w:numPr>
                <w:ilvl w:val="0"/>
                <w:numId w:val="36"/>
              </w:numPr>
              <w:spacing w:after="0"/>
              <w:rPr>
                <w:rFonts w:cs="Arial"/>
                <w:iCs/>
                <w:noProof/>
              </w:rPr>
            </w:pPr>
            <w:r w:rsidRPr="009B40A1">
              <w:rPr>
                <w:rFonts w:eastAsia="Batang" w:cs="Arial"/>
                <w:iCs/>
                <w:kern w:val="2"/>
              </w:rPr>
              <w:t xml:space="preserve">Capture the limitation of UE’s capability for a maximum number </w:t>
            </w:r>
            <w:r w:rsidRPr="009B40A1">
              <w:rPr>
                <w:rFonts w:eastAsia="Batang" w:cs="Arial"/>
                <w:i/>
                <w:kern w:val="2"/>
              </w:rPr>
              <w:t>N</w:t>
            </w:r>
            <w:r w:rsidRPr="009B40A1">
              <w:rPr>
                <w:rFonts w:eastAsia="Batang" w:cs="Arial"/>
                <w:i/>
                <w:kern w:val="2"/>
                <w:vertAlign w:val="subscript"/>
              </w:rPr>
              <w:t>max,PSFCH</w:t>
            </w:r>
            <w:r w:rsidRPr="009B40A1">
              <w:rPr>
                <w:rFonts w:eastAsia="Batang" w:cs="Arial"/>
                <w:iCs/>
                <w:kern w:val="2"/>
              </w:rPr>
              <w:t xml:space="preserve"> of simultaneous PSFCH transmissions over multiple SL carriers in clause 16.2.5</w:t>
            </w:r>
            <w:r w:rsidR="00772C2A">
              <w:rPr>
                <w:rFonts w:eastAsia="Batang" w:cs="Arial"/>
                <w:iCs/>
                <w:kern w:val="2"/>
              </w:rPr>
              <w:t>.</w:t>
            </w:r>
          </w:p>
          <w:p w14:paraId="05ACF2BD" w14:textId="77777777" w:rsidR="00772C2A" w:rsidRPr="00772C2A" w:rsidRDefault="00772C2A" w:rsidP="00D177F8">
            <w:pPr>
              <w:pStyle w:val="CRCoverPage"/>
              <w:numPr>
                <w:ilvl w:val="0"/>
                <w:numId w:val="36"/>
              </w:numPr>
              <w:spacing w:after="0"/>
              <w:rPr>
                <w:rFonts w:cs="Arial"/>
                <w:bCs/>
                <w:iCs/>
                <w:noProof/>
              </w:rPr>
            </w:pPr>
            <w:r w:rsidRPr="00772C2A">
              <w:rPr>
                <w:rFonts w:eastAsia="Batang" w:cs="Arial"/>
                <w:bCs/>
                <w:iCs/>
                <w:kern w:val="2"/>
              </w:rPr>
              <w:t xml:space="preserve">Delete that </w:t>
            </w:r>
            <w:r>
              <w:rPr>
                <w:rFonts w:eastAsia="Batang" w:cs="Arial"/>
                <w:bCs/>
                <w:iCs/>
                <w:kern w:val="2"/>
              </w:rPr>
              <w:t>a</w:t>
            </w:r>
            <w:r w:rsidRPr="00772C2A">
              <w:rPr>
                <w:rFonts w:eastAsia="Batang" w:cs="Arial"/>
                <w:bCs/>
                <w:iCs/>
                <w:kern w:val="2"/>
              </w:rPr>
              <w:t xml:space="preserve"> UE transmits PSCCHs/PSSCHs if </w:t>
            </w:r>
            <w:r>
              <w:rPr>
                <w:rFonts w:eastAsia="Batang" w:cs="Arial"/>
                <w:bCs/>
                <w:iCs/>
                <w:kern w:val="2"/>
              </w:rPr>
              <w:t>a</w:t>
            </w:r>
            <w:r w:rsidRPr="00772C2A">
              <w:rPr>
                <w:rFonts w:eastAsia="Batang" w:cs="Arial"/>
                <w:bCs/>
                <w:iCs/>
                <w:kern w:val="2"/>
              </w:rPr>
              <w:t xml:space="preserve"> total power does not exceed P</w:t>
            </w:r>
            <w:r w:rsidRPr="00772C2A">
              <w:rPr>
                <w:rFonts w:eastAsia="Batang" w:cs="Arial"/>
                <w:bCs/>
                <w:iCs/>
                <w:kern w:val="2"/>
                <w:vertAlign w:val="subscript"/>
              </w:rPr>
              <w:t>CMAX</w:t>
            </w:r>
            <w:r w:rsidRPr="00772C2A">
              <w:rPr>
                <w:rFonts w:eastAsia="Batang" w:cs="Arial"/>
                <w:bCs/>
                <w:iCs/>
                <w:kern w:val="2"/>
              </w:rPr>
              <w:t xml:space="preserve"> after power adjustment</w:t>
            </w:r>
            <w:r>
              <w:rPr>
                <w:rFonts w:eastAsia="Batang" w:cs="Arial"/>
                <w:bCs/>
                <w:iCs/>
                <w:kern w:val="2"/>
              </w:rPr>
              <w:t xml:space="preserve"> because </w:t>
            </w:r>
            <w:r w:rsidRPr="00772C2A">
              <w:rPr>
                <w:rFonts w:eastAsia="Batang" w:cs="Arial"/>
                <w:bCs/>
                <w:iCs/>
                <w:kern w:val="2"/>
              </w:rPr>
              <w:t>PSCCHs/PSSCHs</w:t>
            </w:r>
            <w:r>
              <w:rPr>
                <w:rFonts w:eastAsia="Batang" w:cs="Arial"/>
                <w:bCs/>
                <w:iCs/>
                <w:kern w:val="2"/>
              </w:rPr>
              <w:t xml:space="preserve"> may still not be transmitted due to other reasons in Clause 16.2.5.</w:t>
            </w:r>
          </w:p>
          <w:p w14:paraId="4376CCA2" w14:textId="77777777" w:rsidR="00826690" w:rsidRPr="00826690" w:rsidRDefault="00772C2A" w:rsidP="00D177F8">
            <w:pPr>
              <w:pStyle w:val="CRCoverPage"/>
              <w:numPr>
                <w:ilvl w:val="0"/>
                <w:numId w:val="36"/>
              </w:numPr>
              <w:spacing w:after="0"/>
              <w:rPr>
                <w:rFonts w:cs="Arial"/>
                <w:bCs/>
                <w:iCs/>
                <w:noProof/>
              </w:rPr>
            </w:pPr>
            <w:r w:rsidRPr="003A7494">
              <w:rPr>
                <w:rFonts w:cs="Times"/>
                <w:kern w:val="2"/>
                <w:szCs w:val="22"/>
              </w:rPr>
              <w:t>Clarify that a UE expects to be provided a (pre)configuration to have time resource alignment for PSFCH transmission</w:t>
            </w:r>
            <w:r>
              <w:rPr>
                <w:rFonts w:cs="Times"/>
                <w:kern w:val="2"/>
                <w:szCs w:val="22"/>
              </w:rPr>
              <w:t>s</w:t>
            </w:r>
            <w:r w:rsidRPr="003A7494">
              <w:rPr>
                <w:rFonts w:cs="Times"/>
                <w:kern w:val="2"/>
                <w:szCs w:val="22"/>
              </w:rPr>
              <w:t xml:space="preserve"> on SL aggregated carriers</w:t>
            </w:r>
            <w:r>
              <w:rPr>
                <w:rFonts w:cs="Times"/>
                <w:kern w:val="2"/>
                <w:szCs w:val="22"/>
              </w:rPr>
              <w:t xml:space="preserve"> in Clause 16.2.5.</w:t>
            </w:r>
          </w:p>
          <w:p w14:paraId="10B9CF66" w14:textId="4A5081E8" w:rsidR="00D177F8" w:rsidRPr="00D177F8" w:rsidRDefault="00D177F8" w:rsidP="00D177F8">
            <w:pPr>
              <w:pStyle w:val="CRCoverPage"/>
              <w:numPr>
                <w:ilvl w:val="0"/>
                <w:numId w:val="36"/>
              </w:numPr>
              <w:spacing w:after="0"/>
              <w:rPr>
                <w:rFonts w:cs="Arial"/>
                <w:bCs/>
                <w:iCs/>
                <w:noProof/>
              </w:rPr>
            </w:pPr>
            <w:r>
              <w:rPr>
                <w:lang w:eastAsia="zh-CN"/>
              </w:rPr>
              <w:t xml:space="preserve">Capture that R17 SL inter-UE coordination Scheme 2 (conflict indication) </w:t>
            </w:r>
            <w:r w:rsidRPr="00D177F8">
              <w:rPr>
                <w:bCs/>
                <w:lang w:eastAsia="zh-CN"/>
              </w:rPr>
              <w:t xml:space="preserve">for </w:t>
            </w:r>
            <w:r w:rsidRPr="00D177F8">
              <w:rPr>
                <w:bCs/>
                <w:i/>
              </w:rPr>
              <w:t>sl-PSFCH-Occasion</w:t>
            </w:r>
            <w:r w:rsidRPr="00D177F8">
              <w:rPr>
                <w:bCs/>
              </w:rPr>
              <w:t xml:space="preserve"> = '1'</w:t>
            </w:r>
            <w:r w:rsidRPr="00D177F8">
              <w:rPr>
                <w:b/>
              </w:rPr>
              <w:t xml:space="preserve"> </w:t>
            </w:r>
            <w:r>
              <w:rPr>
                <w:lang w:eastAsia="zh-CN"/>
              </w:rPr>
              <w:t>uses the same transmission scheme as HARQ-ACK in R18 SL-U in Clause</w:t>
            </w:r>
            <w:r w:rsidR="007C5517">
              <w:rPr>
                <w:lang w:eastAsia="zh-CN"/>
              </w:rPr>
              <w:t>s</w:t>
            </w:r>
            <w:r>
              <w:rPr>
                <w:lang w:eastAsia="zh-CN"/>
              </w:rPr>
              <w:t xml:space="preserve"> 16.3.0</w:t>
            </w:r>
            <w:r w:rsidR="007C5517">
              <w:rPr>
                <w:lang w:eastAsia="zh-CN"/>
              </w:rPr>
              <w:t xml:space="preserve"> and 16.3.1</w:t>
            </w:r>
            <w:r>
              <w:rPr>
                <w:lang w:eastAsia="zh-CN"/>
              </w:rPr>
              <w:t>.</w:t>
            </w:r>
          </w:p>
          <w:p w14:paraId="687D8085" w14:textId="78CB1C77" w:rsidR="00D177F8" w:rsidRPr="00D177F8" w:rsidRDefault="00D177F8" w:rsidP="00D177F8">
            <w:pPr>
              <w:pStyle w:val="CRCoverPage"/>
              <w:numPr>
                <w:ilvl w:val="0"/>
                <w:numId w:val="36"/>
              </w:numPr>
              <w:spacing w:after="0"/>
              <w:rPr>
                <w:rFonts w:cs="Arial"/>
                <w:noProof/>
              </w:rPr>
            </w:pPr>
            <w:r w:rsidRPr="009B40A1">
              <w:rPr>
                <w:rFonts w:cs="Arial"/>
                <w:lang w:eastAsia="zh-CN"/>
              </w:rPr>
              <w:t>Correct that the last “candidate” PSFCH reception occasion, not the last PSFCH reception occasion, is used as reference slot in determining the slot for PUCCH or PUSCH transmission with sidelink HARQ-ACK information</w:t>
            </w:r>
            <w:r w:rsidRPr="009B40A1">
              <w:rPr>
                <w:rFonts w:cs="Arial"/>
                <w:noProof/>
              </w:rPr>
              <w:t xml:space="preserve"> in Clause 16.5.</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5C9C81A" w:rsidR="005864F8" w:rsidRDefault="0044714E"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A73B73" w:rsidRPr="00A73B73">
              <w:rPr>
                <w:rFonts w:eastAsia="Batang" w:cs="Arial"/>
              </w:rPr>
              <w:t xml:space="preserve">NR </w:t>
            </w:r>
            <w:r w:rsidR="00A73B73" w:rsidRPr="00A73B73">
              <w:rPr>
                <w:rFonts w:cs="Arial"/>
                <w:lang w:eastAsia="zh-CN"/>
              </w:rPr>
              <w:t>sidelink evolution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1860542" w:rsidR="005864F8" w:rsidRDefault="006C243C" w:rsidP="009A14A1">
            <w:pPr>
              <w:pStyle w:val="CRCoverPage"/>
              <w:spacing w:after="0"/>
              <w:ind w:left="100"/>
              <w:rPr>
                <w:noProof/>
              </w:rPr>
            </w:pPr>
            <w:r>
              <w:rPr>
                <w:noProof/>
              </w:rPr>
              <w:t xml:space="preserve">16, </w:t>
            </w:r>
            <w:r w:rsidR="00CB1E10">
              <w:rPr>
                <w:noProof/>
              </w:rPr>
              <w:t xml:space="preserve">16.1, </w:t>
            </w:r>
            <w:r w:rsidR="002D5552">
              <w:rPr>
                <w:noProof/>
              </w:rPr>
              <w:t xml:space="preserve">16.2.0, </w:t>
            </w:r>
            <w:r w:rsidR="007B5D13">
              <w:rPr>
                <w:noProof/>
              </w:rPr>
              <w:t xml:space="preserve">16.2.3, </w:t>
            </w:r>
            <w:r w:rsidR="00AB72DA">
              <w:rPr>
                <w:noProof/>
              </w:rPr>
              <w:t xml:space="preserve">16.2.4.2, </w:t>
            </w:r>
            <w:r w:rsidR="0044714E">
              <w:rPr>
                <w:noProof/>
              </w:rPr>
              <w:t>16.2.5</w:t>
            </w:r>
            <w:r w:rsidR="003D593B">
              <w:rPr>
                <w:noProof/>
              </w:rPr>
              <w:t xml:space="preserve">, </w:t>
            </w:r>
            <w:r w:rsidR="00133660">
              <w:rPr>
                <w:noProof/>
              </w:rPr>
              <w:t xml:space="preserve">16.3.0, </w:t>
            </w:r>
            <w:r w:rsidR="00FA0D02">
              <w:rPr>
                <w:noProof/>
              </w:rPr>
              <w:t xml:space="preserve">16.3.1, </w:t>
            </w:r>
            <w:r w:rsidR="00D90999">
              <w:rPr>
                <w:noProof/>
              </w:rPr>
              <w:t xml:space="preserve">16.4, </w:t>
            </w:r>
            <w:r w:rsidR="005B1F75">
              <w:rPr>
                <w:noProof/>
              </w:rPr>
              <w:t xml:space="preserve">16.5, </w:t>
            </w:r>
            <w:r w:rsidR="003D593B">
              <w:rPr>
                <w:noProof/>
              </w:rPr>
              <w:t>16.7</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04BF00E" w:rsidR="005864F8" w:rsidRDefault="00A0592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C452061" w:rsidR="005864F8" w:rsidRDefault="00A0592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2F7F42B" w:rsidR="005864F8" w:rsidRDefault="00A0592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9BD60" w14:textId="77777777" w:rsidR="000D2F6D" w:rsidRPr="00293B67" w:rsidRDefault="000D2F6D" w:rsidP="000D2F6D">
      <w:pPr>
        <w:keepNext/>
        <w:keepLines/>
        <w:spacing w:before="180"/>
        <w:ind w:left="1134" w:hanging="1134"/>
        <w:jc w:val="center"/>
        <w:outlineLvl w:val="1"/>
        <w:rPr>
          <w:color w:val="FF0000"/>
          <w:sz w:val="22"/>
          <w:szCs w:val="22"/>
          <w:lang w:eastAsia="zh-CN"/>
        </w:rPr>
      </w:pPr>
      <w:bookmarkStart w:id="11" w:name="_Toc36498205"/>
      <w:bookmarkStart w:id="12" w:name="_Toc45699233"/>
      <w:bookmarkStart w:id="13" w:name="_Toc13705643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1B559E0" w14:textId="77777777" w:rsidR="006C243C" w:rsidRPr="003E27DA" w:rsidRDefault="006C243C" w:rsidP="006C243C">
      <w:pPr>
        <w:pStyle w:val="Heading1"/>
        <w:tabs>
          <w:tab w:val="left" w:pos="1134"/>
        </w:tabs>
      </w:pPr>
      <w:bookmarkStart w:id="14" w:name="_Toc29894875"/>
      <w:bookmarkStart w:id="15" w:name="_Toc29899174"/>
      <w:bookmarkStart w:id="16" w:name="_Toc29899592"/>
      <w:bookmarkStart w:id="17" w:name="_Toc29917328"/>
      <w:bookmarkStart w:id="18" w:name="_Toc36498202"/>
      <w:bookmarkStart w:id="19" w:name="_Toc45699230"/>
      <w:bookmarkStart w:id="20" w:name="_Toc146789805"/>
      <w:bookmarkStart w:id="21" w:name="_Toc146214475"/>
      <w:bookmarkEnd w:id="11"/>
      <w:bookmarkEnd w:id="12"/>
      <w:bookmarkEnd w:id="13"/>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14"/>
      <w:bookmarkEnd w:id="15"/>
      <w:bookmarkEnd w:id="16"/>
      <w:bookmarkEnd w:id="17"/>
      <w:bookmarkEnd w:id="18"/>
      <w:bookmarkEnd w:id="19"/>
      <w:bookmarkEnd w:id="20"/>
    </w:p>
    <w:p w14:paraId="754590DB" w14:textId="77777777" w:rsidR="006C243C" w:rsidRDefault="006C243C" w:rsidP="006C243C">
      <w:pPr>
        <w:rPr>
          <w:rFonts w:eastAsia="MS Mincho"/>
        </w:rPr>
      </w:pPr>
      <w:r w:rsidRPr="00821220">
        <w:rPr>
          <w:rFonts w:eastAsia="MS Mincho"/>
        </w:rPr>
        <w:t xml:space="preserve">A UE is provided by </w:t>
      </w:r>
      <w:r w:rsidRPr="00882C4D">
        <w:rPr>
          <w:i/>
        </w:rPr>
        <w:t>SL-BWP-Config</w:t>
      </w:r>
      <w:r>
        <w:rPr>
          <w:rFonts w:eastAsia="MS Mincho"/>
        </w:rPr>
        <w:t xml:space="preserve"> or </w:t>
      </w:r>
      <w:r>
        <w:rPr>
          <w:i/>
          <w:iCs/>
        </w:rPr>
        <w:t>SL-BWP-ConfigCommon</w:t>
      </w:r>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p>
    <w:p w14:paraId="08D32164" w14:textId="77777777" w:rsidR="006C243C" w:rsidRDefault="006C243C" w:rsidP="006C243C">
      <w:pPr>
        <w:rPr>
          <w:rFonts w:eastAsia="MS Mincho"/>
        </w:rPr>
      </w:pPr>
      <w:r>
        <w:rPr>
          <w:rFonts w:eastAsia="MS Mincho"/>
        </w:rPr>
        <w:t>For a resource pool within</w:t>
      </w:r>
      <w:r w:rsidRPr="00821220">
        <w:rPr>
          <w:rFonts w:eastAsia="MS Mincho"/>
        </w:rPr>
        <w:t xml:space="preserve"> the SL BWP, </w:t>
      </w:r>
    </w:p>
    <w:p w14:paraId="26B4A84F" w14:textId="43E65DB1" w:rsidR="006C243C" w:rsidRDefault="006C243C" w:rsidP="006C243C">
      <w:pPr>
        <w:pStyle w:val="B1"/>
        <w:rPr>
          <w:rFonts w:eastAsia="MS Mincho"/>
        </w:rPr>
      </w:pPr>
      <w:r>
        <w:rPr>
          <w:lang w:eastAsia="ja-JP"/>
        </w:rPr>
        <w:t>-</w:t>
      </w:r>
      <w:r>
        <w:rPr>
          <w:lang w:eastAsia="ja-JP"/>
        </w:rPr>
        <w:tab/>
      </w:r>
      <w:ins w:id="22" w:author="Aris Papasakellariou" w:date="2023-10-16T14:23:00Z">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r>
          <w:rPr>
            <w:i/>
            <w:lang w:val="en-US"/>
          </w:rPr>
          <w:t xml:space="preserve">sl-transmissionStructureForPSCCHandPSSCH </w:t>
        </w:r>
        <w:r w:rsidRPr="00143945">
          <w:rPr>
            <w:lang w:val="en-US"/>
          </w:rPr>
          <w:t>= ‘contiguousRB’,</w:t>
        </w:r>
        <w:r>
          <w:rPr>
            <w:i/>
            <w:lang w:val="en-US"/>
          </w:rPr>
          <w:t xml:space="preserve"> </w:t>
        </w:r>
      </w:ins>
      <w:r w:rsidRPr="00821220">
        <w:rPr>
          <w:rFonts w:eastAsia="MS Mincho"/>
        </w:rPr>
        <w:t xml:space="preserve">the UE is provided by </w:t>
      </w:r>
      <w:r>
        <w:rPr>
          <w:i/>
          <w:iCs/>
          <w:lang w:val="en-US"/>
        </w:rPr>
        <w:t>sl-N</w:t>
      </w:r>
      <w:r w:rsidRPr="00821220">
        <w:rPr>
          <w:i/>
          <w:iCs/>
          <w:lang w:val="en-US"/>
        </w:rPr>
        <w:t>umSubchannel</w:t>
      </w:r>
      <w:r w:rsidRPr="00821220">
        <w:rPr>
          <w:lang w:val="en-US"/>
        </w:rPr>
        <w:t xml:space="preserve"> </w:t>
      </w:r>
      <w:r w:rsidRPr="00821220">
        <w:rPr>
          <w:rFonts w:eastAsia="MS Mincho"/>
        </w:rPr>
        <w:t xml:space="preserve">a number of sub-channels where each sub-channel includes a number of contiguous RBs provided by </w:t>
      </w:r>
      <w:r>
        <w:rPr>
          <w:rFonts w:eastAsia="MS Mincho"/>
          <w:i/>
          <w:iCs/>
        </w:rPr>
        <w:t>sl-S</w:t>
      </w:r>
      <w:r w:rsidRPr="00821220">
        <w:rPr>
          <w:rFonts w:eastAsia="MS Mincho"/>
          <w:i/>
          <w:iCs/>
        </w:rPr>
        <w:t>ubchannel</w:t>
      </w:r>
      <w:r>
        <w:rPr>
          <w:rFonts w:eastAsia="MS Mincho"/>
          <w:i/>
          <w:iCs/>
        </w:rPr>
        <w:t>S</w:t>
      </w:r>
      <w:r w:rsidRPr="00821220">
        <w:rPr>
          <w:rFonts w:eastAsia="MS Mincho"/>
          <w:i/>
          <w:iCs/>
        </w:rPr>
        <w:t>ize</w:t>
      </w:r>
      <w:r w:rsidRPr="00821220">
        <w:rPr>
          <w:rFonts w:eastAsia="MS Mincho"/>
        </w:rPr>
        <w:t xml:space="preserve">. The first RB of the first sub-channel in the SL BWP is indicated by </w:t>
      </w:r>
      <w:r>
        <w:rPr>
          <w:rFonts w:eastAsia="MS Mincho"/>
          <w:i/>
          <w:iCs/>
        </w:rPr>
        <w:t>sl-S</w:t>
      </w:r>
      <w:r w:rsidRPr="00821220">
        <w:rPr>
          <w:rFonts w:eastAsia="MS Mincho"/>
          <w:i/>
          <w:iCs/>
        </w:rPr>
        <w:t>tartRB-Subchannel</w:t>
      </w:r>
      <w:del w:id="23" w:author="Aris Papasakellariou" w:date="2023-10-16T14:25:00Z">
        <w:r w:rsidRPr="00821220" w:rsidDel="006C243C">
          <w:rPr>
            <w:rFonts w:eastAsia="MS Mincho"/>
          </w:rPr>
          <w:delText>.</w:delText>
        </w:r>
      </w:del>
      <w:r w:rsidRPr="00821220">
        <w:rPr>
          <w:rFonts w:eastAsia="MS Mincho"/>
        </w:rPr>
        <w:t xml:space="preserve"> </w:t>
      </w:r>
    </w:p>
    <w:p w14:paraId="45490DE3" w14:textId="36D8C939" w:rsidR="006C243C" w:rsidRDefault="006C243C" w:rsidP="006C243C">
      <w:pPr>
        <w:pStyle w:val="B1"/>
        <w:rPr>
          <w:ins w:id="24" w:author="Aris Papasakellariou" w:date="2023-10-16T14:23:00Z"/>
          <w:rFonts w:eastAsia="MS Mincho"/>
        </w:rPr>
      </w:pPr>
      <w:ins w:id="25" w:author="Aris Papasakellariou" w:date="2023-10-16T14:23:00Z">
        <w:r>
          <w:rPr>
            <w:lang w:eastAsia="ja-JP"/>
          </w:rPr>
          <w:t>-</w:t>
        </w:r>
        <w:r>
          <w:rPr>
            <w:lang w:eastAsia="ja-JP"/>
          </w:rPr>
          <w:tab/>
        </w:r>
        <w:r w:rsidRPr="00430B5F">
          <w:rPr>
            <w:lang w:eastAsia="ja-JP"/>
          </w:rPr>
          <w:t>f</w:t>
        </w:r>
        <w:r w:rsidRPr="00430B5F">
          <w:rPr>
            <w:rFonts w:hint="eastAsia"/>
            <w:lang w:eastAsia="ja-JP"/>
          </w:rPr>
          <w:t xml:space="preserve">or </w:t>
        </w:r>
        <w:r>
          <w:rPr>
            <w:lang w:eastAsia="ja-JP"/>
          </w:rPr>
          <w:t>operation with shared spectrum channel access</w:t>
        </w:r>
        <w:r w:rsidRPr="00430B5F">
          <w:rPr>
            <w:lang w:eastAsia="ja-JP"/>
          </w:rPr>
          <w:t xml:space="preserve"> and when </w:t>
        </w:r>
        <w:r>
          <w:rPr>
            <w:i/>
            <w:lang w:val="en-US"/>
          </w:rPr>
          <w:t xml:space="preserve">sl-transmissionStructureForPSCCHandPSSCH </w:t>
        </w:r>
        <w:r w:rsidRPr="00731906">
          <w:rPr>
            <w:lang w:val="en-US"/>
          </w:rPr>
          <w:t>= ‘interlaceRB</w:t>
        </w:r>
        <w:r>
          <w:rPr>
            <w:lang w:val="en-US"/>
          </w:rPr>
          <w:t>’</w:t>
        </w:r>
        <w:r>
          <w:rPr>
            <w:i/>
            <w:lang w:val="en-US"/>
          </w:rPr>
          <w:t xml:space="preserve">, </w:t>
        </w:r>
        <w:r w:rsidRPr="00821220">
          <w:rPr>
            <w:rFonts w:eastAsia="MS Mincho"/>
          </w:rPr>
          <w:t xml:space="preserve">the UE is provided by </w:t>
        </w:r>
        <w:r>
          <w:rPr>
            <w:i/>
            <w:iCs/>
            <w:lang w:val="en-US"/>
          </w:rPr>
          <w:t>sl-N</w:t>
        </w:r>
        <w:r w:rsidRPr="00821220">
          <w:rPr>
            <w:i/>
            <w:iCs/>
            <w:lang w:val="en-US"/>
          </w:rPr>
          <w:t>umSubchannel</w:t>
        </w:r>
        <w:r w:rsidRPr="00821220">
          <w:rPr>
            <w:lang w:val="en-US"/>
          </w:rPr>
          <w:t xml:space="preserve"> </w:t>
        </w:r>
        <w:r w:rsidRPr="00821220">
          <w:rPr>
            <w:rFonts w:eastAsia="MS Mincho"/>
          </w:rPr>
          <w:t>a number of sub-channels where each sub-channel includes a number</w:t>
        </w:r>
        <w:r>
          <w:rPr>
            <w:rFonts w:eastAsia="MS Mincho"/>
            <w:lang w:val="en-US"/>
          </w:rPr>
          <w:t xml:space="preserve"> </w:t>
        </w:r>
        <w:r w:rsidRPr="00821220">
          <w:rPr>
            <w:rFonts w:eastAsia="MS Mincho"/>
          </w:rPr>
          <w:t xml:space="preserve">of </w:t>
        </w:r>
        <w:r>
          <w:rPr>
            <w:rFonts w:eastAsia="MS Mincho"/>
            <w:lang w:val="en-US"/>
          </w:rPr>
          <w:t xml:space="preserve">interlaces, provided by </w:t>
        </w:r>
        <w:r w:rsidRPr="00143945">
          <w:rPr>
            <w:rFonts w:eastAsia="MS Mincho"/>
            <w:i/>
            <w:lang w:val="en-US"/>
          </w:rPr>
          <w:t>sl-</w:t>
        </w:r>
        <w:r w:rsidRPr="00E80A29">
          <w:rPr>
            <w:i/>
            <w:color w:val="000000" w:themeColor="text1"/>
            <w:lang w:eastAsia="ko-KR"/>
          </w:rPr>
          <w:t>numInterlacePerSubchannel</w:t>
        </w:r>
        <w:r w:rsidRPr="00731906">
          <w:rPr>
            <w:color w:val="000000" w:themeColor="text1"/>
            <w:lang w:eastAsia="ko-KR"/>
          </w:rPr>
          <w:t>,</w:t>
        </w:r>
        <w:r>
          <w:rPr>
            <w:rFonts w:eastAsia="MS Mincho"/>
            <w:lang w:val="en-US"/>
          </w:rPr>
          <w:t xml:space="preserve"> and the interlaces have contiguous interlace indexes</w:t>
        </w:r>
        <w:r w:rsidRPr="00821220">
          <w:rPr>
            <w:rFonts w:eastAsia="MS Mincho"/>
          </w:rPr>
          <w:t xml:space="preserve"> </w:t>
        </w:r>
      </w:ins>
    </w:p>
    <w:p w14:paraId="38757F2D" w14:textId="243C40E3" w:rsidR="006C243C" w:rsidRDefault="006C243C" w:rsidP="006C243C">
      <w:pPr>
        <w:pStyle w:val="B1"/>
        <w:ind w:left="0" w:firstLine="0"/>
        <w:rPr>
          <w:lang w:val="en-US" w:eastAsia="ko-KR"/>
        </w:rPr>
      </w:pPr>
      <w:r w:rsidRPr="00821220">
        <w:rPr>
          <w:rFonts w:eastAsia="MS Mincho"/>
        </w:rPr>
        <w:t xml:space="preserve">Available slots for </w:t>
      </w:r>
      <w:r>
        <w:rPr>
          <w:rFonts w:eastAsia="MS Mincho"/>
        </w:rPr>
        <w:t>a resource pool</w:t>
      </w:r>
      <w:r w:rsidRPr="00821220">
        <w:rPr>
          <w:rFonts w:eastAsia="MS Mincho"/>
        </w:rPr>
        <w:t xml:space="preserve"> are provided by </w:t>
      </w:r>
      <w:r w:rsidRPr="00EA4257">
        <w:rPr>
          <w:rFonts w:eastAsia="MS Mincho"/>
          <w:i/>
          <w:iCs/>
        </w:rPr>
        <w:t>sl-TimeResource</w:t>
      </w:r>
      <w:r w:rsidRPr="00821220">
        <w:rPr>
          <w:rFonts w:eastAsia="MS Mincho"/>
        </w:rPr>
        <w:t xml:space="preserve"> and occur with a periodicity </w:t>
      </w:r>
      <w:r>
        <w:rPr>
          <w:rFonts w:eastAsia="MS Mincho"/>
        </w:rPr>
        <w:t>of 10240 ms</w:t>
      </w:r>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r w:rsidRPr="00882C4D">
        <w:rPr>
          <w:i/>
          <w:iCs/>
          <w:lang w:val="en-US" w:eastAsia="ko-KR"/>
        </w:rPr>
        <w:t>sl-StartSymbol</w:t>
      </w:r>
      <w:ins w:id="26" w:author="Aris Papasakellariou" w:date="2023-10-16T14:24:00Z">
        <w:r w:rsidRPr="003E3CBC">
          <w:rPr>
            <w:iCs/>
            <w:lang w:val="en-US" w:eastAsia="ko-KR"/>
          </w:rPr>
          <w:t xml:space="preserve"> or</w:t>
        </w:r>
      </w:ins>
      <w:ins w:id="27" w:author="Aris Papasakellariou" w:date="2023-10-16T17:44:00Z">
        <w:r w:rsidR="00DF0305">
          <w:rPr>
            <w:iCs/>
            <w:lang w:val="en-US" w:eastAsia="ko-KR"/>
          </w:rPr>
          <w:t xml:space="preserve">, </w:t>
        </w:r>
        <w:r w:rsidR="00DF0305">
          <w:rPr>
            <w:lang w:val="en-US" w:eastAsia="ko-KR"/>
          </w:rPr>
          <w:t>for operation with shared spectrum channel access,</w:t>
        </w:r>
        <w:r w:rsidR="00DF0305" w:rsidRPr="003E3CBC">
          <w:rPr>
            <w:iCs/>
            <w:lang w:val="en-US" w:eastAsia="ko-KR"/>
          </w:rPr>
          <w:t xml:space="preserve"> </w:t>
        </w:r>
      </w:ins>
      <w:ins w:id="28" w:author="Aris Papasakellariou" w:date="2023-10-16T14:24:00Z">
        <w:r w:rsidRPr="003E3CBC">
          <w:rPr>
            <w:iCs/>
            <w:lang w:val="en-US" w:eastAsia="ko-KR"/>
          </w:rPr>
          <w:t>can start from a first symbol indicated by</w:t>
        </w:r>
        <w:r>
          <w:rPr>
            <w:i/>
            <w:iCs/>
            <w:lang w:val="en-US" w:eastAsia="ko-KR"/>
          </w:rPr>
          <w:t xml:space="preserve"> sl-</w:t>
        </w:r>
        <w:r>
          <w:rPr>
            <w:rFonts w:ascii="Times" w:eastAsia="Batang" w:hAnsi="Times"/>
            <w:i/>
            <w:iCs/>
            <w:szCs w:val="24"/>
            <w:lang w:val="en-US"/>
          </w:rPr>
          <w:t>S</w:t>
        </w:r>
        <w:r w:rsidRPr="00CF4A77">
          <w:rPr>
            <w:rFonts w:ascii="Times" w:eastAsia="Batang" w:hAnsi="Times"/>
            <w:i/>
            <w:iCs/>
            <w:szCs w:val="24"/>
          </w:rPr>
          <w:t xml:space="preserve">tartingSymbolFirst </w:t>
        </w:r>
        <w:r>
          <w:rPr>
            <w:rFonts w:ascii="Times" w:eastAsia="Batang" w:hAnsi="Times"/>
            <w:szCs w:val="24"/>
            <w:lang w:val="en-US"/>
          </w:rPr>
          <w:t xml:space="preserve">or </w:t>
        </w:r>
      </w:ins>
      <w:ins w:id="29" w:author="Aris Papasakellariou" w:date="2023-10-16T17:47:00Z">
        <w:r w:rsidR="0074470C">
          <w:rPr>
            <w:rFonts w:ascii="Times" w:eastAsia="Batang" w:hAnsi="Times"/>
            <w:szCs w:val="24"/>
            <w:lang w:val="en-US"/>
          </w:rPr>
          <w:t xml:space="preserve">from </w:t>
        </w:r>
      </w:ins>
      <w:ins w:id="30" w:author="Aris Papasakellariou" w:date="2023-10-16T14:24:00Z">
        <w:r>
          <w:rPr>
            <w:rFonts w:ascii="Times" w:eastAsia="Batang" w:hAnsi="Times"/>
            <w:szCs w:val="24"/>
            <w:lang w:val="en-US"/>
          </w:rPr>
          <w:t>a second symbol indicated by</w:t>
        </w:r>
        <w:r w:rsidRPr="00CF4A77">
          <w:rPr>
            <w:rFonts w:ascii="Times" w:eastAsia="Batang" w:hAnsi="Times"/>
            <w:szCs w:val="24"/>
          </w:rPr>
          <w:t xml:space="preserve"> </w:t>
        </w:r>
        <w:r w:rsidRPr="006A07E8">
          <w:rPr>
            <w:rFonts w:ascii="Times" w:eastAsia="Batang" w:hAnsi="Times"/>
            <w:i/>
            <w:szCs w:val="24"/>
            <w:lang w:val="en-US"/>
          </w:rPr>
          <w:t>sl-</w:t>
        </w:r>
        <w:r>
          <w:rPr>
            <w:rFonts w:ascii="Times" w:eastAsia="Batang" w:hAnsi="Times"/>
            <w:i/>
            <w:iCs/>
            <w:szCs w:val="24"/>
            <w:lang w:val="en-US"/>
          </w:rPr>
          <w:t>S</w:t>
        </w:r>
        <w:r w:rsidRPr="00CF4A77">
          <w:rPr>
            <w:rFonts w:ascii="Times" w:eastAsia="Batang" w:hAnsi="Times"/>
            <w:i/>
            <w:iCs/>
            <w:szCs w:val="24"/>
          </w:rPr>
          <w:t>tartingSymbolSecond</w:t>
        </w:r>
      </w:ins>
      <w:ins w:id="31" w:author="Aris Papasakellariou" w:date="2023-11-23T22:55:00Z">
        <w:r w:rsidR="002C016C">
          <w:rPr>
            <w:rFonts w:ascii="Times" w:eastAsia="Batang" w:hAnsi="Times"/>
            <w:szCs w:val="24"/>
          </w:rPr>
          <w:t xml:space="preserve"> [6, TS 38.214]</w:t>
        </w:r>
      </w:ins>
      <w:ins w:id="32" w:author="Aris Papasakellariou" w:date="2023-10-16T14:24:00Z">
        <w:r>
          <w:rPr>
            <w:lang w:val="en-US" w:eastAsia="ko-KR"/>
          </w:rPr>
          <w:t xml:space="preserve">, </w:t>
        </w:r>
      </w:ins>
      <w:r>
        <w:rPr>
          <w:lang w:val="en-US" w:eastAsia="ko-KR"/>
        </w:rPr>
        <w:t>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r w:rsidRPr="00882C4D">
        <w:rPr>
          <w:i/>
          <w:iCs/>
        </w:rPr>
        <w:t>sl-LengthSymbols</w:t>
      </w:r>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0E9CBF89" w14:textId="77777777" w:rsidR="006C243C" w:rsidRPr="00FF5069" w:rsidRDefault="006C243C" w:rsidP="006C243C">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2E6CAA9C" w14:textId="77777777" w:rsidR="006C243C" w:rsidRDefault="006C243C" w:rsidP="006C243C">
      <w:r>
        <w:t>A priority of a</w:t>
      </w:r>
      <w:r w:rsidRPr="00E7565B">
        <w:t xml:space="preserve"> </w:t>
      </w:r>
      <w:r>
        <w:t xml:space="preserve">PSSCH according to </w:t>
      </w:r>
      <w:r w:rsidRPr="00073F8C">
        <w:rPr>
          <w:bCs/>
          <w:kern w:val="32"/>
          <w:lang w:val="en-US" w:eastAsia="zh-CN"/>
        </w:rPr>
        <w:t>NR radio access</w:t>
      </w:r>
      <w:r>
        <w:t xml:space="preserve"> or according to E-UTRA</w:t>
      </w:r>
      <w:r w:rsidRPr="00073F8C">
        <w:rPr>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882C4D">
        <w:rPr>
          <w:i/>
          <w:iCs/>
        </w:rPr>
        <w:t>sl-SSB-PriorityEUTRA</w:t>
      </w:r>
      <w:r w:rsidRPr="00882C4D">
        <w:rPr>
          <w:rFonts w:eastAsia="MS Mincho"/>
        </w:rPr>
        <w:t xml:space="preserve"> [13, TS 36.213]</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t xml:space="preserve">. A priority of a PSFCH is </w:t>
      </w:r>
      <w:r w:rsidRPr="007053C7">
        <w:t>determined as described in clause 16.2.4.2</w:t>
      </w:r>
      <w:r w:rsidRPr="00E7565B">
        <w:t>.</w:t>
      </w:r>
    </w:p>
    <w:p w14:paraId="19D9F339" w14:textId="77777777" w:rsidR="006C243C" w:rsidRPr="00D84934" w:rsidRDefault="006C243C" w:rsidP="006C243C">
      <w:r>
        <w:rPr>
          <w:bCs/>
        </w:rPr>
        <w:t>A UE does not expect to be provided search space sets associated with CORESETs on more than one cell to monitor PDCCH for detection of DCI format 3_0 or DCI format 3_1.</w:t>
      </w:r>
    </w:p>
    <w:p w14:paraId="562C8F42" w14:textId="77777777" w:rsidR="00CB1E10" w:rsidRPr="00FB646D" w:rsidRDefault="00CB1E10" w:rsidP="00CB1E10">
      <w:pPr>
        <w:pStyle w:val="Heading2"/>
        <w:ind w:left="1136" w:hanging="1136"/>
      </w:pPr>
      <w:bookmarkStart w:id="33" w:name="_Toc29894876"/>
      <w:bookmarkStart w:id="34" w:name="_Toc29899175"/>
      <w:bookmarkStart w:id="35" w:name="_Toc29899593"/>
      <w:bookmarkStart w:id="36" w:name="_Toc29917329"/>
      <w:bookmarkStart w:id="37" w:name="_Toc36498203"/>
      <w:bookmarkStart w:id="38" w:name="_Toc45699231"/>
      <w:bookmarkStart w:id="39" w:name="_Toc146214463"/>
      <w:r>
        <w:t>16</w:t>
      </w:r>
      <w:r w:rsidRPr="00B916EC">
        <w:t>.</w:t>
      </w:r>
      <w:r>
        <w:t>1</w:t>
      </w:r>
      <w:r w:rsidRPr="00B916EC">
        <w:rPr>
          <w:rFonts w:hint="eastAsia"/>
        </w:rPr>
        <w:tab/>
      </w:r>
      <w:r>
        <w:t>Synchronization procedures</w:t>
      </w:r>
      <w:bookmarkEnd w:id="33"/>
      <w:bookmarkEnd w:id="34"/>
      <w:bookmarkEnd w:id="35"/>
      <w:bookmarkEnd w:id="36"/>
      <w:bookmarkEnd w:id="37"/>
      <w:bookmarkEnd w:id="38"/>
      <w:bookmarkEnd w:id="39"/>
    </w:p>
    <w:p w14:paraId="0680AF79" w14:textId="77777777" w:rsidR="00CB1E10" w:rsidRPr="00B916EC" w:rsidRDefault="00CB1E10" w:rsidP="00CB1E10">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11D855EE" w14:textId="77777777" w:rsidR="00CB1E10" w:rsidRPr="00B916EC" w:rsidRDefault="00CB1E10" w:rsidP="00CB1E10">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33653BF1" w14:textId="77777777" w:rsidR="00CB1E10" w:rsidRDefault="00CB1E10" w:rsidP="00CB1E10">
      <w:pPr>
        <w:kinsoku w:val="0"/>
        <w:overflowPunct w:val="0"/>
      </w:pPr>
      <w:r>
        <w:t xml:space="preserve">For reception of a S-SS/PSBCH block, </w:t>
      </w:r>
    </w:p>
    <w:p w14:paraId="4DB95408" w14:textId="77777777" w:rsidR="00CB1E10" w:rsidRDefault="00CB1E10" w:rsidP="00CB1E10">
      <w:pPr>
        <w:pStyle w:val="B1"/>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r w:rsidRPr="00430B5F">
        <w:rPr>
          <w:i/>
        </w:rPr>
        <w:t>sl-NumberRepeatedSSB</w:t>
      </w:r>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59D99BAF" w14:textId="38140351" w:rsidR="00CB1E10" w:rsidRDefault="00CB1E10" w:rsidP="00CB1E10">
      <w:pPr>
        <w:pStyle w:val="B2"/>
      </w:pPr>
      <w:r>
        <w:t>-</w:t>
      </w:r>
      <w:r>
        <w:tab/>
      </w:r>
      <w:r>
        <w:rPr>
          <w:i/>
        </w:rPr>
        <w:t>sl-A</w:t>
      </w:r>
      <w:r w:rsidRPr="00E93803">
        <w:rPr>
          <w:i/>
        </w:rPr>
        <w:t>bsoluteFrequencySSB</w:t>
      </w:r>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72D0043A" w14:textId="07470EF1" w:rsidR="00B70CAF" w:rsidRPr="00B70CAF" w:rsidRDefault="00B70CAF" w:rsidP="00B70CAF">
      <w:pPr>
        <w:pStyle w:val="B2"/>
        <w:rPr>
          <w:lang w:val="en-US"/>
        </w:rPr>
      </w:pPr>
      <w:ins w:id="40" w:author="Aris Papasakellariou" w:date="2023-10-16T14:32:00Z">
        <w:r>
          <w:rPr>
            <w:lang w:val="en-US"/>
          </w:rPr>
          <w:t>-</w:t>
        </w:r>
        <w:r>
          <w:rPr>
            <w:lang w:val="en-US"/>
          </w:rPr>
          <w:tab/>
          <w:t xml:space="preserve">a corresponding value in </w:t>
        </w:r>
        <w:r>
          <w:rPr>
            <w:i/>
          </w:rPr>
          <w:t>sl-A</w:t>
        </w:r>
        <w:r w:rsidRPr="00E93803">
          <w:rPr>
            <w:i/>
          </w:rPr>
          <w:t>bsoluteFrequencySSB</w:t>
        </w:r>
        <w:r>
          <w:rPr>
            <w:i/>
            <w:lang w:val="en-US"/>
          </w:rPr>
          <w:t xml:space="preserve">-NonAnchorList </w:t>
        </w:r>
        <w:r w:rsidRPr="004E690F">
          <w:rPr>
            <w:lang w:val="en-US"/>
          </w:rPr>
          <w:t>when RB-set</w:t>
        </w:r>
        <w:r>
          <w:rPr>
            <w:i/>
            <w:lang w:val="en-US"/>
          </w:rPr>
          <w:t xml:space="preserve"> </w:t>
        </w:r>
      </w:ins>
      <m:oMath>
        <m:r>
          <w:ins w:id="41" w:author="Aris Papasakellariou" w:date="2023-10-16T14:32:00Z">
            <w:rPr>
              <w:rFonts w:ascii="Cambria Math" w:hAnsi="Cambria Math"/>
              <w:lang w:eastAsia="ja-JP"/>
            </w:rPr>
            <m:t>j</m:t>
          </w:ins>
        </m:r>
      </m:oMath>
      <w:ins w:id="42" w:author="Aris Papasakellariou" w:date="2023-10-16T14:32:00Z">
        <w:r w:rsidRPr="00430B5F">
          <w:t xml:space="preserve"> is </w:t>
        </w:r>
        <w:r>
          <w:rPr>
            <w:lang w:val="en-US"/>
          </w:rPr>
          <w:t>a non-</w:t>
        </w:r>
        <w:r w:rsidRPr="00430B5F">
          <w:t>anchor RB-set</w:t>
        </w:r>
      </w:ins>
    </w:p>
    <w:p w14:paraId="0C366E2E" w14:textId="77777777" w:rsidR="00CB1E10" w:rsidRPr="00430B5F" w:rsidRDefault="00CB1E10" w:rsidP="00CB1E10">
      <w:pPr>
        <w:pStyle w:val="B1"/>
      </w:pPr>
      <w:r w:rsidRPr="00430B5F">
        <w:t>-</w:t>
      </w:r>
      <w:r w:rsidRPr="00430B5F">
        <w:tab/>
      </w:r>
      <w:r w:rsidRPr="00430B5F">
        <w:rPr>
          <w:lang w:eastAsia="ja-JP"/>
        </w:rPr>
        <w:t xml:space="preserve">for operation with shared spectrum channel access when </w:t>
      </w:r>
      <w:r w:rsidRPr="00430B5F">
        <w:rPr>
          <w:i/>
        </w:rPr>
        <w:t xml:space="preserve">sl-NumberRepeatedSSB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1F2D99E1" w14:textId="77777777" w:rsidR="00CB1E10" w:rsidRPr="00430B5F" w:rsidRDefault="00CB1E10" w:rsidP="00CB1E10">
      <w:pPr>
        <w:pStyle w:val="B2"/>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337504F0" w14:textId="1ECE17FD" w:rsidR="00CB1E10" w:rsidRDefault="00CB1E10">
      <w:pPr>
        <w:pStyle w:val="B2"/>
        <w:ind w:left="1170"/>
        <w:pPrChange w:id="43" w:author="Aris Papasakellariou 1" w:date="2023-10-19T09:43:00Z">
          <w:pPr>
            <w:pStyle w:val="B2"/>
          </w:pPr>
        </w:pPrChange>
      </w:pPr>
      <w:r w:rsidRPr="00430B5F">
        <w:rPr>
          <w:lang w:eastAsia="ja-JP"/>
        </w:rPr>
        <w:lastRenderedPageBreak/>
        <w:t>-</w:t>
      </w:r>
      <w:r w:rsidRPr="00430B5F">
        <w:rPr>
          <w:lang w:eastAsia="ja-JP"/>
        </w:rPr>
        <w:tab/>
      </w:r>
      <w:r w:rsidRPr="00430B5F">
        <w:rPr>
          <w:i/>
        </w:rPr>
        <w:t xml:space="preserve">sl-AbsoluteFrequencySSB </w:t>
      </w:r>
      <w:r w:rsidRPr="00430B5F">
        <w:t>when RB-set</w:t>
      </w:r>
      <w:r w:rsidRPr="00430B5F">
        <w:rPr>
          <w:i/>
        </w:rPr>
        <w:t xml:space="preserve"> j </w:t>
      </w:r>
      <w:r w:rsidRPr="00430B5F">
        <w:t xml:space="preserve">is the anchor RB-set, </w:t>
      </w:r>
    </w:p>
    <w:p w14:paraId="637AFC35" w14:textId="3916B950" w:rsidR="002D0BDF" w:rsidRPr="00430B5F" w:rsidRDefault="002D0BDF">
      <w:pPr>
        <w:pStyle w:val="B2"/>
        <w:ind w:left="1170" w:hanging="270"/>
        <w:pPrChange w:id="44" w:author="Aris Papasakellariou 1" w:date="2023-10-19T09:43:00Z">
          <w:pPr>
            <w:pStyle w:val="B2"/>
            <w:ind w:left="838" w:hanging="270"/>
          </w:pPr>
        </w:pPrChange>
      </w:pPr>
      <w:ins w:id="45" w:author="Aris Papasakellariou" w:date="2023-10-16T14:33:00Z">
        <w:r>
          <w:rPr>
            <w:lang w:val="en-US"/>
          </w:rPr>
          <w:t>-</w:t>
        </w:r>
        <w:r>
          <w:rPr>
            <w:lang w:val="en-US"/>
          </w:rPr>
          <w:tab/>
          <w:t xml:space="preserve">a corresponding value in </w:t>
        </w:r>
        <w:r>
          <w:rPr>
            <w:i/>
          </w:rPr>
          <w:t>sl-A</w:t>
        </w:r>
        <w:r w:rsidRPr="00E93803">
          <w:rPr>
            <w:i/>
          </w:rPr>
          <w:t>bsoluteFrequencySSB</w:t>
        </w:r>
        <w:r>
          <w:rPr>
            <w:i/>
            <w:lang w:val="en-US"/>
          </w:rPr>
          <w:t xml:space="preserve">-NonAnchorList </w:t>
        </w:r>
        <w:r>
          <w:rPr>
            <w:lang w:val="en-US"/>
          </w:rPr>
          <w:t xml:space="preserve">when </w:t>
        </w:r>
        <w:r w:rsidRPr="009B4B89">
          <w:rPr>
            <w:lang w:val="en-US"/>
          </w:rPr>
          <w:t>RB-set</w:t>
        </w:r>
        <w:r>
          <w:rPr>
            <w:i/>
            <w:lang w:val="en-US"/>
          </w:rPr>
          <w:t xml:space="preserve"> </w:t>
        </w:r>
      </w:ins>
      <m:oMath>
        <m:r>
          <w:ins w:id="46" w:author="Aris Papasakellariou" w:date="2023-10-16T14:33:00Z">
            <w:rPr>
              <w:rFonts w:ascii="Cambria Math" w:hAnsi="Cambria Math"/>
              <w:lang w:eastAsia="ja-JP"/>
            </w:rPr>
            <m:t>j</m:t>
          </w:ins>
        </m:r>
      </m:oMath>
      <w:ins w:id="47" w:author="Aris Papasakellariou" w:date="2023-10-16T14:33:00Z">
        <w:r w:rsidRPr="00430B5F">
          <w:t xml:space="preserve"> is </w:t>
        </w:r>
        <w:r>
          <w:rPr>
            <w:lang w:val="en-US"/>
          </w:rPr>
          <w:t>a non-</w:t>
        </w:r>
        <w:r w:rsidRPr="00430B5F">
          <w:t>anchor RB-set</w:t>
        </w:r>
      </w:ins>
    </w:p>
    <w:p w14:paraId="2B4B2782" w14:textId="77777777" w:rsidR="00CB1E10" w:rsidRPr="00430B5F" w:rsidRDefault="00CB1E10" w:rsidP="00CB1E10">
      <w:pPr>
        <w:pStyle w:val="B2"/>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r w:rsidRPr="00430B5F">
        <w:rPr>
          <w:i/>
        </w:rPr>
        <w:t xml:space="preserve">sl-NumberRepeatedSSB </w:t>
      </w:r>
      <w:r w:rsidRPr="00430B5F">
        <w:t xml:space="preserve">corresponding to RB-set </w:t>
      </w:r>
      <m:oMath>
        <m:r>
          <w:rPr>
            <w:rFonts w:ascii="Cambria Math" w:hAnsi="Cambria Math"/>
          </w:rPr>
          <m:t>j</m:t>
        </m:r>
      </m:oMath>
      <w:r w:rsidRPr="00430B5F">
        <w:t>;</w:t>
      </w:r>
    </w:p>
    <w:p w14:paraId="7D37622A" w14:textId="77777777" w:rsidR="00CB1E10" w:rsidRPr="00430B5F" w:rsidRDefault="00CB1E10" w:rsidP="00CB1E10">
      <w:pPr>
        <w:pStyle w:val="B2"/>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r w:rsidRPr="00430B5F">
        <w:rPr>
          <w:i/>
        </w:rPr>
        <w:t>sl-GapRepeatedSSB</w:t>
      </w:r>
      <w:r w:rsidRPr="00430B5F">
        <w:t xml:space="preserve">, for a gap between </w:t>
      </w:r>
      <w:r>
        <w:t xml:space="preserve">two adjacent </w:t>
      </w:r>
      <w:r w:rsidRPr="00430B5F">
        <w:t>repeated S-SS/PSBCH blocks;</w:t>
      </w:r>
    </w:p>
    <w:p w14:paraId="50BDF173" w14:textId="77777777" w:rsidR="00CB1E10" w:rsidRPr="00430B5F" w:rsidRDefault="00CB1E10" w:rsidP="00CB1E10">
      <w:pPr>
        <w:pStyle w:val="B2"/>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21E49CED" w14:textId="10F5DAED" w:rsidR="00CB1E10" w:rsidRDefault="00CB1E10" w:rsidP="00CB1E10">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r w:rsidRPr="003A0CD1">
        <w:rPr>
          <w:i/>
          <w:iCs/>
          <w:lang w:eastAsia="ja-JP"/>
        </w:rPr>
        <w:t>sl-CP-Extension-SSB</w:t>
      </w:r>
      <w:r w:rsidRPr="00E93803">
        <w:t xml:space="preserve">. </w:t>
      </w:r>
      <w:ins w:id="48" w:author="Aris Papasakellariou" w:date="2023-10-16T14:35:00Z">
        <w:r w:rsidR="001E4B54">
          <w:t xml:space="preserve">The UE assumes PRB(s) in an intra-cell guard band </w:t>
        </w:r>
        <w:r w:rsidR="001E4B54">
          <w:rPr>
            <w:lang w:eastAsia="ja-JP"/>
          </w:rPr>
          <w:t xml:space="preserve">[6, TS 38.214] </w:t>
        </w:r>
        <w:r w:rsidR="001E4B54">
          <w:t>are not used for</w:t>
        </w:r>
      </w:ins>
      <w:ins w:id="49" w:author="Aris Papasakellariou" w:date="2023-10-16T14:36:00Z">
        <w:r w:rsidR="001E4B54">
          <w:t xml:space="preserve"> transmission of</w:t>
        </w:r>
      </w:ins>
      <w:ins w:id="50" w:author="Aris Papasakellariou" w:date="2023-10-16T14:35:00Z">
        <w:r w:rsidR="001E4B54">
          <w:t xml:space="preserve"> S-</w:t>
        </w:r>
        <w:r w:rsidR="001E4B54" w:rsidRPr="008A7672">
          <w:rPr>
            <w:lang w:eastAsia="ja-JP"/>
          </w:rPr>
          <w:t>SS/PSBCH blocks</w:t>
        </w:r>
        <w:r w:rsidR="001E4B54">
          <w:rPr>
            <w:lang w:eastAsia="ja-JP"/>
          </w:rPr>
          <w:t>.</w:t>
        </w:r>
      </w:ins>
    </w:p>
    <w:p w14:paraId="5A64E2E6" w14:textId="77777777" w:rsidR="00CB1E10" w:rsidRDefault="00CB1E10" w:rsidP="00CB1E10">
      <w:pPr>
        <w:kinsoku w:val="0"/>
        <w:overflowPunct w:val="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1DA072FB" w14:textId="77777777" w:rsidR="00D022BE" w:rsidRDefault="00D022BE" w:rsidP="00D022BE">
      <w:pPr>
        <w:rPr>
          <w:lang w:eastAsia="ja-JP"/>
        </w:rPr>
      </w:pPr>
      <w:r>
        <w:t xml:space="preserve">A UE is provided, by </w:t>
      </w:r>
      <w:r w:rsidRPr="00882C4D">
        <w:rPr>
          <w:i/>
          <w:iCs/>
        </w:rPr>
        <w:t>sl-</w:t>
      </w:r>
      <w:r w:rsidRPr="00882C4D">
        <w:rPr>
          <w:i/>
        </w:rPr>
        <w:t>NumSSB-WithinPeriod</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2F67D9C2" w14:textId="01BEF387" w:rsidR="00D022BE" w:rsidRPr="00F56BF9" w:rsidRDefault="00D022BE" w:rsidP="00D022BE">
      <w:pPr>
        <w:pStyle w:val="B1"/>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of the serving cell satisfying </w:t>
      </w:r>
      <m:oMath>
        <m:d>
          <m:dPr>
            <m:ctrlPr>
              <w:rPr>
                <w:rFonts w:ascii="Cambria Math" w:hAnsi="Cambria Math"/>
                <w:lang w:eastAsia="ja-JP"/>
              </w:rPr>
            </m:ctrlPr>
          </m:dPr>
          <m:e>
            <m:r>
              <m:rPr>
                <m:sty m:val="p"/>
              </m:rPr>
              <w:rPr>
                <w:rFonts w:ascii="Cambria Math" w:hAnsi="Cambria Math"/>
                <w:lang w:eastAsia="ja-JP"/>
              </w:rPr>
              <m:t>SFN mod 16</m:t>
            </m:r>
          </m:e>
        </m:d>
        <m:r>
          <m:rPr>
            <m:sty m:val="p"/>
          </m:rPr>
          <w:rPr>
            <w:rFonts w:ascii="Cambria Math" w:hAnsi="Cambria Math"/>
            <w:lang w:eastAsia="ja-JP"/>
          </w:rPr>
          <m:t>=0</m:t>
        </m:r>
      </m:oMath>
      <w:r>
        <w:rPr>
          <w:lang w:eastAsia="ja-JP"/>
        </w:rPr>
        <w:t xml:space="preserve"> </w:t>
      </w:r>
      <w:r>
        <w:rPr>
          <w:lang w:eastAsia="ko-KR"/>
        </w:rPr>
        <w:t>or DFN satisfying (DFN mod 16) = 0</w:t>
      </w:r>
    </w:p>
    <w:p w14:paraId="3E19A166" w14:textId="77777777" w:rsidR="00D022BE" w:rsidRDefault="00D022BE" w:rsidP="00D022BE">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78518930" w14:textId="77777777" w:rsidR="00D022BE" w:rsidRDefault="00D022BE" w:rsidP="00D022BE">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82C4D">
        <w:rPr>
          <w:i/>
          <w:iCs/>
          <w:lang w:val="en-US"/>
        </w:rPr>
        <w:t>sl-</w:t>
      </w:r>
      <w:r w:rsidRPr="00882C4D">
        <w:rPr>
          <w:i/>
          <w:lang w:val="en-US"/>
        </w:rPr>
        <w:t>T</w:t>
      </w:r>
      <w:r w:rsidRPr="00882C4D">
        <w:rPr>
          <w:i/>
        </w:rPr>
        <w:t>imeOffsetSSB</w:t>
      </w:r>
    </w:p>
    <w:p w14:paraId="6B08ED0C" w14:textId="77777777" w:rsidR="00D022BE" w:rsidRDefault="00D022BE" w:rsidP="00D022BE">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r w:rsidRPr="00882C4D">
        <w:rPr>
          <w:i/>
          <w:iCs/>
          <w:lang w:val="en-US"/>
        </w:rPr>
        <w:t>sl-</w:t>
      </w:r>
      <w:r>
        <w:rPr>
          <w:i/>
        </w:rPr>
        <w:t>T</w:t>
      </w:r>
      <w:r w:rsidRPr="00882C4D">
        <w:rPr>
          <w:i/>
        </w:rPr>
        <w:t>imeInterval</w:t>
      </w:r>
    </w:p>
    <w:p w14:paraId="507AD3E1" w14:textId="1C012F97" w:rsidR="00D022BE" w:rsidRPr="00A340B0" w:rsidRDefault="00D022BE" w:rsidP="00D022BE">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sl-</w:t>
      </w:r>
      <w:r w:rsidRPr="00A340B0">
        <w:rPr>
          <w:i/>
        </w:rPr>
        <w:t>NumAdditionalOccasionPerSSB</w:t>
      </w:r>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t>
      </w:r>
      <w:ins w:id="51" w:author="Aris Papasakellariou 1" w:date="2023-11-23T23:00:00Z">
        <w:r w:rsidRPr="00B306D7">
          <w:t xml:space="preserve">When </w:t>
        </w:r>
        <w:r>
          <w:t>the</w:t>
        </w:r>
        <w:r w:rsidRPr="00B306D7">
          <w:t xml:space="preserve"> UE determines to transmit </w:t>
        </w:r>
        <w:r w:rsidRPr="005A545C">
          <w:t>S-SS/PSBCH block</w:t>
        </w:r>
        <w:r w:rsidRPr="008E4A6F">
          <w:t>s</w:t>
        </w:r>
        <w:r w:rsidRPr="001D4CC8">
          <w:t xml:space="preserve"> on additional candidate S-SS/PSBCH block transmission occasions, the UE attempts to transmit S-SS/PSBCH blocks </w:t>
        </w:r>
        <w:r w:rsidRPr="00B306D7">
          <w:t xml:space="preserve">at least in the anchor RB set. </w:t>
        </w:r>
      </w:ins>
      <w:r w:rsidRPr="00A340B0">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the UE determines indexes 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e>
        </m:d>
      </m:oMath>
      <w:r w:rsidRPr="00A340B0">
        <w:t xml:space="preserve">, where </w:t>
      </w:r>
    </w:p>
    <w:p w14:paraId="131F3595" w14:textId="77777777" w:rsidR="00D022BE" w:rsidRPr="00A340B0" w:rsidRDefault="00D022BE" w:rsidP="00D022BE">
      <w:pPr>
        <w:pStyle w:val="B1"/>
        <w:rPr>
          <w:i/>
        </w:rPr>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r w:rsidRPr="00A340B0">
        <w:rPr>
          <w:i/>
          <w:iCs/>
        </w:rPr>
        <w:t>sl-</w:t>
      </w:r>
      <w:r w:rsidRPr="00A340B0">
        <w:rPr>
          <w:i/>
        </w:rPr>
        <w:t>TimeGapAdditionalOccasion</w:t>
      </w:r>
      <w:r w:rsidRPr="00A340B0">
        <w:t>, for determining the additional candidate S-SS/P</w:t>
      </w:r>
      <w:r>
        <w:t>S</w:t>
      </w:r>
      <w:r w:rsidRPr="00A340B0">
        <w:t>BCH block transmission occasions, and</w:t>
      </w:r>
    </w:p>
    <w:p w14:paraId="2F575C9D" w14:textId="77777777" w:rsidR="00D022BE" w:rsidRPr="000E3D53" w:rsidRDefault="00D022BE" w:rsidP="00D022BE">
      <w:pPr>
        <w:pStyle w:val="B1"/>
        <w:rPr>
          <w:i/>
        </w:rPr>
      </w:pPr>
      <w:r w:rsidRPr="00A340B0">
        <w:t>-</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t>.</w:t>
      </w:r>
    </w:p>
    <w:p w14:paraId="4588B173" w14:textId="77777777" w:rsidR="00D022BE" w:rsidRDefault="00D022BE" w:rsidP="00D022BE">
      <w:r w:rsidRPr="00D809F4">
        <w:t xml:space="preserve">For paired spectrum, an S-SS/PSBCH block can be transmitted/received only in a slot of an UL carrier. For unpaired spectrum, an S-SS/PSBCH block can be transmitted/received only in a slot of which all OFDM symbols are configured as UL </w:t>
      </w:r>
      <w:r>
        <w:rPr>
          <w:lang w:eastAsia="ko-KR"/>
        </w:rPr>
        <w:t>by</w:t>
      </w:r>
      <w:r w:rsidRPr="00D809F4">
        <w:rPr>
          <w:lang w:eastAsia="ko-KR"/>
        </w:rPr>
        <w:t xml:space="preserve"> </w:t>
      </w:r>
      <w:r w:rsidRPr="00D809F4">
        <w:rPr>
          <w:i/>
          <w:iCs/>
          <w:lang w:eastAsia="ko-KR"/>
        </w:rPr>
        <w:t>tdd-UL-DL-ConfigurationCommon</w:t>
      </w:r>
      <w:r w:rsidRPr="00D809F4">
        <w:rPr>
          <w:lang w:eastAsia="ko-KR"/>
        </w:rPr>
        <w:t xml:space="preserve"> </w:t>
      </w:r>
      <w:r w:rsidRPr="00D809F4">
        <w:t>of the serving cell if provided</w:t>
      </w:r>
      <w:r w:rsidRPr="00D809F4">
        <w:rPr>
          <w:i/>
          <w:iCs/>
          <w:lang w:eastAsia="ko-KR"/>
        </w:rPr>
        <w:t xml:space="preserve"> </w:t>
      </w:r>
      <w:r w:rsidRPr="00D809F4">
        <w:rPr>
          <w:lang w:eastAsia="ko-KR"/>
        </w:rPr>
        <w:t>or</w:t>
      </w:r>
      <w:r w:rsidRPr="00D809F4">
        <w:rPr>
          <w:i/>
          <w:iCs/>
          <w:lang w:eastAsia="ko-KR"/>
        </w:rPr>
        <w:t xml:space="preserve"> sl-TDD-Configuration</w:t>
      </w:r>
      <w:r w:rsidRPr="00D809F4">
        <w:rPr>
          <w:i/>
          <w:iCs/>
        </w:rPr>
        <w:t xml:space="preserve"> </w:t>
      </w:r>
      <w:r w:rsidRPr="00D809F4">
        <w:t xml:space="preserve">if provided or </w:t>
      </w:r>
      <w:r w:rsidRPr="00D809F4">
        <w:rPr>
          <w:i/>
          <w:iCs/>
        </w:rPr>
        <w:t>sl-TDD-Config</w:t>
      </w:r>
      <w:r w:rsidRPr="00D809F4">
        <w:t xml:space="preserve"> of the received PSBCH if provided</w:t>
      </w:r>
      <w:r w:rsidRPr="00D809F4">
        <w:rPr>
          <w:lang w:eastAsia="ko-KR"/>
        </w:rPr>
        <w:t xml:space="preserve">. </w:t>
      </w:r>
      <w:r>
        <w:t>If</w:t>
      </w:r>
      <w:r w:rsidRPr="00D809F4">
        <w:t xml:space="preserve"> </w:t>
      </w:r>
      <w:r w:rsidRPr="00D809F4">
        <w:rPr>
          <w:i/>
          <w:iCs/>
        </w:rPr>
        <w:t>tdd-UL-DL-ConfigurationCommon</w:t>
      </w:r>
      <w:r w:rsidRPr="00D809F4">
        <w:t xml:space="preserve"> and </w:t>
      </w:r>
      <w:r w:rsidRPr="00D809F4">
        <w:rPr>
          <w:i/>
          <w:iCs/>
        </w:rPr>
        <w:t>sl-TDD-Configuration</w:t>
      </w:r>
      <w:r w:rsidRPr="00D809F4">
        <w:t xml:space="preserve"> are not provided for a spectrum indicated with only PC5 interface in Table 5.2E.1-1 in [TS 38.101-1], an S-SS/PSBCH block can be transmitted/received in any slot of the spectrum.</w:t>
      </w:r>
    </w:p>
    <w:p w14:paraId="613F5FC9" w14:textId="77777777" w:rsidR="001E4B54" w:rsidRPr="00293B67" w:rsidRDefault="001E4B54" w:rsidP="001E4B54">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744D8A6" w14:textId="77777777" w:rsidR="00A746B1" w:rsidRDefault="00A746B1" w:rsidP="00A746B1">
      <w:pPr>
        <w:pStyle w:val="Heading2"/>
        <w:spacing w:before="0"/>
        <w:ind w:left="1136" w:hanging="1136"/>
        <w:rPr>
          <w:rFonts w:cs="Arial"/>
        </w:rPr>
      </w:pPr>
      <w:bookmarkStart w:id="52" w:name="_Toc29899176"/>
      <w:bookmarkStart w:id="53" w:name="_Toc29899594"/>
      <w:bookmarkStart w:id="54" w:name="_Toc29917330"/>
      <w:bookmarkStart w:id="55" w:name="_Toc36498204"/>
      <w:bookmarkStart w:id="56" w:name="_Toc45699232"/>
      <w:bookmarkStart w:id="57" w:name="_Toc146214464"/>
      <w:r>
        <w:rPr>
          <w:rFonts w:cs="Arial"/>
        </w:rPr>
        <w:t>16</w:t>
      </w:r>
      <w:r w:rsidRPr="00D84934">
        <w:rPr>
          <w:rFonts w:cs="Arial"/>
        </w:rPr>
        <w:t>.</w:t>
      </w:r>
      <w:r>
        <w:rPr>
          <w:rFonts w:cs="Arial"/>
        </w:rPr>
        <w:t>2</w:t>
      </w:r>
      <w:r w:rsidRPr="00D84934">
        <w:rPr>
          <w:rFonts w:cs="Arial"/>
        </w:rPr>
        <w:tab/>
        <w:t>Power control</w:t>
      </w:r>
      <w:bookmarkEnd w:id="52"/>
      <w:bookmarkEnd w:id="53"/>
      <w:bookmarkEnd w:id="54"/>
      <w:bookmarkEnd w:id="55"/>
      <w:bookmarkEnd w:id="56"/>
      <w:bookmarkEnd w:id="57"/>
    </w:p>
    <w:p w14:paraId="17381BE5" w14:textId="77777777" w:rsidR="00A746B1" w:rsidRDefault="00A746B1" w:rsidP="00A746B1">
      <w:pPr>
        <w:pStyle w:val="Heading3"/>
        <w:spacing w:before="0"/>
      </w:pPr>
      <w:bookmarkStart w:id="58" w:name="_Toc146214465"/>
      <w:r>
        <w:t>16</w:t>
      </w:r>
      <w:r w:rsidRPr="00B35299">
        <w:t>.</w:t>
      </w:r>
      <w:r>
        <w:t>2</w:t>
      </w:r>
      <w:r w:rsidRPr="00B35299">
        <w:t>.</w:t>
      </w:r>
      <w:r>
        <w:t>0</w:t>
      </w:r>
      <w:r w:rsidRPr="00B35299">
        <w:tab/>
      </w:r>
      <w:r w:rsidRPr="007B25D4">
        <w:rPr>
          <w:rFonts w:cs="Arial"/>
          <w:szCs w:val="24"/>
          <w:lang w:val="x-none" w:eastAsia="x-none"/>
        </w:rPr>
        <w:t>S-SS/PSBCH blocks</w:t>
      </w:r>
      <w:bookmarkEnd w:id="58"/>
    </w:p>
    <w:p w14:paraId="5E92CD86" w14:textId="55989966" w:rsidR="00A746B1" w:rsidRPr="003D1EEB" w:rsidRDefault="00A746B1" w:rsidP="00A746B1">
      <w:pPr>
        <w:rPr>
          <w:rFonts w:eastAsiaTheme="minorEastAsia"/>
          <w:szCs w:val="18"/>
        </w:rPr>
      </w:pPr>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d>
          <m:dPr>
            <m:ctrlPr>
              <w:rPr>
                <w:rFonts w:ascii="Cambria Math" w:eastAsiaTheme="minorEastAsia" w:hAnsi="Cambria Math"/>
                <w:i/>
                <w:szCs w:val="18"/>
              </w:rPr>
            </m:ctrlPr>
          </m:dPr>
          <m:e>
            <m:r>
              <w:rPr>
                <w:rFonts w:ascii="Cambria Math" w:eastAsiaTheme="minorEastAsia" w:hAnsi="Cambria Math"/>
                <w:szCs w:val="18"/>
              </w:rPr>
              <m:t>i</m:t>
            </m:r>
          </m:e>
        </m:d>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A340B0">
        <w:rPr>
          <w:szCs w:val="18"/>
        </w:rPr>
        <w:t>, in the anchor RB-set if applicable,</w:t>
      </w:r>
      <w:r w:rsidRPr="003D1EEB">
        <w:rPr>
          <w:rFonts w:eastAsiaTheme="minorEastAsia"/>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1EEB">
        <w:rPr>
          <w:rFonts w:eastAsiaTheme="minorEastAsia"/>
          <w:szCs w:val="18"/>
        </w:rPr>
        <w:t>as</w:t>
      </w:r>
    </w:p>
    <w:p w14:paraId="40E36366" w14:textId="45388D39" w:rsidR="00A746B1" w:rsidRPr="00244B4C" w:rsidRDefault="00A746B1" w:rsidP="00A746B1">
      <w:pPr>
        <w:pStyle w:val="EQ"/>
        <w:rPr>
          <w:rFonts w:eastAsiaTheme="minorEastAsia"/>
        </w:rPr>
      </w:pPr>
      <w:r>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d>
          <m:dPr>
            <m:ctrlPr>
              <w:rPr>
                <w:rFonts w:ascii="Cambria Math" w:eastAsiaTheme="minorEastAsia" w:hAnsi="Cambria Math"/>
              </w:rPr>
            </m:ctrlPr>
          </m:dPr>
          <m:e>
            <m:r>
              <w:rPr>
                <w:rFonts w:ascii="Cambria Math" w:eastAsiaTheme="minorEastAsia" w:hAnsi="Cambria Math"/>
              </w:rPr>
              <m:t>i</m:t>
            </m:r>
          </m:e>
        </m:d>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E8797A">
        <w:rPr>
          <w:rFonts w:eastAsiaTheme="minorEastAsia"/>
        </w:rPr>
        <w:t>Bm]</w:t>
      </w:r>
    </w:p>
    <w:p w14:paraId="6E691219" w14:textId="77777777" w:rsidR="00A746B1" w:rsidRPr="003D1EEB" w:rsidRDefault="00A746B1" w:rsidP="00A746B1">
      <w:pPr>
        <w:rPr>
          <w:szCs w:val="18"/>
        </w:rPr>
      </w:pPr>
      <w:r w:rsidRPr="003D1EEB">
        <w:rPr>
          <w:rFonts w:eastAsiaTheme="minorEastAsia"/>
          <w:szCs w:val="18"/>
        </w:rPr>
        <w:t>w</w:t>
      </w:r>
      <w:r w:rsidRPr="003D1EEB">
        <w:rPr>
          <w:szCs w:val="18"/>
        </w:rPr>
        <w:t>here</w:t>
      </w:r>
    </w:p>
    <w:p w14:paraId="4FE84550" w14:textId="77777777" w:rsidR="00A746B1" w:rsidRPr="003D1EEB" w:rsidRDefault="00A746B1" w:rsidP="00A746B1">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r w:rsidRPr="003D1EEB">
        <w:t xml:space="preserve">is defined in </w:t>
      </w:r>
      <w:r w:rsidRPr="003D1EEB">
        <w:rPr>
          <w:rFonts w:eastAsiaTheme="minorEastAsia"/>
        </w:rPr>
        <w:t xml:space="preserve">[8-1, TS 38.101-1]  </w:t>
      </w:r>
    </w:p>
    <w:p w14:paraId="1CB7EE33" w14:textId="5A43A50F" w:rsidR="00A746B1" w:rsidRPr="003D1EEB" w:rsidRDefault="00A746B1" w:rsidP="00A746B1">
      <w:pPr>
        <w:pStyle w:val="B1"/>
        <w:rPr>
          <w:i/>
          <w:iCs/>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3D1EEB">
        <w:rPr>
          <w:rFonts w:eastAsiaTheme="minorEastAsia"/>
        </w:rPr>
        <w:t xml:space="preserve"> is a value of </w:t>
      </w:r>
      <w:r w:rsidRPr="00882C4D">
        <w:rPr>
          <w:i/>
          <w:iCs/>
        </w:rPr>
        <w:t>dl-P0-PSBCH</w:t>
      </w:r>
      <w:r>
        <w:rPr>
          <w:rFonts w:eastAsia="Malgun Gothic"/>
          <w:i/>
          <w:iCs/>
        </w:rPr>
        <w:t>-r17</w:t>
      </w:r>
      <w:r w:rsidRPr="003D1EEB">
        <w:rPr>
          <w:rFonts w:eastAsiaTheme="minorEastAsia"/>
        </w:rPr>
        <w:t xml:space="preserve"> if </w:t>
      </w:r>
      <w:r w:rsidRPr="007C33DD">
        <w:rPr>
          <w:rFonts w:eastAsia="Malgun Gothic"/>
        </w:rPr>
        <w:t xml:space="preserve">using the parameter is supported by the UE and the parameter is </w:t>
      </w:r>
      <w:r w:rsidRPr="007C33DD">
        <w:rPr>
          <w:rFonts w:eastAsiaTheme="minorEastAsia"/>
        </w:rPr>
        <w:t xml:space="preserve">provided; </w:t>
      </w:r>
      <w:r w:rsidRPr="007C33DD">
        <w:rPr>
          <w:rFonts w:eastAsia="Malgun Gothic"/>
        </w:rPr>
        <w:t xml:space="preserve">else </w:t>
      </w:r>
      <w:r w:rsidRPr="007C33DD">
        <w:rPr>
          <w:rFonts w:eastAsia="Malgun Gothic"/>
          <w:i/>
          <w:iCs/>
        </w:rPr>
        <w:t xml:space="preserve">dl-P0-PSBCH-r16 </w:t>
      </w:r>
      <w:r w:rsidRPr="007C33DD">
        <w:rPr>
          <w:rFonts w:eastAsia="Malgun Gothic"/>
          <w:iCs/>
        </w:rPr>
        <w:t>if</w:t>
      </w:r>
      <w:r w:rsidRPr="007C33DD">
        <w:rPr>
          <w:rFonts w:eastAsia="Malgun Gothic"/>
          <w:i/>
          <w:iCs/>
        </w:rPr>
        <w:t xml:space="preserve"> </w:t>
      </w:r>
      <w:r w:rsidRPr="007C33DD">
        <w:rPr>
          <w:rFonts w:eastAsia="Malgun Gothic"/>
          <w:iCs/>
        </w:rPr>
        <w:t>provided;</w:t>
      </w:r>
      <w:r w:rsidRPr="007C33DD">
        <w:rPr>
          <w:rFonts w:eastAsia="Malgun Gothic"/>
        </w:rPr>
        <w:t xml:space="preserve"> otherwise</w:t>
      </w:r>
      <w:r w:rsidRPr="003D1EEB">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p>
    <w:p w14:paraId="5739CFBA" w14:textId="77777777" w:rsidR="00A746B1" w:rsidRPr="003D1EEB" w:rsidRDefault="00A746B1" w:rsidP="00A746B1">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3D1EEB">
        <w:rPr>
          <w:rFonts w:eastAsiaTheme="minorEastAsia"/>
        </w:rPr>
        <w:t xml:space="preserve"> is a value of </w:t>
      </w:r>
      <w:r w:rsidRPr="00882C4D">
        <w:rPr>
          <w:i/>
          <w:iCs/>
        </w:rPr>
        <w:t>dl-</w:t>
      </w:r>
      <w:r w:rsidRPr="00882C4D">
        <w:rPr>
          <w:i/>
          <w:iCs/>
          <w:lang w:val="en-US"/>
        </w:rPr>
        <w:t>Alpha</w:t>
      </w:r>
      <w:r w:rsidRPr="00882C4D">
        <w:rPr>
          <w:i/>
          <w:iCs/>
        </w:rPr>
        <w:t>-PSBCH</w:t>
      </w:r>
      <w:r w:rsidRPr="003D1EEB">
        <w:rPr>
          <w:rFonts w:eastAsiaTheme="minorEastAsia"/>
          <w:iCs/>
          <w:color w:val="000000"/>
        </w:rPr>
        <w:t xml:space="preserve">, if </w:t>
      </w:r>
      <w:r w:rsidRPr="003D1EEB">
        <w:rPr>
          <w:rFonts w:eastAsiaTheme="minorEastAsia"/>
        </w:rPr>
        <w:t>provided; else,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3D1EEB">
        <w:rPr>
          <w:rFonts w:eastAsiaTheme="minorEastAsia"/>
        </w:rPr>
        <w:t xml:space="preserve"> </w:t>
      </w:r>
    </w:p>
    <w:p w14:paraId="5FE2EB0F" w14:textId="35D9861D" w:rsidR="00A746B1" w:rsidRPr="00F56BF9" w:rsidRDefault="00A746B1" w:rsidP="00A746B1">
      <w:pPr>
        <w:pStyle w:val="B1"/>
        <w:rPr>
          <w:rFonts w:eastAsiaTheme="minorEastAsia"/>
          <w:szCs w:val="24"/>
          <w:lang w:val="en-US" w:eastAsia="zh-CN"/>
        </w:rPr>
      </w:pPr>
      <w:r w:rsidRPr="00F56BF9">
        <w:rPr>
          <w:rFonts w:eastAsiaTheme="minorEastAsia"/>
        </w:rPr>
        <w:t>-</w:t>
      </w:r>
      <w:r w:rsidRPr="00F56BF9">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e>
        </m:d>
      </m:oMath>
      <w:r w:rsidRPr="00F56BF9">
        <w:rPr>
          <w:rFonts w:eastAsiaTheme="minorEastAsia"/>
        </w:rPr>
        <w:t xml:space="preserve"> </w:t>
      </w:r>
      <w:r w:rsidRPr="00F56BF9">
        <w:t xml:space="preserve">when the active SL BWP is on a serving cell </w:t>
      </w:r>
      <m:oMath>
        <m:r>
          <w:rPr>
            <w:rFonts w:ascii="Cambria Math" w:hAnsi="Cambria Math"/>
            <w:szCs w:val="18"/>
          </w:rPr>
          <m:t>c</m:t>
        </m:r>
      </m:oMath>
      <w:r w:rsidRPr="00F56BF9">
        <w:t xml:space="preserve">, </w:t>
      </w:r>
      <w:r w:rsidRPr="00F56BF9">
        <w:rPr>
          <w:rFonts w:eastAsiaTheme="minorEastAsia"/>
        </w:rPr>
        <w:t xml:space="preserve">as described in clause 7.1.1 </w:t>
      </w:r>
      <w:r w:rsidRPr="00F56BF9">
        <w:rPr>
          <w:rFonts w:eastAsiaTheme="minorEastAsia"/>
          <w:szCs w:val="24"/>
          <w:lang w:val="en-US" w:eastAsia="zh-CN"/>
        </w:rPr>
        <w:t>except that</w:t>
      </w:r>
    </w:p>
    <w:p w14:paraId="1F608C26" w14:textId="77777777" w:rsidR="00A746B1" w:rsidRPr="005258CF" w:rsidRDefault="00A746B1" w:rsidP="00A746B1">
      <w:pPr>
        <w:pStyle w:val="B2"/>
        <w:rPr>
          <w:lang w:val="en-US" w:eastAsia="zh-CN"/>
        </w:rPr>
      </w:pPr>
      <w:r w:rsidRPr="007956F7">
        <w:rPr>
          <w:lang w:eastAsia="zh-CN"/>
        </w:rPr>
        <w:t>-</w:t>
      </w:r>
      <w:r w:rsidRPr="007956F7">
        <w:rPr>
          <w:lang w:eastAsia="zh-CN"/>
        </w:rPr>
        <w:tab/>
        <w:t xml:space="preserve">the RS resource is the one the UE uses for determining a power of a PUSCH transmission scheduled by a DCI format 0_0 </w:t>
      </w:r>
      <w:r w:rsidRPr="00110065">
        <w:rPr>
          <w:lang w:eastAsia="zh-CN"/>
        </w:rPr>
        <w:t xml:space="preserve">in serving cell </w:t>
      </w:r>
      <m:oMath>
        <m:r>
          <w:rPr>
            <w:rFonts w:ascii="Cambria Math" w:hAnsi="Cambria Math"/>
            <w:szCs w:val="18"/>
          </w:rPr>
          <m:t>c</m:t>
        </m:r>
      </m:oMath>
      <w:r w:rsidRPr="00B5733C">
        <w:rPr>
          <w:lang w:eastAsia="zh-CN"/>
        </w:rPr>
        <w:t xml:space="preserve"> </w:t>
      </w:r>
      <w:r w:rsidRPr="007956F7">
        <w:rPr>
          <w:lang w:eastAsia="zh-CN"/>
        </w:rPr>
        <w:t>when the UE is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55ED3E48" w14:textId="77777777" w:rsidR="00A746B1" w:rsidRPr="005258CF" w:rsidRDefault="00A746B1" w:rsidP="00A746B1">
      <w:pPr>
        <w:pStyle w:val="B2"/>
        <w:rPr>
          <w:lang w:val="en-US" w:eastAsia="zh-CN"/>
        </w:rPr>
      </w:pPr>
      <w:r w:rsidRPr="007956F7">
        <w:rPr>
          <w:lang w:eastAsia="zh-CN"/>
        </w:rPr>
        <w:t>-</w:t>
      </w:r>
      <w:r w:rsidRPr="007956F7">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097B3E01" w14:textId="77777777" w:rsidR="00A746B1" w:rsidRDefault="00A746B1" w:rsidP="00A746B1">
      <w:pPr>
        <w:pStyle w:val="B1"/>
      </w:pPr>
      <w:r w:rsidRPr="00F454E7">
        <w:t>-</w:t>
      </w:r>
      <w:r>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umber of resource blocks for a</w:t>
      </w:r>
      <w:r w:rsidRPr="00F454E7">
        <w:t xml:space="preserve"> S-SS/PSBCH block transmission </w:t>
      </w:r>
      <w:r>
        <w:t>with</w:t>
      </w:r>
      <w:r w:rsidRPr="00F454E7">
        <w:t xml:space="preserve"> SCS configuration</w:t>
      </w:r>
      <w:r>
        <w:t xml:space="preserve"> </w:t>
      </w:r>
      <m:oMath>
        <m:r>
          <w:rPr>
            <w:rFonts w:ascii="Cambria Math" w:eastAsiaTheme="minorEastAsia" w:hAnsi="Cambria Math"/>
          </w:rPr>
          <m:t>μ</m:t>
        </m:r>
      </m:oMath>
    </w:p>
    <w:p w14:paraId="58066AC7" w14:textId="77777777" w:rsidR="00A746B1" w:rsidRPr="00A340B0" w:rsidRDefault="00A746B1" w:rsidP="00A746B1">
      <w:pPr>
        <w:pStyle w:val="B1"/>
      </w:pPr>
      <w:r w:rsidRPr="00A340B0">
        <w:t>-</w:t>
      </w:r>
      <w:r w:rsidRPr="00A340B0">
        <w:tab/>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oMath>
      <w:r w:rsidRPr="00A340B0">
        <w:t xml:space="preserve"> is a value of </w:t>
      </w:r>
      <w:r w:rsidRPr="00A340B0">
        <w:rPr>
          <w:i/>
        </w:rPr>
        <w:t>sl-PowerOffsetAnchor</w:t>
      </w:r>
      <w:r w:rsidRPr="00A340B0">
        <w:t xml:space="preserve">, if provided; otherwise, </w:t>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r>
          <w:rPr>
            <w:rFonts w:ascii="Cambria Math" w:hAnsi="Cambria Math"/>
            <w:noProof/>
          </w:rPr>
          <m:t>=0</m:t>
        </m:r>
      </m:oMath>
      <w:r w:rsidRPr="00A340B0">
        <w:t>.</w:t>
      </w:r>
    </w:p>
    <w:p w14:paraId="3504C673" w14:textId="0A3B39ED" w:rsidR="00F322E2" w:rsidRDefault="00A746B1" w:rsidP="00F322E2">
      <w:r w:rsidRPr="00A340B0">
        <w:t xml:space="preserve">For operation with shared spectrum channel access, after allocating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d>
          <m:dPr>
            <m:ctrlPr>
              <w:rPr>
                <w:rFonts w:ascii="Cambria Math" w:hAnsi="Cambria Math"/>
                <w:i/>
                <w:szCs w:val="18"/>
              </w:rPr>
            </m:ctrlPr>
          </m:dPr>
          <m:e>
            <m:r>
              <w:rPr>
                <w:rFonts w:ascii="Cambria Math" w:hAnsi="Cambria Math"/>
                <w:szCs w:val="18"/>
              </w:rPr>
              <m:t>i</m:t>
            </m:r>
          </m:e>
        </m:d>
      </m:oMath>
      <w:r w:rsidRPr="00A340B0">
        <w:rPr>
          <w:szCs w:val="18"/>
        </w:rPr>
        <w:t xml:space="preserve"> </w:t>
      </w:r>
      <w:r w:rsidRPr="00A340B0">
        <w:t>for transmission of each S-SS/P</w:t>
      </w:r>
      <w:r>
        <w:t>S</w:t>
      </w:r>
      <w:r w:rsidRPr="00A340B0">
        <w:t xml:space="preserve">BCH block in the anchor RB-set, the UE equally allocates power </w:t>
      </w:r>
      <m:oMath>
        <m:sSub>
          <m:sSubPr>
            <m:ctrlPr>
              <w:ins w:id="59" w:author="Aris Papasakellariou" w:date="2023-10-20T08:55:00Z">
                <w:rPr>
                  <w:rFonts w:ascii="Cambria Math" w:eastAsiaTheme="minorEastAsia" w:hAnsi="Cambria Math"/>
                </w:rPr>
              </w:ins>
            </m:ctrlPr>
          </m:sSubPr>
          <m:e>
            <m:sSup>
              <m:sSupPr>
                <m:ctrlPr>
                  <w:ins w:id="60" w:author="Aris Papasakellariou" w:date="2023-10-20T08:55:00Z">
                    <w:rPr>
                      <w:rFonts w:ascii="Cambria Math" w:eastAsiaTheme="minorEastAsia" w:hAnsi="Cambria Math"/>
                      <w:i/>
                    </w:rPr>
                  </w:ins>
                </m:ctrlPr>
              </m:sSupPr>
              <m:e>
                <m:r>
                  <w:ins w:id="61" w:author="Aris Papasakellariou" w:date="2023-10-20T08:55:00Z">
                    <w:rPr>
                      <w:rFonts w:ascii="Cambria Math" w:eastAsiaTheme="minorEastAsia" w:hAnsi="Cambria Math"/>
                    </w:rPr>
                    <m:t>P</m:t>
                  </w:ins>
                </m:r>
              </m:e>
              <m:sup>
                <m:r>
                  <w:ins w:id="62" w:author="Aris Papasakellariou" w:date="2023-10-20T08:55:00Z">
                    <w:rPr>
                      <w:rFonts w:ascii="Cambria Math" w:eastAsiaTheme="minorEastAsia" w:hAnsi="Cambria Math"/>
                    </w:rPr>
                    <m:t>'</m:t>
                  </w:ins>
                </m:r>
              </m:sup>
            </m:sSup>
          </m:e>
          <m:sub>
            <m:r>
              <w:ins w:id="63" w:author="Aris Papasakellariou" w:date="2023-10-20T08:55:00Z">
                <m:rPr>
                  <m:nor/>
                </m:rPr>
                <w:rPr>
                  <w:rFonts w:eastAsiaTheme="minorEastAsia"/>
                </w:rPr>
                <m:t>S-SSB</m:t>
              </w:ins>
            </m:r>
          </m:sub>
        </m:sSub>
        <m:d>
          <m:dPr>
            <m:ctrlPr>
              <w:ins w:id="64" w:author="Aris Papasakellariou" w:date="2023-10-20T08:55:00Z">
                <w:rPr>
                  <w:rFonts w:ascii="Cambria Math" w:eastAsiaTheme="minorEastAsia" w:hAnsi="Cambria Math"/>
                </w:rPr>
              </w:ins>
            </m:ctrlPr>
          </m:dPr>
          <m:e>
            <m:r>
              <w:ins w:id="65" w:author="Aris Papasakellariou" w:date="2023-10-20T08:55:00Z">
                <w:rPr>
                  <w:rFonts w:ascii="Cambria Math" w:eastAsiaTheme="minorEastAsia" w:hAnsi="Cambria Math"/>
                </w:rPr>
                <m:t>i</m:t>
              </w:ins>
            </m:r>
          </m:e>
        </m:d>
      </m:oMath>
      <w:ins w:id="66" w:author="Aris Papasakellariou" w:date="2023-10-20T08:55:00Z">
        <w:r w:rsidR="00437203">
          <w:t xml:space="preserve"> </w:t>
        </w:r>
      </w:ins>
      <w:r w:rsidRPr="00A340B0">
        <w:t xml:space="preserve">remaining from </w:t>
      </w:r>
      <m:oMath>
        <m:sSub>
          <m:sSubPr>
            <m:ctrlPr>
              <w:rPr>
                <w:rFonts w:ascii="Cambria Math" w:hAnsi="Cambria Math"/>
                <w:noProof/>
              </w:rPr>
            </m:ctrlPr>
          </m:sSubPr>
          <m:e>
            <m:r>
              <w:rPr>
                <w:rFonts w:ascii="Cambria Math" w:hAnsi="Cambria Math"/>
                <w:noProof/>
              </w:rPr>
              <m:t>P</m:t>
            </m:r>
          </m:e>
          <m:sub>
            <m:r>
              <m:rPr>
                <m:nor/>
              </m:rPr>
              <w:rPr>
                <w:noProof/>
              </w:rPr>
              <m:t>CMAX</m:t>
            </m:r>
          </m:sub>
        </m:sSub>
      </m:oMath>
      <w:r w:rsidRPr="00A340B0">
        <w:t>, if any, for transmission of each S-SS/P</w:t>
      </w:r>
      <w:r>
        <w:t>S</w:t>
      </w:r>
      <w:r w:rsidRPr="00A340B0">
        <w:t xml:space="preserve">BCH block in </w:t>
      </w:r>
      <w:ins w:id="67" w:author="Aris Papasakellariou 1" w:date="2023-11-23T23:08:00Z">
        <w:r w:rsidR="005B1F75">
          <w:t xml:space="preserve">all </w:t>
        </w:r>
      </w:ins>
      <w:r w:rsidRPr="00A340B0">
        <w:t>non-anchor RB-sets</w:t>
      </w:r>
      <w:ins w:id="68" w:author="Aris Papasakellariou 1" w:date="2023-11-23T23:08:00Z">
        <w:r w:rsidR="005B1F75">
          <w:t xml:space="preserve"> withi</w:t>
        </w:r>
      </w:ins>
      <w:ins w:id="69" w:author="Aris Papasakellariou 1" w:date="2023-11-23T23:09:00Z">
        <w:r w:rsidR="005B1F75">
          <w:t>n the SL BWP</w:t>
        </w:r>
      </w:ins>
      <w:del w:id="70" w:author="Aris Papasakellariou 1" w:date="2023-10-19T12:06:00Z">
        <w:r w:rsidRPr="00A340B0" w:rsidDel="005A7C2D">
          <w:delText>.</w:delText>
        </w:r>
      </w:del>
    </w:p>
    <w:p w14:paraId="068B01E8" w14:textId="77777777" w:rsidR="00437203" w:rsidRDefault="00437203" w:rsidP="00437203">
      <w:pPr>
        <w:pStyle w:val="B1"/>
        <w:rPr>
          <w:ins w:id="71" w:author="Aris Papasakellariou" w:date="2023-10-20T08:55:00Z"/>
          <w:rFonts w:eastAsia="Malgun Gothic"/>
          <w:color w:val="000000" w:themeColor="text1"/>
        </w:rPr>
      </w:pPr>
      <w:ins w:id="72" w:author="Aris Papasakellariou" w:date="2023-10-20T08:55:00Z">
        <w:r w:rsidRPr="003D1EEB">
          <w:rPr>
            <w:rFonts w:eastAsiaTheme="minorEastAsia"/>
          </w:rPr>
          <w:t>-</w:t>
        </w:r>
        <w:r w:rsidRPr="003D1EEB">
          <w:rPr>
            <w:rFonts w:eastAsiaTheme="minorEastAsia"/>
          </w:rPr>
          <w:tab/>
        </w:r>
        <w:r>
          <w:t xml:space="preserve">if </w:t>
        </w:r>
        <w:r>
          <w:rPr>
            <w:rFonts w:eastAsia="Malgun Gothic"/>
            <w:i/>
            <w:iCs/>
          </w:rPr>
          <w:t>dl-P0-PSBCH</w:t>
        </w:r>
        <w:r w:rsidRPr="000B44B1">
          <w:rPr>
            <w:rFonts w:eastAsia="Malgun Gothic"/>
            <w:iCs/>
          </w:rPr>
          <w:t xml:space="preserve"> is </w:t>
        </w:r>
        <w:r>
          <w:rPr>
            <w:rFonts w:eastAsia="Malgun Gothic"/>
            <w:iCs/>
          </w:rPr>
          <w:t xml:space="preserve">not </w:t>
        </w:r>
        <w:r w:rsidRPr="000B44B1">
          <w:rPr>
            <w:rFonts w:eastAsia="Malgun Gothic"/>
            <w:iCs/>
          </w:rPr>
          <w:t>provided</w:t>
        </w:r>
        <w:r>
          <w:rPr>
            <w:rFonts w:eastAsia="Malgun Gothic"/>
            <w:iCs/>
          </w:rPr>
          <w:t xml:space="preserve">, a power </w:t>
        </w:r>
      </w:ins>
      <m:oMath>
        <m:sSub>
          <m:sSubPr>
            <m:ctrlPr>
              <w:ins w:id="73" w:author="Aris Papasakellariou" w:date="2023-10-20T08:55:00Z">
                <w:rPr>
                  <w:rFonts w:ascii="Cambria Math" w:eastAsiaTheme="minorEastAsia" w:hAnsi="Cambria Math"/>
                  <w:color w:val="000000" w:themeColor="text1"/>
                </w:rPr>
              </w:ins>
            </m:ctrlPr>
          </m:sSubPr>
          <m:e>
            <m:sSup>
              <m:sSupPr>
                <m:ctrlPr>
                  <w:ins w:id="74" w:author="Aris Papasakellariou" w:date="2023-10-20T08:55:00Z">
                    <w:rPr>
                      <w:rFonts w:ascii="Cambria Math" w:eastAsiaTheme="minorEastAsia" w:hAnsi="Cambria Math"/>
                      <w:i/>
                      <w:color w:val="000000" w:themeColor="text1"/>
                    </w:rPr>
                  </w:ins>
                </m:ctrlPr>
              </m:sSupPr>
              <m:e>
                <m:r>
                  <w:ins w:id="75" w:author="Aris Papasakellariou" w:date="2023-10-20T08:55:00Z">
                    <w:rPr>
                      <w:rFonts w:ascii="Cambria Math" w:eastAsiaTheme="minorEastAsia" w:hAnsi="Cambria Math"/>
                      <w:color w:val="000000" w:themeColor="text1"/>
                    </w:rPr>
                    <m:t>P</m:t>
                  </w:ins>
                </m:r>
              </m:e>
              <m:sup>
                <m:r>
                  <w:ins w:id="76" w:author="Aris Papasakellariou" w:date="2023-10-20T08:55:00Z">
                    <w:rPr>
                      <w:rFonts w:ascii="Cambria Math" w:eastAsiaTheme="minorEastAsia" w:hAnsi="Cambria Math"/>
                      <w:color w:val="000000" w:themeColor="text1"/>
                    </w:rPr>
                    <m:t>''</m:t>
                  </w:ins>
                </m:r>
              </m:sup>
            </m:sSup>
          </m:e>
          <m:sub>
            <m:r>
              <w:ins w:id="77" w:author="Aris Papasakellariou" w:date="2023-10-20T08:55:00Z">
                <m:rPr>
                  <m:nor/>
                </m:rPr>
                <w:rPr>
                  <w:rFonts w:eastAsiaTheme="minorEastAsia"/>
                  <w:color w:val="000000" w:themeColor="text1"/>
                </w:rPr>
                <m:t>S-SSB</m:t>
              </w:ins>
            </m:r>
          </m:sub>
        </m:sSub>
        <m:d>
          <m:dPr>
            <m:ctrlPr>
              <w:ins w:id="78" w:author="Aris Papasakellariou" w:date="2023-10-20T08:55:00Z">
                <w:rPr>
                  <w:rFonts w:ascii="Cambria Math" w:eastAsiaTheme="minorEastAsia" w:hAnsi="Cambria Math"/>
                  <w:color w:val="000000" w:themeColor="text1"/>
                </w:rPr>
              </w:ins>
            </m:ctrlPr>
          </m:dPr>
          <m:e>
            <m:r>
              <w:ins w:id="79" w:author="Aris Papasakellariou" w:date="2023-10-20T08:55:00Z">
                <w:rPr>
                  <w:rFonts w:ascii="Cambria Math" w:eastAsiaTheme="minorEastAsia" w:hAnsi="Cambria Math"/>
                  <w:color w:val="000000" w:themeColor="text1"/>
                </w:rPr>
                <m:t>i</m:t>
              </w:ins>
            </m:r>
          </m:e>
        </m:d>
      </m:oMath>
      <w:ins w:id="80" w:author="Aris Papasakellariou" w:date="2023-10-20T08:55:00Z">
        <w:r w:rsidRPr="00A340B0">
          <w:rPr>
            <w:szCs w:val="18"/>
          </w:rPr>
          <w:t xml:space="preserve"> </w:t>
        </w:r>
        <w:r w:rsidRPr="00A340B0">
          <w:t>for transmission of each S-SS/P</w:t>
        </w:r>
        <w:r>
          <w:t>SBCH block in a</w:t>
        </w:r>
        <w:r w:rsidRPr="00A340B0">
          <w:t xml:space="preserve"> </w:t>
        </w:r>
        <w:r>
          <w:t>non-</w:t>
        </w:r>
        <w:r w:rsidRPr="00A340B0">
          <w:t>anchor RB-set</w:t>
        </w:r>
        <w:r>
          <w:t xml:space="preserve"> is </w:t>
        </w:r>
      </w:ins>
      <m:oMath>
        <m:sSub>
          <m:sSubPr>
            <m:ctrlPr>
              <w:ins w:id="81" w:author="Aris Papasakellariou" w:date="2023-10-20T08:55:00Z">
                <w:rPr>
                  <w:rFonts w:ascii="Cambria Math" w:eastAsiaTheme="minorEastAsia" w:hAnsi="Cambria Math"/>
                  <w:color w:val="000000" w:themeColor="text1"/>
                </w:rPr>
              </w:ins>
            </m:ctrlPr>
          </m:sSubPr>
          <m:e>
            <m:sSup>
              <m:sSupPr>
                <m:ctrlPr>
                  <w:ins w:id="82" w:author="Aris Papasakellariou" w:date="2023-10-20T08:55:00Z">
                    <w:rPr>
                      <w:rFonts w:ascii="Cambria Math" w:eastAsiaTheme="minorEastAsia" w:hAnsi="Cambria Math"/>
                      <w:i/>
                      <w:color w:val="000000" w:themeColor="text1"/>
                    </w:rPr>
                  </w:ins>
                </m:ctrlPr>
              </m:sSupPr>
              <m:e>
                <m:r>
                  <w:ins w:id="83" w:author="Aris Papasakellariou" w:date="2023-10-20T08:55:00Z">
                    <w:rPr>
                      <w:rFonts w:ascii="Cambria Math" w:eastAsiaTheme="minorEastAsia" w:hAnsi="Cambria Math"/>
                      <w:color w:val="000000" w:themeColor="text1"/>
                    </w:rPr>
                    <m:t>P</m:t>
                  </w:ins>
                </m:r>
              </m:e>
              <m:sup>
                <m:r>
                  <w:ins w:id="84" w:author="Aris Papasakellariou" w:date="2023-10-20T08:55:00Z">
                    <w:rPr>
                      <w:rFonts w:ascii="Cambria Math" w:eastAsiaTheme="minorEastAsia" w:hAnsi="Cambria Math"/>
                      <w:color w:val="000000" w:themeColor="text1"/>
                    </w:rPr>
                    <m:t>''</m:t>
                  </w:ins>
                </m:r>
              </m:sup>
            </m:sSup>
          </m:e>
          <m:sub>
            <m:r>
              <w:ins w:id="85" w:author="Aris Papasakellariou" w:date="2023-10-20T08:55:00Z">
                <m:rPr>
                  <m:nor/>
                </m:rPr>
                <w:rPr>
                  <w:rFonts w:eastAsiaTheme="minorEastAsia"/>
                  <w:color w:val="000000" w:themeColor="text1"/>
                </w:rPr>
                <m:t>S-SSB</m:t>
              </w:ins>
            </m:r>
          </m:sub>
        </m:sSub>
        <m:d>
          <m:dPr>
            <m:ctrlPr>
              <w:ins w:id="86" w:author="Aris Papasakellariou" w:date="2023-10-20T08:55:00Z">
                <w:rPr>
                  <w:rFonts w:ascii="Cambria Math" w:eastAsiaTheme="minorEastAsia" w:hAnsi="Cambria Math"/>
                  <w:color w:val="000000" w:themeColor="text1"/>
                </w:rPr>
              </w:ins>
            </m:ctrlPr>
          </m:dPr>
          <m:e>
            <m:r>
              <w:ins w:id="87" w:author="Aris Papasakellariou" w:date="2023-10-20T08:55:00Z">
                <w:rPr>
                  <w:rFonts w:ascii="Cambria Math" w:eastAsiaTheme="minorEastAsia" w:hAnsi="Cambria Math"/>
                  <w:color w:val="000000" w:themeColor="text1"/>
                </w:rPr>
                <m:t>i</m:t>
              </w:ins>
            </m:r>
          </m:e>
        </m:d>
        <m:r>
          <w:ins w:id="88" w:author="Aris Papasakellariou" w:date="2023-10-20T08:55:00Z">
            <w:rPr>
              <w:rFonts w:ascii="Cambria Math" w:hAnsi="Cambria Math"/>
              <w:szCs w:val="18"/>
            </w:rPr>
            <m:t>=</m:t>
          </w:ins>
        </m:r>
        <m:sSub>
          <m:sSubPr>
            <m:ctrlPr>
              <w:ins w:id="89" w:author="Aris Papasakellariou" w:date="2023-10-20T08:55:00Z">
                <w:rPr>
                  <w:rFonts w:ascii="Cambria Math" w:eastAsiaTheme="minorEastAsia" w:hAnsi="Cambria Math"/>
                  <w:color w:val="000000" w:themeColor="text1"/>
                </w:rPr>
              </w:ins>
            </m:ctrlPr>
          </m:sSubPr>
          <m:e>
            <m:sSup>
              <m:sSupPr>
                <m:ctrlPr>
                  <w:ins w:id="90" w:author="Aris Papasakellariou" w:date="2023-10-20T08:55:00Z">
                    <w:rPr>
                      <w:rFonts w:ascii="Cambria Math" w:eastAsiaTheme="minorEastAsia" w:hAnsi="Cambria Math"/>
                      <w:i/>
                      <w:color w:val="000000" w:themeColor="text1"/>
                    </w:rPr>
                  </w:ins>
                </m:ctrlPr>
              </m:sSupPr>
              <m:e>
                <m:r>
                  <w:ins w:id="91" w:author="Aris Papasakellariou" w:date="2023-10-20T08:55:00Z">
                    <w:rPr>
                      <w:rFonts w:ascii="Cambria Math" w:eastAsiaTheme="minorEastAsia" w:hAnsi="Cambria Math"/>
                      <w:color w:val="000000" w:themeColor="text1"/>
                    </w:rPr>
                    <m:t>P</m:t>
                  </w:ins>
                </m:r>
              </m:e>
              <m:sup>
                <m:r>
                  <w:ins w:id="92" w:author="Aris Papasakellariou" w:date="2023-10-20T08:55:00Z">
                    <w:rPr>
                      <w:rFonts w:ascii="Cambria Math" w:eastAsiaTheme="minorEastAsia" w:hAnsi="Cambria Math"/>
                      <w:color w:val="000000" w:themeColor="text1"/>
                    </w:rPr>
                    <m:t>'</m:t>
                  </w:ins>
                </m:r>
              </m:sup>
            </m:sSup>
          </m:e>
          <m:sub>
            <m:r>
              <w:ins w:id="93" w:author="Aris Papasakellariou" w:date="2023-10-20T08:55:00Z">
                <m:rPr>
                  <m:nor/>
                </m:rPr>
                <w:rPr>
                  <w:rFonts w:eastAsiaTheme="minorEastAsia"/>
                  <w:color w:val="000000" w:themeColor="text1"/>
                </w:rPr>
                <m:t>S-SSB</m:t>
              </w:ins>
            </m:r>
          </m:sub>
        </m:sSub>
        <m:d>
          <m:dPr>
            <m:ctrlPr>
              <w:ins w:id="94" w:author="Aris Papasakellariou" w:date="2023-10-20T08:55:00Z">
                <w:rPr>
                  <w:rFonts w:ascii="Cambria Math" w:eastAsiaTheme="minorEastAsia" w:hAnsi="Cambria Math"/>
                  <w:color w:val="000000" w:themeColor="text1"/>
                </w:rPr>
              </w:ins>
            </m:ctrlPr>
          </m:dPr>
          <m:e>
            <m:r>
              <w:ins w:id="95" w:author="Aris Papasakellariou" w:date="2023-10-20T08:55:00Z">
                <w:rPr>
                  <w:rFonts w:ascii="Cambria Math" w:eastAsiaTheme="minorEastAsia" w:hAnsi="Cambria Math"/>
                  <w:color w:val="000000" w:themeColor="text1"/>
                </w:rPr>
                <m:t>i</m:t>
              </w:ins>
            </m:r>
          </m:e>
        </m:d>
      </m:oMath>
    </w:p>
    <w:p w14:paraId="1DD4CA1F" w14:textId="2C0899CE" w:rsidR="00437203" w:rsidRPr="00A107D2" w:rsidRDefault="00437203" w:rsidP="00437203">
      <w:pPr>
        <w:pStyle w:val="B1"/>
        <w:rPr>
          <w:ins w:id="96" w:author="Aris Papasakellariou" w:date="2023-10-20T08:55:00Z"/>
        </w:rPr>
      </w:pPr>
      <w:ins w:id="97" w:author="Aris Papasakellariou" w:date="2023-10-20T08:55:00Z">
        <w:r w:rsidRPr="003D1EEB">
          <w:rPr>
            <w:rFonts w:eastAsiaTheme="minorEastAsia"/>
          </w:rPr>
          <w:t>-</w:t>
        </w:r>
        <w:r w:rsidRPr="003D1EEB">
          <w:rPr>
            <w:rFonts w:eastAsiaTheme="minorEastAsia"/>
          </w:rPr>
          <w:tab/>
        </w:r>
        <w:r>
          <w:t>otherwise</w:t>
        </w:r>
        <w:r>
          <w:rPr>
            <w:rFonts w:eastAsia="Malgun Gothic"/>
            <w:iCs/>
          </w:rPr>
          <w:t xml:space="preserve">, a power </w:t>
        </w:r>
      </w:ins>
      <m:oMath>
        <m:sSub>
          <m:sSubPr>
            <m:ctrlPr>
              <w:ins w:id="98" w:author="Aris Papasakellariou" w:date="2023-10-20T08:55:00Z">
                <w:rPr>
                  <w:rFonts w:ascii="Cambria Math" w:eastAsiaTheme="minorEastAsia" w:hAnsi="Cambria Math"/>
                  <w:color w:val="000000" w:themeColor="text1"/>
                </w:rPr>
              </w:ins>
            </m:ctrlPr>
          </m:sSubPr>
          <m:e>
            <m:sSup>
              <m:sSupPr>
                <m:ctrlPr>
                  <w:ins w:id="99" w:author="Aris Papasakellariou" w:date="2023-10-20T08:55:00Z">
                    <w:rPr>
                      <w:rFonts w:ascii="Cambria Math" w:eastAsiaTheme="minorEastAsia" w:hAnsi="Cambria Math"/>
                      <w:i/>
                      <w:color w:val="000000" w:themeColor="text1"/>
                    </w:rPr>
                  </w:ins>
                </m:ctrlPr>
              </m:sSupPr>
              <m:e>
                <m:r>
                  <w:ins w:id="100" w:author="Aris Papasakellariou" w:date="2023-10-20T08:55:00Z">
                    <w:rPr>
                      <w:rFonts w:ascii="Cambria Math" w:eastAsiaTheme="minorEastAsia" w:hAnsi="Cambria Math"/>
                      <w:color w:val="000000" w:themeColor="text1"/>
                    </w:rPr>
                    <m:t>P</m:t>
                  </w:ins>
                </m:r>
              </m:e>
              <m:sup>
                <m:r>
                  <w:ins w:id="101" w:author="Aris Papasakellariou" w:date="2023-10-20T08:55:00Z">
                    <w:rPr>
                      <w:rFonts w:ascii="Cambria Math" w:eastAsiaTheme="minorEastAsia" w:hAnsi="Cambria Math"/>
                      <w:color w:val="000000" w:themeColor="text1"/>
                    </w:rPr>
                    <m:t>''</m:t>
                  </w:ins>
                </m:r>
              </m:sup>
            </m:sSup>
          </m:e>
          <m:sub>
            <m:r>
              <w:ins w:id="102" w:author="Aris Papasakellariou" w:date="2023-10-20T08:55:00Z">
                <m:rPr>
                  <m:nor/>
                </m:rPr>
                <w:rPr>
                  <w:rFonts w:eastAsiaTheme="minorEastAsia"/>
                  <w:color w:val="000000" w:themeColor="text1"/>
                </w:rPr>
                <m:t>S-SSB</m:t>
              </w:ins>
            </m:r>
          </m:sub>
        </m:sSub>
        <m:d>
          <m:dPr>
            <m:ctrlPr>
              <w:ins w:id="103" w:author="Aris Papasakellariou" w:date="2023-10-20T08:55:00Z">
                <w:rPr>
                  <w:rFonts w:ascii="Cambria Math" w:eastAsiaTheme="minorEastAsia" w:hAnsi="Cambria Math"/>
                  <w:color w:val="000000" w:themeColor="text1"/>
                </w:rPr>
              </w:ins>
            </m:ctrlPr>
          </m:dPr>
          <m:e>
            <m:r>
              <w:ins w:id="104" w:author="Aris Papasakellariou" w:date="2023-10-20T08:55:00Z">
                <w:rPr>
                  <w:rFonts w:ascii="Cambria Math" w:eastAsiaTheme="minorEastAsia" w:hAnsi="Cambria Math"/>
                  <w:color w:val="000000" w:themeColor="text1"/>
                </w:rPr>
                <m:t>i</m:t>
              </w:ins>
            </m:r>
          </m:e>
        </m:d>
      </m:oMath>
      <w:ins w:id="105" w:author="Aris Papasakellariou" w:date="2023-10-20T08:55:00Z">
        <w:r w:rsidRPr="00A340B0">
          <w:rPr>
            <w:szCs w:val="18"/>
          </w:rPr>
          <w:t xml:space="preserve"> </w:t>
        </w:r>
        <w:r w:rsidRPr="00A340B0">
          <w:t>for transmission of each S-SS/P</w:t>
        </w:r>
        <w:r>
          <w:t>SBCH block in a</w:t>
        </w:r>
        <w:r w:rsidRPr="00A340B0">
          <w:t xml:space="preserve"> </w:t>
        </w:r>
        <w:r>
          <w:t>non-</w:t>
        </w:r>
        <w:r w:rsidRPr="00A340B0">
          <w:t>anchor RB-set</w:t>
        </w:r>
        <w:r>
          <w:t xml:space="preserve"> is </w:t>
        </w:r>
        <w:r>
          <w:rPr>
            <w:rFonts w:eastAsia="Malgun Gothic"/>
            <w:iCs/>
          </w:rPr>
          <w:t xml:space="preserve"> </w:t>
        </w:r>
      </w:ins>
      <m:oMath>
        <m:sSub>
          <m:sSubPr>
            <m:ctrlPr>
              <w:ins w:id="106" w:author="Aris Papasakellariou" w:date="2023-10-20T08:55:00Z">
                <w:rPr>
                  <w:rFonts w:ascii="Cambria Math" w:eastAsiaTheme="minorEastAsia" w:hAnsi="Cambria Math"/>
                  <w:color w:val="000000" w:themeColor="text1"/>
                </w:rPr>
              </w:ins>
            </m:ctrlPr>
          </m:sSubPr>
          <m:e>
            <m:sSup>
              <m:sSupPr>
                <m:ctrlPr>
                  <w:ins w:id="107" w:author="Aris Papasakellariou" w:date="2023-10-20T08:55:00Z">
                    <w:rPr>
                      <w:rFonts w:ascii="Cambria Math" w:eastAsiaTheme="minorEastAsia" w:hAnsi="Cambria Math"/>
                      <w:i/>
                      <w:color w:val="000000" w:themeColor="text1"/>
                    </w:rPr>
                  </w:ins>
                </m:ctrlPr>
              </m:sSupPr>
              <m:e>
                <m:r>
                  <w:ins w:id="108" w:author="Aris Papasakellariou" w:date="2023-10-20T08:55:00Z">
                    <w:rPr>
                      <w:rFonts w:ascii="Cambria Math" w:eastAsiaTheme="minorEastAsia" w:hAnsi="Cambria Math"/>
                      <w:color w:val="000000" w:themeColor="text1"/>
                    </w:rPr>
                    <m:t>P</m:t>
                  </w:ins>
                </m:r>
              </m:e>
              <m:sup>
                <m:r>
                  <w:ins w:id="109" w:author="Aris Papasakellariou" w:date="2023-10-20T08:55:00Z">
                    <w:rPr>
                      <w:rFonts w:ascii="Cambria Math" w:eastAsiaTheme="minorEastAsia" w:hAnsi="Cambria Math"/>
                      <w:color w:val="000000" w:themeColor="text1"/>
                    </w:rPr>
                    <m:t>''</m:t>
                  </w:ins>
                </m:r>
              </m:sup>
            </m:sSup>
          </m:e>
          <m:sub>
            <m:r>
              <w:ins w:id="110" w:author="Aris Papasakellariou" w:date="2023-10-20T08:55:00Z">
                <m:rPr>
                  <m:nor/>
                </m:rPr>
                <w:rPr>
                  <w:rFonts w:eastAsiaTheme="minorEastAsia"/>
                  <w:color w:val="000000" w:themeColor="text1"/>
                </w:rPr>
                <m:t>S-SSB</m:t>
              </w:ins>
            </m:r>
          </m:sub>
        </m:sSub>
        <m:d>
          <m:dPr>
            <m:ctrlPr>
              <w:ins w:id="111" w:author="Aris Papasakellariou" w:date="2023-10-20T08:55:00Z">
                <w:rPr>
                  <w:rFonts w:ascii="Cambria Math" w:eastAsiaTheme="minorEastAsia" w:hAnsi="Cambria Math"/>
                  <w:color w:val="000000" w:themeColor="text1"/>
                </w:rPr>
              </w:ins>
            </m:ctrlPr>
          </m:dPr>
          <m:e>
            <m:r>
              <w:ins w:id="112" w:author="Aris Papasakellariou" w:date="2023-10-20T08:55:00Z">
                <w:rPr>
                  <w:rFonts w:ascii="Cambria Math" w:eastAsiaTheme="minorEastAsia" w:hAnsi="Cambria Math"/>
                  <w:color w:val="000000" w:themeColor="text1"/>
                </w:rPr>
                <m:t>i</m:t>
              </w:ins>
            </m:r>
          </m:e>
        </m:d>
        <m:r>
          <w:ins w:id="113" w:author="Aris Papasakellariou" w:date="2023-10-20T08:55:00Z">
            <w:rPr>
              <w:rFonts w:ascii="Cambria Math" w:hAnsi="Cambria Math"/>
              <w:szCs w:val="18"/>
            </w:rPr>
            <m:t>=</m:t>
          </w:ins>
        </m:r>
        <m:func>
          <m:funcPr>
            <m:ctrlPr>
              <w:ins w:id="114" w:author="Aris Papasakellariou" w:date="2023-10-20T08:55:00Z">
                <w:rPr>
                  <w:rFonts w:ascii="Cambria Math" w:eastAsia="Malgun Gothic" w:hAnsi="Cambria Math"/>
                  <w:color w:val="000000" w:themeColor="text1"/>
                </w:rPr>
              </w:ins>
            </m:ctrlPr>
          </m:funcPr>
          <m:fName>
            <m:r>
              <w:ins w:id="115" w:author="Aris Papasakellariou" w:date="2023-10-20T08:55:00Z">
                <m:rPr>
                  <m:sty m:val="p"/>
                </m:rPr>
                <w:rPr>
                  <w:rFonts w:ascii="Cambria Math" w:eastAsia="Malgun Gothic" w:hAnsi="Cambria Math"/>
                  <w:color w:val="000000" w:themeColor="text1"/>
                </w:rPr>
                <m:t>min</m:t>
              </w:ins>
            </m:r>
            <m:ctrlPr>
              <w:ins w:id="116" w:author="Aris Papasakellariou" w:date="2023-10-20T08:55:00Z">
                <w:rPr>
                  <w:rFonts w:ascii="Cambria Math" w:hAnsi="Cambria Math"/>
                  <w:i/>
                  <w:szCs w:val="18"/>
                </w:rPr>
              </w:ins>
            </m:ctrlPr>
          </m:fName>
          <m:e>
            <m:d>
              <m:dPr>
                <m:ctrlPr>
                  <w:ins w:id="117" w:author="Aris Papasakellariou" w:date="2023-10-20T08:55:00Z">
                    <w:rPr>
                      <w:rFonts w:ascii="Cambria Math" w:eastAsia="Malgun Gothic" w:hAnsi="Cambria Math"/>
                      <w:i/>
                      <w:color w:val="000000" w:themeColor="text1"/>
                    </w:rPr>
                  </w:ins>
                </m:ctrlPr>
              </m:dPr>
              <m:e>
                <m:sSub>
                  <m:sSubPr>
                    <m:ctrlPr>
                      <w:ins w:id="118" w:author="Aris Papasakellariou" w:date="2023-10-20T08:55:00Z">
                        <w:rPr>
                          <w:rFonts w:ascii="Cambria Math" w:eastAsiaTheme="minorEastAsia" w:hAnsi="Cambria Math"/>
                          <w:color w:val="000000" w:themeColor="text1"/>
                        </w:rPr>
                      </w:ins>
                    </m:ctrlPr>
                  </m:sSubPr>
                  <m:e>
                    <m:sSup>
                      <m:sSupPr>
                        <m:ctrlPr>
                          <w:ins w:id="119" w:author="Aris Papasakellariou" w:date="2023-10-20T08:55:00Z">
                            <w:rPr>
                              <w:rFonts w:ascii="Cambria Math" w:eastAsiaTheme="minorEastAsia" w:hAnsi="Cambria Math"/>
                              <w:i/>
                              <w:color w:val="000000" w:themeColor="text1"/>
                            </w:rPr>
                          </w:ins>
                        </m:ctrlPr>
                      </m:sSupPr>
                      <m:e>
                        <m:r>
                          <w:ins w:id="120" w:author="Aris Papasakellariou" w:date="2023-10-20T08:55:00Z">
                            <w:rPr>
                              <w:rFonts w:ascii="Cambria Math" w:eastAsiaTheme="minorEastAsia" w:hAnsi="Cambria Math"/>
                              <w:color w:val="000000" w:themeColor="text1"/>
                            </w:rPr>
                            <m:t>P</m:t>
                          </w:ins>
                        </m:r>
                      </m:e>
                      <m:sup>
                        <m:r>
                          <w:ins w:id="121" w:author="Aris Papasakellariou" w:date="2023-10-20T08:55:00Z">
                            <w:rPr>
                              <w:rFonts w:ascii="Cambria Math" w:eastAsiaTheme="minorEastAsia" w:hAnsi="Cambria Math"/>
                              <w:color w:val="000000" w:themeColor="text1"/>
                            </w:rPr>
                            <m:t>'</m:t>
                          </w:ins>
                        </m:r>
                      </m:sup>
                    </m:sSup>
                  </m:e>
                  <m:sub>
                    <m:r>
                      <w:ins w:id="122" w:author="Aris Papasakellariou" w:date="2023-10-20T08:55:00Z">
                        <m:rPr>
                          <m:nor/>
                        </m:rPr>
                        <w:rPr>
                          <w:rFonts w:eastAsiaTheme="minorEastAsia"/>
                          <w:color w:val="000000" w:themeColor="text1"/>
                        </w:rPr>
                        <m:t>S-SSB</m:t>
                      </w:ins>
                    </m:r>
                  </m:sub>
                </m:sSub>
                <m:d>
                  <m:dPr>
                    <m:ctrlPr>
                      <w:ins w:id="123" w:author="Aris Papasakellariou" w:date="2023-10-20T08:55:00Z">
                        <w:rPr>
                          <w:rFonts w:ascii="Cambria Math" w:eastAsiaTheme="minorEastAsia" w:hAnsi="Cambria Math"/>
                          <w:color w:val="000000" w:themeColor="text1"/>
                        </w:rPr>
                      </w:ins>
                    </m:ctrlPr>
                  </m:dPr>
                  <m:e>
                    <m:r>
                      <w:ins w:id="124" w:author="Aris Papasakellariou" w:date="2023-10-20T08:55:00Z">
                        <w:rPr>
                          <w:rFonts w:ascii="Cambria Math" w:eastAsiaTheme="minorEastAsia" w:hAnsi="Cambria Math"/>
                          <w:color w:val="000000" w:themeColor="text1"/>
                        </w:rPr>
                        <m:t>i</m:t>
                      </w:ins>
                    </m:r>
                  </m:e>
                </m:d>
                <m:r>
                  <w:ins w:id="125" w:author="Aris Papasakellariou" w:date="2023-10-20T08:55:00Z">
                    <m:rPr>
                      <m:sty m:val="p"/>
                    </m:rPr>
                    <w:rPr>
                      <w:rFonts w:ascii="Cambria Math" w:eastAsiaTheme="minorEastAsia" w:hAnsi="Cambria Math"/>
                      <w:color w:val="000000" w:themeColor="text1"/>
                    </w:rPr>
                    <m:t>,</m:t>
                  </w:ins>
                </m:r>
                <m:sSub>
                  <m:sSubPr>
                    <m:ctrlPr>
                      <w:ins w:id="126" w:author="Aris Papasakellariou" w:date="2023-10-20T08:55:00Z">
                        <w:rPr>
                          <w:rFonts w:ascii="Cambria Math" w:hAnsi="Cambria Math"/>
                          <w:i/>
                          <w:color w:val="000000" w:themeColor="text1"/>
                        </w:rPr>
                      </w:ins>
                    </m:ctrlPr>
                  </m:sSubPr>
                  <m:e>
                    <m:r>
                      <w:ins w:id="127" w:author="Aris Papasakellariou" w:date="2023-10-20T08:55:00Z">
                        <w:rPr>
                          <w:rFonts w:ascii="Cambria Math" w:hAnsi="Cambria Math"/>
                          <w:color w:val="000000" w:themeColor="text1"/>
                        </w:rPr>
                        <m:t>P</m:t>
                      </w:ins>
                    </m:r>
                  </m:e>
                  <m:sub>
                    <m:r>
                      <w:ins w:id="128" w:author="Aris Papasakellariou" w:date="2023-10-20T08:55:00Z">
                        <w:rPr>
                          <w:rFonts w:ascii="Cambria Math" w:hAnsi="Cambria Math"/>
                          <w:color w:val="000000" w:themeColor="text1"/>
                        </w:rPr>
                        <m:t>0, S-SSB</m:t>
                      </w:ins>
                    </m:r>
                  </m:sub>
                </m:sSub>
                <m:r>
                  <w:ins w:id="129" w:author="Aris Papasakellariou" w:date="2023-10-20T08:55:00Z">
                    <w:rPr>
                      <w:rFonts w:ascii="Cambria Math" w:hAnsi="Cambria Math"/>
                      <w:color w:val="000000" w:themeColor="text1"/>
                    </w:rPr>
                    <m:t>+10</m:t>
                  </w:ins>
                </m:r>
                <m:func>
                  <m:funcPr>
                    <m:ctrlPr>
                      <w:ins w:id="130" w:author="Aris Papasakellariou" w:date="2023-10-20T08:55:00Z">
                        <w:rPr>
                          <w:rFonts w:ascii="Cambria Math" w:hAnsi="Cambria Math"/>
                          <w:i/>
                          <w:color w:val="000000" w:themeColor="text1"/>
                        </w:rPr>
                      </w:ins>
                    </m:ctrlPr>
                  </m:funcPr>
                  <m:fName>
                    <m:sSub>
                      <m:sSubPr>
                        <m:ctrlPr>
                          <w:ins w:id="131" w:author="Aris Papasakellariou" w:date="2023-10-20T08:55:00Z">
                            <w:rPr>
                              <w:rFonts w:ascii="Cambria Math" w:hAnsi="Cambria Math"/>
                              <w:i/>
                              <w:color w:val="000000" w:themeColor="text1"/>
                            </w:rPr>
                          </w:ins>
                        </m:ctrlPr>
                      </m:sSubPr>
                      <m:e>
                        <m:r>
                          <w:ins w:id="132" w:author="Aris Papasakellariou" w:date="2023-10-20T08:55:00Z">
                            <m:rPr>
                              <m:sty m:val="p"/>
                            </m:rPr>
                            <w:rPr>
                              <w:rFonts w:ascii="Cambria Math" w:hAnsi="Cambria Math"/>
                              <w:color w:val="000000" w:themeColor="text1"/>
                            </w:rPr>
                            <m:t>log</m:t>
                          </w:ins>
                        </m:r>
                        <m:ctrlPr>
                          <w:ins w:id="133" w:author="Aris Papasakellariou" w:date="2023-10-20T08:55:00Z">
                            <w:rPr>
                              <w:rFonts w:ascii="Cambria Math" w:hAnsi="Cambria Math"/>
                              <w:color w:val="000000" w:themeColor="text1"/>
                            </w:rPr>
                          </w:ins>
                        </m:ctrlPr>
                      </m:e>
                      <m:sub>
                        <m:r>
                          <w:ins w:id="134" w:author="Aris Papasakellariou" w:date="2023-10-20T08:55:00Z">
                            <w:rPr>
                              <w:rFonts w:ascii="Cambria Math" w:hAnsi="Cambria Math"/>
                              <w:color w:val="000000" w:themeColor="text1"/>
                            </w:rPr>
                            <m:t>10</m:t>
                          </w:ins>
                        </m:r>
                        <m:ctrlPr>
                          <w:ins w:id="135" w:author="Aris Papasakellariou" w:date="2023-10-20T08:55:00Z">
                            <w:rPr>
                              <w:rFonts w:ascii="Cambria Math" w:hAnsi="Cambria Math"/>
                              <w:color w:val="000000" w:themeColor="text1"/>
                            </w:rPr>
                          </w:ins>
                        </m:ctrlPr>
                      </m:sub>
                    </m:sSub>
                  </m:fName>
                  <m:e>
                    <m:sSup>
                      <m:sSupPr>
                        <m:ctrlPr>
                          <w:ins w:id="136" w:author="Aris Papasakellariou" w:date="2023-10-20T08:55:00Z">
                            <w:rPr>
                              <w:rFonts w:ascii="Cambria Math" w:hAnsi="Cambria Math"/>
                              <w:i/>
                              <w:color w:val="000000" w:themeColor="text1"/>
                            </w:rPr>
                          </w:ins>
                        </m:ctrlPr>
                      </m:sSupPr>
                      <m:e>
                        <m:r>
                          <w:ins w:id="137" w:author="Aris Papasakellariou" w:date="2023-10-20T08:55:00Z">
                            <w:rPr>
                              <w:rFonts w:ascii="Cambria Math" w:hAnsi="Cambria Math"/>
                              <w:color w:val="000000" w:themeColor="text1"/>
                            </w:rPr>
                            <m:t>(2</m:t>
                          </w:ins>
                        </m:r>
                      </m:e>
                      <m:sup>
                        <m:r>
                          <w:ins w:id="138" w:author="Aris Papasakellariou" w:date="2023-10-20T08:55:00Z">
                            <w:rPr>
                              <w:rFonts w:ascii="Cambria Math" w:hAnsi="Cambria Math"/>
                              <w:color w:val="000000" w:themeColor="text1"/>
                            </w:rPr>
                            <m:t>μ</m:t>
                          </w:ins>
                        </m:r>
                      </m:sup>
                    </m:sSup>
                    <m:r>
                      <w:ins w:id="139" w:author="Aris Papasakellariou" w:date="2023-10-20T08:55:00Z">
                        <w:rPr>
                          <w:rFonts w:ascii="Cambria Math" w:hAnsi="Cambria Math"/>
                          <w:color w:val="000000" w:themeColor="text1"/>
                        </w:rPr>
                        <m:t>⋅</m:t>
                      </w:ins>
                    </m:r>
                    <m:sSubSup>
                      <m:sSubSupPr>
                        <m:ctrlPr>
                          <w:ins w:id="140" w:author="Aris Papasakellariou" w:date="2023-10-20T08:55:00Z">
                            <w:rPr>
                              <w:rFonts w:ascii="Cambria Math" w:hAnsi="Cambria Math"/>
                              <w:i/>
                              <w:color w:val="000000" w:themeColor="text1"/>
                            </w:rPr>
                          </w:ins>
                        </m:ctrlPr>
                      </m:sSubSupPr>
                      <m:e>
                        <m:r>
                          <w:ins w:id="141" w:author="Aris Papasakellariou" w:date="2023-10-20T08:55:00Z">
                            <w:rPr>
                              <w:rFonts w:ascii="Cambria Math" w:hAnsi="Cambria Math"/>
                              <w:color w:val="000000" w:themeColor="text1"/>
                            </w:rPr>
                            <m:t>M</m:t>
                          </w:ins>
                        </m:r>
                      </m:e>
                      <m:sub>
                        <m:r>
                          <w:ins w:id="142" w:author="Aris Papasakellariou" w:date="2023-10-20T08:55:00Z">
                            <w:rPr>
                              <w:rFonts w:ascii="Cambria Math" w:hAnsi="Cambria Math"/>
                              <w:color w:val="000000" w:themeColor="text1"/>
                            </w:rPr>
                            <m:t>RB</m:t>
                          </w:ins>
                        </m:r>
                      </m:sub>
                      <m:sup>
                        <m:r>
                          <w:ins w:id="143" w:author="Aris Papasakellariou" w:date="2023-10-20T08:55:00Z">
                            <w:rPr>
                              <w:rFonts w:ascii="Cambria Math" w:hAnsi="Cambria Math"/>
                              <w:color w:val="000000" w:themeColor="text1"/>
                            </w:rPr>
                            <m:t>S-SSB</m:t>
                          </w:ins>
                        </m:r>
                      </m:sup>
                    </m:sSubSup>
                    <m:r>
                      <w:ins w:id="144" w:author="Aris Papasakellariou" w:date="2023-10-20T08:55:00Z">
                        <w:rPr>
                          <w:rFonts w:ascii="Cambria Math" w:hAnsi="Cambria Math"/>
                          <w:color w:val="000000" w:themeColor="text1"/>
                        </w:rPr>
                        <m:t>)+</m:t>
                      </w:ins>
                    </m:r>
                    <m:sSub>
                      <m:sSubPr>
                        <m:ctrlPr>
                          <w:ins w:id="145" w:author="Aris Papasakellariou" w:date="2023-10-20T08:55:00Z">
                            <w:rPr>
                              <w:rFonts w:ascii="Cambria Math" w:hAnsi="Cambria Math"/>
                              <w:i/>
                              <w:color w:val="000000" w:themeColor="text1"/>
                            </w:rPr>
                          </w:ins>
                        </m:ctrlPr>
                      </m:sSubPr>
                      <m:e>
                        <m:r>
                          <w:ins w:id="146" w:author="Aris Papasakellariou" w:date="2023-10-20T08:55:00Z">
                            <w:rPr>
                              <w:rFonts w:ascii="Cambria Math" w:hAnsi="Cambria Math"/>
                              <w:color w:val="000000" w:themeColor="text1"/>
                            </w:rPr>
                            <m:t>α</m:t>
                          </w:ins>
                        </m:r>
                      </m:e>
                      <m:sub>
                        <m:r>
                          <w:ins w:id="147" w:author="Aris Papasakellariou" w:date="2023-10-20T08:55:00Z">
                            <w:rPr>
                              <w:rFonts w:ascii="Cambria Math" w:hAnsi="Cambria Math"/>
                              <w:color w:val="000000" w:themeColor="text1"/>
                            </w:rPr>
                            <m:t>S-SSB</m:t>
                          </w:ins>
                        </m:r>
                      </m:sub>
                    </m:sSub>
                    <m:r>
                      <w:ins w:id="148" w:author="Aris Papasakellariou" w:date="2023-10-20T08:55:00Z">
                        <w:rPr>
                          <w:rFonts w:ascii="Cambria Math" w:hAnsi="Cambria Math"/>
                          <w:color w:val="000000" w:themeColor="text1"/>
                        </w:rPr>
                        <m:t>⋅PL</m:t>
                      </w:ins>
                    </m:r>
                  </m:e>
                </m:func>
                <m:ctrlPr>
                  <w:ins w:id="149" w:author="Aris Papasakellariou" w:date="2023-10-20T08:55:00Z">
                    <w:rPr>
                      <w:rFonts w:ascii="Cambria Math" w:hAnsi="Cambria Math"/>
                      <w:i/>
                      <w:color w:val="000000" w:themeColor="text1"/>
                    </w:rPr>
                  </w:ins>
                </m:ctrlPr>
              </m:e>
            </m:d>
          </m:e>
        </m:func>
      </m:oMath>
    </w:p>
    <w:p w14:paraId="42813BE3" w14:textId="46856546" w:rsidR="00F322E2" w:rsidRPr="00A107D2" w:rsidDel="00437203" w:rsidRDefault="00F322E2" w:rsidP="00FF1E39">
      <w:pPr>
        <w:pStyle w:val="B1"/>
        <w:rPr>
          <w:del w:id="150" w:author="Aris Papasakellariou" w:date="2023-10-20T08:55:00Z"/>
        </w:rPr>
      </w:pPr>
    </w:p>
    <w:p w14:paraId="53DBD8E4" w14:textId="3BCB9941" w:rsidR="006C243C" w:rsidRDefault="00ED21BD" w:rsidP="00ED21B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CC31BD2" w14:textId="77777777" w:rsidR="00ED21BD" w:rsidRPr="00ED21BD" w:rsidRDefault="00ED21BD" w:rsidP="00ED21BD">
      <w:pPr>
        <w:keepNext/>
        <w:keepLines/>
        <w:spacing w:before="180"/>
        <w:ind w:left="1134" w:hanging="1134"/>
        <w:jc w:val="center"/>
        <w:outlineLvl w:val="1"/>
        <w:rPr>
          <w:color w:val="FF0000"/>
          <w:sz w:val="22"/>
          <w:szCs w:val="22"/>
          <w:lang w:eastAsia="zh-CN"/>
        </w:rPr>
      </w:pPr>
    </w:p>
    <w:p w14:paraId="65462E72" w14:textId="77777777" w:rsidR="00ED21BD" w:rsidRDefault="00ED21BD" w:rsidP="00ED21BD">
      <w:pPr>
        <w:pStyle w:val="Heading3"/>
        <w:spacing w:before="0"/>
      </w:pPr>
      <w:bookmarkStart w:id="151" w:name="_Toc29894880"/>
      <w:bookmarkStart w:id="152" w:name="_Toc29899179"/>
      <w:bookmarkStart w:id="153" w:name="_Toc29899597"/>
      <w:bookmarkStart w:id="154" w:name="_Toc29917333"/>
      <w:bookmarkStart w:id="155" w:name="_Toc36498208"/>
      <w:bookmarkStart w:id="156" w:name="_Toc45699236"/>
      <w:bookmarkStart w:id="157" w:name="_Toc146214468"/>
      <w:r>
        <w:t>16.2</w:t>
      </w:r>
      <w:r w:rsidRPr="008A4A6B">
        <w:t>.</w:t>
      </w:r>
      <w:r>
        <w:t>3</w:t>
      </w:r>
      <w:r w:rsidRPr="008A4A6B">
        <w:tab/>
        <w:t>PSFCH</w:t>
      </w:r>
      <w:bookmarkEnd w:id="151"/>
      <w:bookmarkEnd w:id="152"/>
      <w:bookmarkEnd w:id="153"/>
      <w:bookmarkEnd w:id="154"/>
      <w:bookmarkEnd w:id="155"/>
      <w:bookmarkEnd w:id="156"/>
      <w:bookmarkEnd w:id="157"/>
    </w:p>
    <w:p w14:paraId="5070C0AD" w14:textId="3F9E8834" w:rsidR="00ED21BD" w:rsidRPr="00B8386D" w:rsidRDefault="00ED21BD" w:rsidP="00ED21BD">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d>
          <m:dPr>
            <m:ctrlPr>
              <w:rPr>
                <w:rFonts w:ascii="Cambria Math" w:hAnsi="Cambria Math"/>
                <w:i/>
              </w:rPr>
            </m:ctrlPr>
          </m:dPr>
          <m:e>
            <m:r>
              <w:rPr>
                <w:rFonts w:ascii="Cambria Math" w:hAnsi="Cambria Math"/>
              </w:rPr>
              <m:t>i</m:t>
            </m:r>
          </m:e>
        </m:d>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w:t>
      </w:r>
      <w:r w:rsidRPr="00B8386D">
        <w:t xml:space="preserve">transmission occasion </w:t>
      </w:r>
      <m:oMath>
        <m:r>
          <w:rPr>
            <w:rFonts w:ascii="Cambria Math" w:hAnsi="Cambria Math"/>
          </w:rPr>
          <m:t>i</m:t>
        </m:r>
      </m:oMath>
      <w:r w:rsidRPr="00B8386D">
        <w:rPr>
          <w:iCs/>
        </w:rPr>
        <w:t xml:space="preserve"> </w:t>
      </w:r>
      <w:r w:rsidRPr="00B8386D">
        <w:t xml:space="preserve">on active SL BWP </w:t>
      </w:r>
      <m:oMath>
        <m:r>
          <w:rPr>
            <w:rFonts w:ascii="Cambria Math" w:hAnsi="Cambria Math"/>
          </w:rPr>
          <m:t>b</m:t>
        </m:r>
      </m:oMath>
      <w:r w:rsidRPr="00B8386D">
        <w:t xml:space="preserve"> of carrier </w:t>
      </w:r>
      <m:oMath>
        <m:r>
          <w:rPr>
            <w:rFonts w:ascii="Cambria Math" w:hAnsi="Cambria Math"/>
          </w:rPr>
          <m:t>f</m:t>
        </m:r>
      </m:oMath>
      <w:r w:rsidRPr="00B8386D">
        <w:rPr>
          <w:i/>
        </w:rPr>
        <w:t xml:space="preserve"> </w:t>
      </w:r>
      <w:r w:rsidRPr="00B8386D">
        <w:t>as</w:t>
      </w:r>
    </w:p>
    <w:p w14:paraId="109C90F4" w14:textId="77777777" w:rsidR="00ED21BD" w:rsidRPr="00B8386D" w:rsidRDefault="00ED21BD" w:rsidP="00ED21BD">
      <w:pPr>
        <w:pStyle w:val="B1"/>
        <w:rPr>
          <w:rFonts w:eastAsia="Malgun Gothic"/>
        </w:rPr>
      </w:pPr>
      <w:r w:rsidRPr="00B8386D">
        <w:t>-</w:t>
      </w:r>
      <w:r w:rsidRPr="00B8386D">
        <w:tab/>
      </w:r>
      <w:r w:rsidRPr="00B8386D">
        <w:rPr>
          <w:rFonts w:eastAsia="Malgun Gothic"/>
          <w:lang w:val="en-US"/>
        </w:rPr>
        <w:t>if</w:t>
      </w:r>
      <w:r w:rsidRPr="00B8386D">
        <w:rPr>
          <w:rFonts w:eastAsia="Malgun Gothic"/>
        </w:rPr>
        <w:t xml:space="preserve"> </w:t>
      </w:r>
      <w:r w:rsidRPr="00B8386D">
        <w:rPr>
          <w:i/>
          <w:iCs/>
        </w:rPr>
        <w:t>dl-P0-PSFCH</w:t>
      </w:r>
      <w:r w:rsidRPr="00B8386D">
        <w:rPr>
          <w:rFonts w:eastAsia="Malgun Gothic"/>
          <w:i/>
        </w:rPr>
        <w:t xml:space="preserve"> </w:t>
      </w:r>
      <w:r w:rsidRPr="00B8386D">
        <w:rPr>
          <w:rFonts w:eastAsia="Malgun Gothic"/>
        </w:rPr>
        <w:t>is provided,</w:t>
      </w:r>
    </w:p>
    <w:p w14:paraId="6171ADE4" w14:textId="77777777" w:rsidR="00ED21BD" w:rsidRPr="00B8386D" w:rsidRDefault="00ED21BD" w:rsidP="00ED21BD">
      <w:pPr>
        <w:pStyle w:val="EQ"/>
      </w:pPr>
      <w:r w:rsidRPr="00B8386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B8386D">
        <w:t xml:space="preserve"> [dBm]</w:t>
      </w:r>
    </w:p>
    <w:p w14:paraId="6128E815" w14:textId="77777777" w:rsidR="00ED21BD" w:rsidRPr="00B8386D" w:rsidRDefault="00ED21BD" w:rsidP="00ED21BD">
      <w:pPr>
        <w:pStyle w:val="B2"/>
        <w:rPr>
          <w:rFonts w:eastAsia="Malgun Gothic"/>
          <w:lang w:eastAsia="ko-KR"/>
        </w:rPr>
      </w:pPr>
      <w:r w:rsidRPr="00B8386D">
        <w:t>w</w:t>
      </w:r>
      <w:r w:rsidRPr="00B8386D">
        <w:rPr>
          <w:rFonts w:eastAsia="Malgun Gothic"/>
          <w:lang w:eastAsia="ko-KR"/>
        </w:rPr>
        <w:t>here</w:t>
      </w:r>
    </w:p>
    <w:p w14:paraId="020AFFBC" w14:textId="77777777" w:rsidR="00DE32F5" w:rsidRPr="00B8386D" w:rsidRDefault="007600CA" w:rsidP="007600CA">
      <w:pPr>
        <w:ind w:left="851" w:hanging="284"/>
        <w:rPr>
          <w:ins w:id="158" w:author="Aris Papasakellariou 2" w:date="2023-11-25T20:03:00Z"/>
          <w:iCs/>
        </w:rPr>
      </w:pPr>
      <w:ins w:id="159" w:author="Aris Papasakellariou 2" w:date="2023-11-25T20:01:00Z">
        <w:r w:rsidRPr="00B8386D">
          <w:t>-</w:t>
        </w:r>
        <w:r w:rsidRPr="00B8386D">
          <w:tab/>
        </w:r>
      </w:ins>
      <m:oMath>
        <m:sSub>
          <m:sSubPr>
            <m:ctrlPr>
              <w:ins w:id="160" w:author="Aris Papasakellariou 2" w:date="2023-11-25T20:02:00Z">
                <w:rPr>
                  <w:rFonts w:ascii="Cambria Math" w:hAnsi="Cambria Math"/>
                  <w:i/>
                  <w:iCs/>
                  <w:noProof/>
                </w:rPr>
              </w:ins>
            </m:ctrlPr>
          </m:sSubPr>
          <m:e>
            <m:r>
              <w:ins w:id="161" w:author="Aris Papasakellariou 2" w:date="2023-11-25T20:02:00Z">
                <w:rPr>
                  <w:rFonts w:ascii="Cambria Math" w:hAnsi="Cambria Math"/>
                  <w:noProof/>
                </w:rPr>
                <m:t>P</m:t>
              </w:ins>
            </m:r>
          </m:e>
          <m:sub>
            <m:r>
              <w:ins w:id="162" w:author="Aris Papasakellariou 2" w:date="2023-11-25T20:02:00Z">
                <m:rPr>
                  <m:nor/>
                </m:rPr>
                <w:rPr>
                  <w:iCs/>
                  <w:noProof/>
                </w:rPr>
                <m:t>PSFCH</m:t>
              </w:ins>
            </m:r>
            <m:r>
              <w:ins w:id="163" w:author="Aris Papasakellariou 2" w:date="2023-11-25T20:02:00Z">
                <m:rPr>
                  <m:nor/>
                </m:rPr>
                <w:rPr>
                  <w:rFonts w:ascii="Cambria Math"/>
                  <w:iCs/>
                  <w:noProof/>
                </w:rPr>
                <m:t>,one</m:t>
              </w:ins>
            </m:r>
            <m:ctrlPr>
              <w:ins w:id="164" w:author="Aris Papasakellariou 2" w:date="2023-11-25T20:02:00Z">
                <w:rPr>
                  <w:rFonts w:ascii="Cambria Math" w:hAnsi="Cambria Math"/>
                  <w:iCs/>
                  <w:noProof/>
                </w:rPr>
              </w:ins>
            </m:ctrlPr>
          </m:sub>
        </m:sSub>
      </m:oMath>
      <w:ins w:id="165" w:author="Aris Papasakellariou 2" w:date="2023-11-25T20:02:00Z">
        <w:r w:rsidR="00DE32F5" w:rsidRPr="00B8386D">
          <w:rPr>
            <w:iCs/>
          </w:rPr>
          <w:t xml:space="preserve"> is app</w:t>
        </w:r>
      </w:ins>
      <w:ins w:id="166" w:author="Aris Papasakellariou 2" w:date="2023-11-25T20:03:00Z">
        <w:r w:rsidR="00DE32F5" w:rsidRPr="00B8386D">
          <w:rPr>
            <w:iCs/>
          </w:rPr>
          <w:t xml:space="preserve">licable </w:t>
        </w:r>
      </w:ins>
      <w:ins w:id="167" w:author="Aris Papasakellariou 2" w:date="2023-11-25T20:02:00Z">
        <w:r w:rsidR="00DE32F5" w:rsidRPr="00B8386D">
          <w:rPr>
            <w:iCs/>
          </w:rPr>
          <w:t>for</w:t>
        </w:r>
      </w:ins>
    </w:p>
    <w:p w14:paraId="66A1A670" w14:textId="5EB0C278" w:rsidR="00DE32F5" w:rsidRPr="00B8386D" w:rsidRDefault="00DE32F5" w:rsidP="00DE32F5">
      <w:pPr>
        <w:ind w:left="1135" w:hanging="284"/>
        <w:rPr>
          <w:ins w:id="168" w:author="Aris Papasakellariou 2" w:date="2023-11-25T20:03:00Z"/>
        </w:rPr>
      </w:pPr>
      <w:ins w:id="169" w:author="Aris Papasakellariou 2" w:date="2023-11-25T20:03:00Z">
        <w:r w:rsidRPr="00B8386D">
          <w:t>-</w:t>
        </w:r>
        <w:r w:rsidRPr="00B8386D">
          <w:tab/>
        </w:r>
        <w:r w:rsidRPr="00B8386D">
          <w:rPr>
            <w:iCs/>
          </w:rPr>
          <w:t xml:space="preserve">the PRB of </w:t>
        </w:r>
        <w:r w:rsidRPr="00B8386D">
          <w:t>the PSFCH transmission</w:t>
        </w:r>
      </w:ins>
      <w:ins w:id="170" w:author="Aris Papasakellariou 2" w:date="2023-11-25T20:02:00Z">
        <w:r w:rsidRPr="00B8386D">
          <w:rPr>
            <w:iCs/>
          </w:rPr>
          <w:t xml:space="preserve"> </w:t>
        </w:r>
      </w:ins>
      <w:ins w:id="171" w:author="Aris Papasakellariou 2" w:date="2023-11-25T20:03:00Z">
        <w:r w:rsidRPr="00B8386D">
          <w:t>for</w:t>
        </w:r>
      </w:ins>
      <w:ins w:id="172" w:author="Aris Papasakellariou 2" w:date="2023-11-25T20:01:00Z">
        <w:r w:rsidR="007600CA" w:rsidRPr="00B8386D">
          <w:t xml:space="preserve"> operation without shared spectrum channel access</w:t>
        </w:r>
      </w:ins>
      <w:ins w:id="173" w:author="Aris Papasakellariou 2" w:date="2023-11-25T20:07:00Z">
        <w:r w:rsidRPr="00B8386D">
          <w:t>,</w:t>
        </w:r>
      </w:ins>
    </w:p>
    <w:p w14:paraId="7553AFC0" w14:textId="365DAB45" w:rsidR="00DE32F5" w:rsidRPr="00B8386D" w:rsidRDefault="00DE32F5" w:rsidP="00DE32F5">
      <w:pPr>
        <w:ind w:left="1135" w:hanging="284"/>
        <w:rPr>
          <w:ins w:id="174" w:author="Aris Papasakellariou 2" w:date="2023-11-25T20:04:00Z"/>
        </w:rPr>
      </w:pPr>
      <w:ins w:id="175" w:author="Aris Papasakellariou 2" w:date="2023-11-25T20:04:00Z">
        <w:r w:rsidRPr="00B8386D">
          <w:lastRenderedPageBreak/>
          <w:t>-</w:t>
        </w:r>
        <w:r w:rsidRPr="00B8386D">
          <w:tab/>
          <w:t xml:space="preserve">each PRB in the interlace of the PSFCH transmission for operation with shared spectrum channel access and </w:t>
        </w:r>
        <w:r w:rsidRPr="00B8386D">
          <w:rPr>
            <w:i/>
          </w:rPr>
          <w:t xml:space="preserve">sl-PSFCH-Type = </w:t>
        </w:r>
        <w:r w:rsidRPr="00B8386D">
          <w:t>‘type1’</w:t>
        </w:r>
      </w:ins>
      <w:ins w:id="176" w:author="Aris Papasakellariou 2" w:date="2023-11-25T20:07:00Z">
        <w:r w:rsidRPr="00B8386D">
          <w:t>,</w:t>
        </w:r>
      </w:ins>
    </w:p>
    <w:p w14:paraId="279E7079" w14:textId="798EC41D" w:rsidR="00DE32F5" w:rsidRPr="00B8386D" w:rsidRDefault="00DE32F5" w:rsidP="00DE32F5">
      <w:pPr>
        <w:ind w:left="1135" w:hanging="284"/>
        <w:rPr>
          <w:ins w:id="177" w:author="Aris Papasakellariou 2" w:date="2023-11-25T20:05:00Z"/>
        </w:rPr>
      </w:pPr>
      <w:ins w:id="178" w:author="Aris Papasakellariou 2" w:date="2023-11-25T20:05:00Z">
        <w:r w:rsidRPr="00B8386D">
          <w:t>-</w:t>
        </w:r>
        <w:r w:rsidRPr="00B8386D">
          <w:tab/>
          <w:t xml:space="preserve">each PRB in the subset of PRBs in the second interlace of the PSFCH transmission for operation with shared spectrum channel access </w:t>
        </w:r>
      </w:ins>
      <w:ins w:id="179" w:author="Aris Papasakellariou 2" w:date="2023-11-25T20:06:00Z">
        <w:r w:rsidRPr="00B8386D">
          <w:t>and</w:t>
        </w:r>
      </w:ins>
      <w:ins w:id="180" w:author="Aris Papasakellariou 2" w:date="2023-11-25T20:05:00Z">
        <w:r w:rsidRPr="00B8386D">
          <w:t xml:space="preserve"> </w:t>
        </w:r>
        <w:r w:rsidRPr="00B8386D">
          <w:rPr>
            <w:i/>
          </w:rPr>
          <w:t xml:space="preserve">sl-PSFCH-Type = </w:t>
        </w:r>
        <w:r w:rsidRPr="00B8386D">
          <w:t>‘type2’</w:t>
        </w:r>
      </w:ins>
    </w:p>
    <w:p w14:paraId="795C48D0" w14:textId="21941487" w:rsidR="00ED21BD" w:rsidRPr="00B8386D" w:rsidRDefault="00ED21BD" w:rsidP="00ED21BD">
      <w:pPr>
        <w:pStyle w:val="B2"/>
        <w:rPr>
          <w:rFonts w:eastAsia="Malgun Gothic"/>
          <w:iCs/>
          <w:lang w:val="en-US"/>
        </w:rPr>
      </w:pPr>
      <w:r w:rsidRPr="00B8386D">
        <w:t>-</w:t>
      </w:r>
      <w:r w:rsidRPr="00B8386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B8386D">
        <w:rPr>
          <w:lang w:val="en-US"/>
        </w:rPr>
        <w:t xml:space="preserve"> </w:t>
      </w:r>
      <w:r w:rsidRPr="00B8386D">
        <w:t xml:space="preserve">is a value of </w:t>
      </w:r>
      <w:r w:rsidRPr="00B8386D">
        <w:rPr>
          <w:i/>
          <w:iCs/>
        </w:rPr>
        <w:t>dl-P0-PSFCH</w:t>
      </w:r>
      <w:r w:rsidRPr="00B8386D">
        <w:rPr>
          <w:rFonts w:eastAsia="Malgun Gothic"/>
          <w:i/>
          <w:iCs/>
          <w:color w:val="000000"/>
        </w:rPr>
        <w:t xml:space="preserve">-r17, </w:t>
      </w:r>
      <w:r w:rsidRPr="00B8386D">
        <w:rPr>
          <w:rFonts w:eastAsia="Malgun Gothic"/>
          <w:iCs/>
          <w:color w:val="000000"/>
        </w:rPr>
        <w:t xml:space="preserve">if </w:t>
      </w:r>
      <w:r w:rsidRPr="00B8386D">
        <w:rPr>
          <w:rFonts w:eastAsia="Malgun Gothic"/>
        </w:rPr>
        <w:t xml:space="preserve">using the parameter is supported by the UE and the parameter is </w:t>
      </w:r>
      <w:r w:rsidRPr="00B8386D">
        <w:rPr>
          <w:rFonts w:eastAsia="Malgun Gothic"/>
          <w:iCs/>
          <w:color w:val="000000"/>
        </w:rPr>
        <w:t>provided;</w:t>
      </w:r>
      <w:ins w:id="181" w:author="Aris Papasakellariou 2" w:date="2023-11-25T20:08:00Z">
        <w:r w:rsidR="000A7080" w:rsidRPr="00B8386D">
          <w:rPr>
            <w:rFonts w:eastAsia="Malgun Gothic"/>
            <w:iCs/>
            <w:color w:val="000000"/>
          </w:rPr>
          <w:t xml:space="preserve"> </w:t>
        </w:r>
      </w:ins>
      <w:r w:rsidRPr="00B8386D">
        <w:rPr>
          <w:rFonts w:eastAsia="Malgun Gothic"/>
        </w:rPr>
        <w:t xml:space="preserve">else </w:t>
      </w:r>
      <w:r w:rsidRPr="00B8386D">
        <w:rPr>
          <w:rFonts w:eastAsia="Malgun Gothic"/>
          <w:i/>
          <w:iCs/>
        </w:rPr>
        <w:t>dl-P0-PSFCH</w:t>
      </w:r>
      <w:r w:rsidRPr="00B8386D">
        <w:rPr>
          <w:rFonts w:eastAsia="Malgun Gothic"/>
          <w:i/>
          <w:iCs/>
          <w:color w:val="000000"/>
        </w:rPr>
        <w:t>-r16</w:t>
      </w:r>
      <w:r w:rsidRPr="00B8386D">
        <w:rPr>
          <w:rFonts w:eastAsia="Malgun Gothic"/>
          <w:iCs/>
          <w:color w:val="000000"/>
        </w:rPr>
        <w:t xml:space="preserve"> if provided</w:t>
      </w:r>
      <w:r w:rsidRPr="00B8386D">
        <w:t xml:space="preserve"> </w:t>
      </w:r>
    </w:p>
    <w:p w14:paraId="646255F0" w14:textId="77777777" w:rsidR="00ED21BD" w:rsidRPr="00B8386D" w:rsidRDefault="00ED21BD" w:rsidP="00ED21BD">
      <w:pPr>
        <w:pStyle w:val="B2"/>
      </w:pPr>
      <w:r w:rsidRPr="00B8386D">
        <w:t>-</w:t>
      </w:r>
      <w:r w:rsidRPr="00B8386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B8386D">
        <w:t xml:space="preserve"> is a value of </w:t>
      </w:r>
      <w:r w:rsidRPr="00B8386D">
        <w:rPr>
          <w:i/>
          <w:iCs/>
        </w:rPr>
        <w:t>dl-</w:t>
      </w:r>
      <w:r w:rsidRPr="00B8386D">
        <w:rPr>
          <w:i/>
          <w:iCs/>
          <w:lang w:val="en-US"/>
        </w:rPr>
        <w:t>Alpha</w:t>
      </w:r>
      <w:r w:rsidRPr="00B8386D">
        <w:rPr>
          <w:i/>
          <w:iCs/>
        </w:rPr>
        <w:t>-PSFCH</w:t>
      </w:r>
      <w:r w:rsidRPr="00B8386D">
        <w:rPr>
          <w:iCs/>
          <w:lang w:val="en-US"/>
        </w:rPr>
        <w:t xml:space="preserve">, if </w:t>
      </w:r>
      <w:r w:rsidRPr="00B8386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B8386D">
        <w:t xml:space="preserve"> </w:t>
      </w:r>
    </w:p>
    <w:p w14:paraId="2B87B420" w14:textId="77777777" w:rsidR="00ED21BD" w:rsidRPr="00B8386D" w:rsidRDefault="00ED21BD" w:rsidP="00ED21BD">
      <w:pPr>
        <w:pStyle w:val="B3"/>
      </w:pPr>
      <w:r w:rsidRPr="00B8386D">
        <w:t>-</w:t>
      </w:r>
      <w:r w:rsidRPr="00B8386D">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8386D">
        <w:t xml:space="preserve"> when the active SL BWP is on a serving cell </w:t>
      </w:r>
      <m:oMath>
        <m:r>
          <w:rPr>
            <w:rFonts w:ascii="Cambria Math" w:hAnsi="Cambria Math"/>
          </w:rPr>
          <m:t>c</m:t>
        </m:r>
      </m:oMath>
      <w:r w:rsidRPr="00B8386D">
        <w:t>, as described in clause 7.1.1 except that</w:t>
      </w:r>
    </w:p>
    <w:p w14:paraId="10160499" w14:textId="77777777" w:rsidR="00ED21BD" w:rsidRPr="00B8386D" w:rsidRDefault="00ED21BD" w:rsidP="00ED21BD">
      <w:pPr>
        <w:pStyle w:val="B4"/>
      </w:pPr>
      <w:r w:rsidRPr="00B8386D">
        <w:t>-</w:t>
      </w:r>
      <w:r w:rsidRPr="00B8386D">
        <w:tab/>
      </w:r>
      <w:r w:rsidRPr="00B8386D">
        <w:rPr>
          <w:rFonts w:eastAsia="Malgun Gothic"/>
        </w:rPr>
        <w:t xml:space="preserve">the RS resource is the one the UE uses for determining a power of a PUSCH transmission scheduled by a DCI format 0_0 </w:t>
      </w:r>
      <w:r w:rsidRPr="00B8386D">
        <w:rPr>
          <w:lang w:val="x-none" w:eastAsia="zh-CN"/>
        </w:rPr>
        <w:t xml:space="preserve">in serving cell </w:t>
      </w:r>
      <m:oMath>
        <m:r>
          <w:rPr>
            <w:rFonts w:ascii="Cambria Math" w:hAnsi="Cambria Math"/>
          </w:rPr>
          <m:t>c</m:t>
        </m:r>
      </m:oMath>
      <w:r w:rsidRPr="00B8386D">
        <w:rPr>
          <w:rFonts w:eastAsia="Malgun Gothic"/>
        </w:rPr>
        <w:t xml:space="preserve"> when the UE is configured to monitor PDCCH for detection of DCI format 0_0 </w:t>
      </w:r>
      <w:r w:rsidRPr="00B8386D">
        <w:rPr>
          <w:lang w:val="x-none" w:eastAsia="zh-CN"/>
        </w:rPr>
        <w:t xml:space="preserve">in serving cell </w:t>
      </w:r>
      <m:oMath>
        <m:r>
          <w:rPr>
            <w:rFonts w:ascii="Cambria Math" w:hAnsi="Cambria Math"/>
          </w:rPr>
          <m:t>c</m:t>
        </m:r>
      </m:oMath>
    </w:p>
    <w:p w14:paraId="37BB144F" w14:textId="77777777" w:rsidR="00ED21BD" w:rsidRPr="00B8386D" w:rsidRDefault="00ED21BD" w:rsidP="00ED21BD">
      <w:pPr>
        <w:pStyle w:val="B4"/>
      </w:pPr>
      <w:r w:rsidRPr="00B8386D">
        <w:t>-</w:t>
      </w:r>
      <w:r w:rsidRPr="00B8386D">
        <w:tab/>
      </w:r>
      <w:r w:rsidRPr="00B8386D">
        <w:rPr>
          <w:rFonts w:eastAsia="Malgun Gothic"/>
        </w:rPr>
        <w:t xml:space="preserve">the RS resource is the one corresponding to the SS/PBCH block the UE uses to obtain MIB when the UE is not configured to monitor PDCCH for detection of DCI format 0_0 </w:t>
      </w:r>
      <w:r w:rsidRPr="00B8386D">
        <w:rPr>
          <w:lang w:val="x-none" w:eastAsia="zh-CN"/>
        </w:rPr>
        <w:t xml:space="preserve">in serving cell </w:t>
      </w:r>
      <m:oMath>
        <m:r>
          <w:rPr>
            <w:rFonts w:ascii="Cambria Math" w:hAnsi="Cambria Math"/>
          </w:rPr>
          <m:t>c</m:t>
        </m:r>
      </m:oMath>
    </w:p>
    <w:p w14:paraId="1F06F36B" w14:textId="77777777" w:rsidR="00ED21BD" w:rsidRPr="00B8386D" w:rsidRDefault="00ED21BD" w:rsidP="00ED21BD">
      <w:pPr>
        <w:pStyle w:val="B2"/>
        <w:rPr>
          <w:rFonts w:eastAsiaTheme="minorEastAsia"/>
        </w:rPr>
      </w:pPr>
      <w:r w:rsidRPr="00B8386D">
        <w:t>-</w:t>
      </w:r>
      <w:r w:rsidRPr="00B8386D">
        <w:tab/>
      </w:r>
      <w:r w:rsidRPr="00B8386D">
        <w:rPr>
          <w:rFonts w:eastAsiaTheme="minorEastAsia" w:hint="eastAsia"/>
        </w:rPr>
        <w:t xml:space="preserve">if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68B505BE" w14:textId="26580017" w:rsidR="00ED21BD" w:rsidRPr="00B8386D" w:rsidRDefault="00ED21BD" w:rsidP="00ED21BD">
      <w:pPr>
        <w:pStyle w:val="B3"/>
        <w:rPr>
          <w:ins w:id="182" w:author="Aris Papasakellariou 2" w:date="2023-11-25T20:07:00Z"/>
          <w:rFonts w:eastAsia="Malgun Gothic"/>
        </w:rPr>
      </w:pPr>
      <w:r w:rsidRPr="00B8386D">
        <w:t>-</w:t>
      </w:r>
      <w:r w:rsidRPr="00B8386D">
        <w:tab/>
      </w:r>
      <w:r w:rsidRPr="00B8386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ins w:id="183" w:author="Aris Papasakellariou 2" w:date="2023-11-25T20:07:00Z">
                    <w:rPr>
                      <w:rFonts w:ascii="Cambria Math" w:hAnsi="Cambria Math"/>
                      <w:i/>
                      <w:iCs/>
                    </w:rPr>
                  </w:ins>
                </m:ctrlPr>
              </m:sSubPr>
              <m:e>
                <m:r>
                  <w:ins w:id="184" w:author="Aris Papasakellariou 2" w:date="2023-11-25T20:07:00Z">
                    <w:rPr>
                      <w:rFonts w:ascii="Cambria Math" w:hAnsi="Cambria Math"/>
                    </w:rPr>
                    <m:t>N</m:t>
                  </w:ins>
                </m:r>
              </m:e>
              <m:sub>
                <m:r>
                  <w:ins w:id="185" w:author="Aris Papasakellariou 2" w:date="2023-11-25T20:07:00Z">
                    <m:rPr>
                      <m:nor/>
                    </m:rPr>
                    <w:rPr>
                      <w:iCs/>
                    </w:rPr>
                    <m:t>PSFCH</m:t>
                  </w:ins>
                </m:r>
                <m:r>
                  <w:ins w:id="186" w:author="Aris Papasakellariou 2" w:date="2023-11-25T20:07:00Z">
                    <m:rPr>
                      <m:nor/>
                    </m:rPr>
                    <w:rPr>
                      <w:rFonts w:ascii="Cambria Math"/>
                      <w:iCs/>
                    </w:rPr>
                    <m:t>,one</m:t>
                  </w:ins>
                </m:r>
                <m:ctrlPr>
                  <w:ins w:id="187" w:author="Aris Papasakellariou 2" w:date="2023-11-25T20:07:00Z">
                    <w:rPr>
                      <w:rFonts w:ascii="Cambria Math" w:hAnsi="Cambria Math"/>
                      <w:iCs/>
                    </w:rPr>
                  </w:ins>
                </m:ctrlPr>
              </m:sub>
            </m:sSub>
            <m:sSub>
              <m:sSubPr>
                <m:ctrlPr>
                  <w:del w:id="188" w:author="Aris Papasakellariou 2" w:date="2023-11-25T20:07:00Z">
                    <w:rPr>
                      <w:rFonts w:ascii="Cambria Math" w:eastAsia="Malgun Gothic" w:hAnsi="Cambria Math" w:cstheme="minorBidi"/>
                      <w:i/>
                      <w:noProof/>
                    </w:rPr>
                  </w:del>
                </m:ctrlPr>
              </m:sSubPr>
              <m:e>
                <m:r>
                  <w:del w:id="189" w:author="Aris Papasakellariou 2" w:date="2023-11-25T20:07:00Z">
                    <w:rPr>
                      <w:rFonts w:ascii="Cambria Math" w:eastAsia="Malgun Gothic" w:hAnsi="Cambria Math" w:cstheme="minorBidi"/>
                      <w:noProof/>
                    </w:rPr>
                    <m:t>N</m:t>
                  </w:del>
                </m:r>
              </m:e>
              <m:sub>
                <m:r>
                  <w:del w:id="190" w:author="Aris Papasakellariou 2" w:date="2023-11-25T20:07:00Z">
                    <m:rPr>
                      <m:sty m:val="p"/>
                    </m:rPr>
                    <w:rPr>
                      <w:rFonts w:ascii="Cambria Math" w:eastAsia="Malgun Gothic" w:hAnsi="Cambria Math" w:cstheme="minorBidi"/>
                      <w:noProof/>
                    </w:rPr>
                    <m:t>sch,Tx,PSFCH</m:t>
                  </w:del>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Theme="minorEastAsia"/>
          <w:lang w:val="en-US"/>
        </w:rPr>
        <w:t>,</w:t>
      </w:r>
      <w:r w:rsidRPr="00B8386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Theme="minorEastAsia"/>
        </w:rPr>
        <w:t xml:space="preserve"> </w:t>
      </w:r>
      <w:r w:rsidRPr="00B8386D">
        <w:rPr>
          <w:rFonts w:eastAsiaTheme="minorEastAsia"/>
          <w:lang w:val="en-US"/>
        </w:rPr>
        <w:t>is</w:t>
      </w:r>
      <w:r w:rsidRPr="00B8386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B8386D">
        <w:rPr>
          <w:rFonts w:eastAsia="Malgun Gothic"/>
        </w:rPr>
        <w:t xml:space="preserve"> </w:t>
      </w:r>
      <w:r w:rsidRPr="00B8386D">
        <w:rPr>
          <w:rFonts w:eastAsiaTheme="minorEastAsia"/>
        </w:rPr>
        <w:t xml:space="preserve">PSFCH transmissions according to </w:t>
      </w:r>
      <w:r w:rsidRPr="00B8386D">
        <w:rPr>
          <w:rFonts w:eastAsia="Malgun Gothic"/>
        </w:rPr>
        <w:t>[8-1, TS 38.101-1]</w:t>
      </w:r>
      <w:ins w:id="191" w:author="Aris Papasakellariou 2" w:date="2023-11-25T20:07:00Z">
        <w:r w:rsidR="00DE32F5" w:rsidRPr="00B8386D">
          <w:rPr>
            <w:rFonts w:eastAsia="Malgun Gothic"/>
          </w:rPr>
          <w:t xml:space="preserve"> and</w:t>
        </w:r>
      </w:ins>
    </w:p>
    <w:p w14:paraId="6F704CB0" w14:textId="49093ED8" w:rsidR="000A7080" w:rsidRPr="00B8386D" w:rsidRDefault="00DE32F5" w:rsidP="00DE32F5">
      <w:pPr>
        <w:pStyle w:val="B4"/>
        <w:rPr>
          <w:ins w:id="192" w:author="Aris Papasakellariou 2" w:date="2023-11-25T20:09:00Z"/>
          <w:rFonts w:eastAsia="Malgun Gothic"/>
        </w:rPr>
      </w:pPr>
      <w:bookmarkStart w:id="193" w:name="_Hlk151837463"/>
      <w:ins w:id="194" w:author="Aris Papasakellariou 2" w:date="2023-11-25T20:07:00Z">
        <w:r w:rsidRPr="00B8386D">
          <w:t>-</w:t>
        </w:r>
        <w:r w:rsidRPr="00B8386D">
          <w:tab/>
        </w:r>
      </w:ins>
      <m:oMath>
        <m:sSub>
          <m:sSubPr>
            <m:ctrlPr>
              <w:ins w:id="195" w:author="Aris Papasakellariou 2" w:date="2023-11-25T20:08:00Z">
                <w:rPr>
                  <w:rFonts w:ascii="Cambria Math" w:hAnsi="Cambria Math"/>
                  <w:i/>
                  <w:iCs/>
                </w:rPr>
              </w:ins>
            </m:ctrlPr>
          </m:sSubPr>
          <m:e>
            <m:r>
              <w:ins w:id="196" w:author="Aris Papasakellariou 2" w:date="2023-11-25T20:08:00Z">
                <w:rPr>
                  <w:rFonts w:ascii="Cambria Math" w:hAnsi="Cambria Math"/>
                </w:rPr>
                <m:t>N</m:t>
              </w:ins>
            </m:r>
          </m:e>
          <m:sub>
            <m:r>
              <w:ins w:id="197" w:author="Aris Papasakellariou 2" w:date="2023-11-25T20:08:00Z">
                <m:rPr>
                  <m:nor/>
                </m:rPr>
                <w:rPr>
                  <w:iCs/>
                </w:rPr>
                <m:t>PSFCH</m:t>
              </w:ins>
            </m:r>
            <m:r>
              <w:ins w:id="198" w:author="Aris Papasakellariou 2" w:date="2023-11-25T20:08:00Z">
                <m:rPr>
                  <m:nor/>
                </m:rPr>
                <w:rPr>
                  <w:rFonts w:ascii="Cambria Math"/>
                  <w:iCs/>
                </w:rPr>
                <m:t>,one</m:t>
              </w:ins>
            </m:r>
            <m:ctrlPr>
              <w:ins w:id="199" w:author="Aris Papasakellariou 2" w:date="2023-11-25T20:08:00Z">
                <w:rPr>
                  <w:rFonts w:ascii="Cambria Math" w:hAnsi="Cambria Math"/>
                  <w:iCs/>
                </w:rPr>
              </w:ins>
            </m:ctrlPr>
          </m:sub>
        </m:sSub>
        <m:r>
          <w:ins w:id="200" w:author="Aris Papasakellariou 2" w:date="2023-11-25T20:08:00Z">
            <w:rPr>
              <w:rFonts w:ascii="Cambria Math" w:hAnsi="Cambria Math"/>
            </w:rPr>
            <m:t>=</m:t>
          </w:ins>
        </m:r>
        <m:sSub>
          <m:sSubPr>
            <m:ctrlPr>
              <w:ins w:id="201" w:author="Aris Papasakellariou 2" w:date="2023-11-25T20:08:00Z">
                <w:rPr>
                  <w:rFonts w:ascii="Cambria Math" w:eastAsia="Malgun Gothic" w:hAnsi="Cambria Math" w:cs="Arial"/>
                  <w:i/>
                  <w:noProof/>
                </w:rPr>
              </w:ins>
            </m:ctrlPr>
          </m:sSubPr>
          <m:e>
            <m:r>
              <w:ins w:id="202" w:author="Aris Papasakellariou 2" w:date="2023-11-25T20:08:00Z">
                <w:rPr>
                  <w:rFonts w:ascii="Cambria Math" w:eastAsia="Malgun Gothic" w:hAnsi="Cambria Math" w:cs="Arial"/>
                  <w:noProof/>
                </w:rPr>
                <m:t>N</m:t>
              </w:ins>
            </m:r>
          </m:e>
          <m:sub>
            <m:r>
              <w:ins w:id="203" w:author="Aris Papasakellariou 2" w:date="2023-11-25T20:08:00Z">
                <m:rPr>
                  <m:sty m:val="p"/>
                </m:rPr>
                <w:rPr>
                  <w:rFonts w:ascii="Cambria Math" w:eastAsia="Malgun Gothic" w:hAnsi="Cambria Math" w:cs="Arial"/>
                  <w:noProof/>
                </w:rPr>
                <m:t>sch,Tx,PSFCH</m:t>
              </w:ins>
            </m:r>
          </m:sub>
        </m:sSub>
      </m:oMath>
      <w:ins w:id="204" w:author="Aris Papasakellariou 2" w:date="2023-11-25T20:08:00Z">
        <w:r w:rsidR="000A7080" w:rsidRPr="00B8386D">
          <w:rPr>
            <w:rFonts w:eastAsia="Malgun Gothic"/>
          </w:rPr>
          <w:t xml:space="preserve"> for</w:t>
        </w:r>
      </w:ins>
      <w:ins w:id="205" w:author="Aris Papasakellariou 2" w:date="2023-11-25T20:09:00Z">
        <w:r w:rsidR="000A7080" w:rsidRPr="00B8386D">
          <w:rPr>
            <w:rFonts w:eastAsia="Malgun Gothic"/>
          </w:rPr>
          <w:t xml:space="preserve"> operation without shared spectrum channel access</w:t>
        </w:r>
      </w:ins>
    </w:p>
    <w:bookmarkEnd w:id="193"/>
    <w:p w14:paraId="13FD47AF" w14:textId="12309D12" w:rsidR="00115EAC" w:rsidRPr="00B8386D" w:rsidRDefault="00115EAC" w:rsidP="00115EAC">
      <w:pPr>
        <w:ind w:left="1702" w:hanging="284"/>
        <w:rPr>
          <w:ins w:id="206" w:author="Aris Papasakellariou 2" w:date="2023-11-25T20:25:00Z"/>
        </w:rPr>
      </w:pPr>
      <w:r w:rsidRPr="00B8386D">
        <w:t>-</w:t>
      </w:r>
      <w:r w:rsidRPr="00B8386D">
        <w:tab/>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r>
          <w:rPr>
            <w:rFonts w:ascii="Cambria Math" w:eastAsia="Malgun Gothic" w:hAnsi="Cambria Math"/>
          </w:rPr>
          <m:t>=</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sch,Tx,PSFCH</m:t>
            </m:r>
          </m:sub>
        </m:sSub>
      </m:oMath>
      <w:r w:rsidRPr="00B8386D">
        <w:rPr>
          <w:rFonts w:eastAsiaTheme="minorEastAsia"/>
        </w:rPr>
        <w:t xml:space="preserve"> and</w:t>
      </w:r>
      <w:r w:rsidRPr="00B8386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B8386D">
        <w:rPr>
          <w:rFonts w:eastAsia="Malgun Gothic"/>
        </w:rPr>
        <w:t xml:space="preserve"> [dBm] </w:t>
      </w:r>
    </w:p>
    <w:p w14:paraId="048DE02A" w14:textId="77777777" w:rsidR="00E500FE" w:rsidRPr="00B8386D" w:rsidRDefault="000A7080" w:rsidP="00DE32F5">
      <w:pPr>
        <w:pStyle w:val="B4"/>
        <w:rPr>
          <w:ins w:id="207" w:author="Aris Papasakellariou 2" w:date="2023-11-25T20:10:00Z"/>
        </w:rPr>
      </w:pPr>
      <w:ins w:id="208" w:author="Aris Papasakellariou 2" w:date="2023-11-25T20:10:00Z">
        <w:r w:rsidRPr="00B8386D">
          <w:t>-</w:t>
        </w:r>
        <w:r w:rsidRPr="00B8386D">
          <w:tab/>
        </w:r>
      </w:ins>
      <m:oMath>
        <m:sSub>
          <m:sSubPr>
            <m:ctrlPr>
              <w:ins w:id="209" w:author="Aris Papasakellariou 2" w:date="2023-11-25T20:10:00Z">
                <w:rPr>
                  <w:rFonts w:ascii="Cambria Math" w:hAnsi="Cambria Math"/>
                  <w:i/>
                  <w:iCs/>
                </w:rPr>
              </w:ins>
            </m:ctrlPr>
          </m:sSubPr>
          <m:e>
            <m:r>
              <w:ins w:id="210" w:author="Aris Papasakellariou 2" w:date="2023-11-25T20:10:00Z">
                <w:rPr>
                  <w:rFonts w:ascii="Cambria Math" w:hAnsi="Cambria Math"/>
                </w:rPr>
                <m:t>N</m:t>
              </w:ins>
            </m:r>
          </m:e>
          <m:sub>
            <m:r>
              <w:ins w:id="211" w:author="Aris Papasakellariou 2" w:date="2023-11-25T20:10:00Z">
                <m:rPr>
                  <m:nor/>
                </m:rPr>
                <w:rPr>
                  <w:iCs/>
                </w:rPr>
                <m:t>PSFCH</m:t>
              </w:ins>
            </m:r>
            <m:r>
              <w:ins w:id="212" w:author="Aris Papasakellariou 2" w:date="2023-11-25T20:10:00Z">
                <m:rPr>
                  <m:nor/>
                </m:rPr>
                <w:rPr>
                  <w:rFonts w:ascii="Cambria Math"/>
                  <w:iCs/>
                </w:rPr>
                <m:t>,one</m:t>
              </w:ins>
            </m:r>
            <m:ctrlPr>
              <w:ins w:id="213" w:author="Aris Papasakellariou 2" w:date="2023-11-25T20:10:00Z">
                <w:rPr>
                  <w:rFonts w:ascii="Cambria Math" w:hAnsi="Cambria Math"/>
                  <w:iCs/>
                </w:rPr>
              </w:ins>
            </m:ctrlPr>
          </m:sub>
        </m:sSub>
        <m:r>
          <w:ins w:id="214" w:author="Aris Papasakellariou 2" w:date="2023-11-25T20:10:00Z">
            <w:rPr>
              <w:rFonts w:ascii="Cambria Math" w:hAnsi="Cambria Math"/>
            </w:rPr>
            <m:t>=</m:t>
          </w:ins>
        </m:r>
        <m:nary>
          <m:naryPr>
            <m:chr m:val="∑"/>
            <m:limLoc m:val="subSup"/>
            <m:ctrlPr>
              <w:ins w:id="215" w:author="Aris Papasakellariou 2" w:date="2023-11-25T20:10:00Z">
                <w:rPr>
                  <w:rFonts w:ascii="Cambria Math" w:eastAsia="Malgun Gothic" w:hAnsi="Cambria Math"/>
                  <w:i/>
                </w:rPr>
              </w:ins>
            </m:ctrlPr>
          </m:naryPr>
          <m:sub>
            <m:r>
              <w:ins w:id="216" w:author="Aris Papasakellariou 2" w:date="2023-11-25T20:10:00Z">
                <w:rPr>
                  <w:rFonts w:ascii="Cambria Math" w:eastAsia="Malgun Gothic" w:hAnsi="Cambria Math"/>
                </w:rPr>
                <m:t>k=1</m:t>
              </w:ins>
            </m:r>
          </m:sub>
          <m:sup>
            <m:sSub>
              <m:sSubPr>
                <m:ctrlPr>
                  <w:ins w:id="217" w:author="Aris Papasakellariou 2" w:date="2023-11-25T20:10:00Z">
                    <w:rPr>
                      <w:rFonts w:ascii="Cambria Math" w:eastAsia="Malgun Gothic" w:hAnsi="Cambria Math" w:cs="Arial"/>
                      <w:i/>
                      <w:noProof/>
                    </w:rPr>
                  </w:ins>
                </m:ctrlPr>
              </m:sSubPr>
              <m:e>
                <m:r>
                  <w:ins w:id="218" w:author="Aris Papasakellariou 2" w:date="2023-11-25T20:10:00Z">
                    <w:rPr>
                      <w:rFonts w:ascii="Cambria Math" w:eastAsia="Malgun Gothic" w:hAnsi="Cambria Math" w:cs="Arial"/>
                      <w:noProof/>
                    </w:rPr>
                    <m:t>N</m:t>
                  </w:ins>
                </m:r>
              </m:e>
              <m:sub>
                <m:r>
                  <w:ins w:id="219" w:author="Aris Papasakellariou 2" w:date="2023-11-25T20:10:00Z">
                    <m:rPr>
                      <m:sty m:val="p"/>
                    </m:rPr>
                    <w:rPr>
                      <w:rFonts w:ascii="Cambria Math" w:eastAsia="Malgun Gothic" w:hAnsi="Cambria Math" w:cs="Arial"/>
                      <w:noProof/>
                    </w:rPr>
                    <m:t>sch,Tx,PSFCH</m:t>
                  </w:ins>
                </m:r>
              </m:sub>
            </m:sSub>
          </m:sup>
          <m:e>
            <m:sSubSup>
              <m:sSubSupPr>
                <m:ctrlPr>
                  <w:ins w:id="220" w:author="Aris Papasakellariou 2" w:date="2023-11-25T20:10:00Z">
                    <w:rPr>
                      <w:rFonts w:ascii="Cambria Math" w:eastAsia="Malgun Gothic" w:hAnsi="Cambria Math"/>
                      <w:i/>
                    </w:rPr>
                  </w:ins>
                </m:ctrlPr>
              </m:sSubSupPr>
              <m:e>
                <m:r>
                  <w:ins w:id="221" w:author="Aris Papasakellariou 2" w:date="2023-11-25T20:10:00Z">
                    <w:rPr>
                      <w:rFonts w:ascii="Cambria Math" w:eastAsia="Malgun Gothic" w:hAnsi="Cambria Math"/>
                    </w:rPr>
                    <m:t>N</m:t>
                  </w:ins>
                </m:r>
              </m:e>
              <m:sub>
                <m:r>
                  <w:ins w:id="222" w:author="Aris Papasakellariou 2" w:date="2023-11-25T20:10:00Z">
                    <m:rPr>
                      <m:sty m:val="p"/>
                    </m:rPr>
                    <w:rPr>
                      <w:rFonts w:ascii="Cambria Math" w:eastAsia="Malgun Gothic" w:hAnsi="Cambria Math"/>
                    </w:rPr>
                    <m:t>PSFCH,one,</m:t>
                  </w:ins>
                </m:r>
                <m:r>
                  <w:ins w:id="223" w:author="Aris Papasakellariou 2" w:date="2023-11-25T20:10:00Z">
                    <w:rPr>
                      <w:rFonts w:ascii="Cambria Math" w:eastAsia="Malgun Gothic" w:hAnsi="Cambria Math"/>
                    </w:rPr>
                    <m:t>k</m:t>
                  </w:ins>
                </m:r>
              </m:sub>
              <m:sup>
                <m:r>
                  <w:ins w:id="224" w:author="Aris Papasakellariou 2" w:date="2023-11-25T20:10:00Z">
                    <m:rPr>
                      <m:sty m:val="p"/>
                    </m:rPr>
                    <w:rPr>
                      <w:rFonts w:ascii="Cambria Math" w:eastAsia="Malgun Gothic" w:hAnsi="Cambria Math"/>
                    </w:rPr>
                    <m:t>interlace</m:t>
                  </w:ins>
                </m:r>
              </m:sup>
            </m:sSubSup>
          </m:e>
        </m:nary>
      </m:oMath>
      <w:ins w:id="225" w:author="Aris Papasakellariou 2" w:date="2023-11-25T20:10:00Z">
        <w:r w:rsidRPr="00B8386D">
          <w:rPr>
            <w:rFonts w:eastAsia="Malgun Gothic"/>
          </w:rPr>
          <w:t xml:space="preserve"> for operation with shared spectrum channel access</w:t>
        </w:r>
        <w:r w:rsidR="00E500FE" w:rsidRPr="00B8386D">
          <w:rPr>
            <w:rFonts w:eastAsia="Malgun Gothic"/>
          </w:rPr>
          <w:t xml:space="preserve"> and</w:t>
        </w:r>
      </w:ins>
      <w:ins w:id="226" w:author="Aris Papasakellariou 2" w:date="2023-11-25T20:09:00Z">
        <w:r w:rsidRPr="00B8386D">
          <w:t xml:space="preserve"> </w:t>
        </w:r>
        <w:r w:rsidRPr="00B8386D">
          <w:rPr>
            <w:i/>
          </w:rPr>
          <w:t xml:space="preserve">sl-PSFCH-Type = </w:t>
        </w:r>
        <w:r w:rsidRPr="00B8386D">
          <w:t xml:space="preserve">‘type1’, where </w:t>
        </w:r>
      </w:ins>
      <m:oMath>
        <m:sSubSup>
          <m:sSubSupPr>
            <m:ctrlPr>
              <w:ins w:id="227" w:author="Aris Papasakellariou 2" w:date="2023-11-25T20:09:00Z">
                <w:rPr>
                  <w:rFonts w:ascii="Cambria Math" w:eastAsia="Malgun Gothic" w:hAnsi="Cambria Math"/>
                  <w:i/>
                </w:rPr>
              </w:ins>
            </m:ctrlPr>
          </m:sSubSupPr>
          <m:e>
            <m:r>
              <w:ins w:id="228" w:author="Aris Papasakellariou 2" w:date="2023-11-25T20:09:00Z">
                <w:rPr>
                  <w:rFonts w:ascii="Cambria Math" w:eastAsia="Malgun Gothic" w:hAnsi="Cambria Math"/>
                </w:rPr>
                <m:t>N</m:t>
              </w:ins>
            </m:r>
          </m:e>
          <m:sub>
            <m:r>
              <w:ins w:id="229" w:author="Aris Papasakellariou 2" w:date="2023-11-25T20:09:00Z">
                <m:rPr>
                  <m:sty m:val="p"/>
                </m:rPr>
                <w:rPr>
                  <w:rFonts w:ascii="Cambria Math" w:eastAsia="Malgun Gothic" w:hAnsi="Cambria Math"/>
                </w:rPr>
                <m:t>PSFCH,one,</m:t>
              </w:ins>
            </m:r>
            <m:r>
              <w:ins w:id="230" w:author="Aris Papasakellariou 2" w:date="2023-11-25T20:09:00Z">
                <w:rPr>
                  <w:rFonts w:ascii="Cambria Math" w:eastAsia="Malgun Gothic" w:hAnsi="Cambria Math"/>
                </w:rPr>
                <m:t>k</m:t>
              </w:ins>
            </m:r>
          </m:sub>
          <m:sup>
            <m:r>
              <w:ins w:id="231" w:author="Aris Papasakellariou 2" w:date="2023-11-25T20:09:00Z">
                <m:rPr>
                  <m:sty m:val="p"/>
                </m:rPr>
                <w:rPr>
                  <w:rFonts w:ascii="Cambria Math" w:eastAsia="Malgun Gothic" w:hAnsi="Cambria Math"/>
                </w:rPr>
                <m:t>interlace</m:t>
              </w:ins>
            </m:r>
          </m:sup>
        </m:sSubSup>
      </m:oMath>
      <w:ins w:id="232" w:author="Aris Papasakellariou 2" w:date="2023-11-25T20:09:00Z">
        <w:r w:rsidRPr="00B8386D">
          <w:t xml:space="preserve"> is the number of PRBs in the interlace for PSFCH transmission </w:t>
        </w:r>
      </w:ins>
      <m:oMath>
        <m:r>
          <w:ins w:id="233" w:author="Aris Papasakellariou 2" w:date="2023-11-25T20:09:00Z">
            <w:rPr>
              <w:rFonts w:ascii="Cambria Math" w:hAnsi="Cambria Math"/>
            </w:rPr>
            <m:t>k</m:t>
          </w:ins>
        </m:r>
      </m:oMath>
    </w:p>
    <w:p w14:paraId="3BD281BF" w14:textId="19638F13" w:rsidR="00115EAC" w:rsidRPr="00B8386D" w:rsidRDefault="00115EAC" w:rsidP="00115EAC">
      <w:pPr>
        <w:ind w:left="1702" w:hanging="284"/>
        <w:rPr>
          <w:ins w:id="234" w:author="Aris Papasakellariou 2" w:date="2023-11-25T20:25:00Z"/>
        </w:rPr>
      </w:pPr>
      <w:ins w:id="235" w:author="Aris Papasakellariou 2" w:date="2023-11-25T20:25:00Z">
        <w:r w:rsidRPr="00B8386D">
          <w:t xml:space="preserve">- </w:t>
        </w:r>
        <w:r w:rsidRPr="00B8386D">
          <w:tab/>
        </w:r>
      </w:ins>
      <m:oMath>
        <m:sSub>
          <m:sSubPr>
            <m:ctrlPr>
              <w:ins w:id="236" w:author="Aris Papasakellariou 2" w:date="2023-11-25T21:38:00Z">
                <w:rPr>
                  <w:rFonts w:ascii="Cambria Math" w:eastAsia="Malgun Gothic" w:hAnsi="Cambria Math" w:cstheme="minorBidi"/>
                  <w:i/>
                  <w:noProof/>
                </w:rPr>
              </w:ins>
            </m:ctrlPr>
          </m:sSubPr>
          <m:e>
            <m:r>
              <w:ins w:id="237" w:author="Aris Papasakellariou 2" w:date="2023-11-25T21:38:00Z">
                <w:rPr>
                  <w:rFonts w:ascii="Cambria Math" w:eastAsia="Malgun Gothic" w:hAnsi="Cambria Math" w:cstheme="minorBidi"/>
                  <w:noProof/>
                </w:rPr>
                <m:t>N</m:t>
              </w:ins>
            </m:r>
          </m:e>
          <m:sub>
            <m:r>
              <w:ins w:id="238" w:author="Aris Papasakellariou 2" w:date="2023-11-25T21:38:00Z">
                <m:rPr>
                  <m:sty m:val="p"/>
                </m:rPr>
                <w:rPr>
                  <w:rFonts w:ascii="Cambria Math" w:eastAsia="Malgun Gothic" w:hAnsi="Cambria Math" w:cstheme="minorBidi"/>
                  <w:noProof/>
                </w:rPr>
                <m:t>Tx,PSFCH</m:t>
              </w:ins>
            </m:r>
          </m:sub>
        </m:sSub>
        <m:r>
          <w:ins w:id="239" w:author="Aris Papasakellariou 2" w:date="2023-11-25T21:38:00Z">
            <w:rPr>
              <w:rFonts w:ascii="Cambria Math" w:eastAsia="Malgun Gothic" w:hAnsi="Cambria Math"/>
            </w:rPr>
            <m:t>=</m:t>
          </w:ins>
        </m:r>
        <m:sSub>
          <m:sSubPr>
            <m:ctrlPr>
              <w:ins w:id="240" w:author="Aris Papasakellariou 2" w:date="2023-11-25T21:38:00Z">
                <w:rPr>
                  <w:rFonts w:ascii="Cambria Math" w:eastAsia="Malgun Gothic" w:hAnsi="Cambria Math" w:cstheme="minorBidi"/>
                  <w:i/>
                  <w:noProof/>
                </w:rPr>
              </w:ins>
            </m:ctrlPr>
          </m:sSubPr>
          <m:e>
            <m:r>
              <w:ins w:id="241" w:author="Aris Papasakellariou 2" w:date="2023-11-25T21:38:00Z">
                <w:rPr>
                  <w:rFonts w:ascii="Cambria Math" w:eastAsia="Malgun Gothic" w:hAnsi="Cambria Math" w:cstheme="minorBidi"/>
                  <w:noProof/>
                </w:rPr>
                <m:t>N</m:t>
              </w:ins>
            </m:r>
          </m:e>
          <m:sub>
            <m:r>
              <w:ins w:id="242" w:author="Aris Papasakellariou 2" w:date="2023-11-25T21:38:00Z">
                <m:rPr>
                  <m:sty m:val="p"/>
                </m:rPr>
                <w:rPr>
                  <w:rFonts w:ascii="Cambria Math" w:eastAsia="Malgun Gothic" w:hAnsi="Cambria Math" w:cstheme="minorBidi"/>
                  <w:noProof/>
                </w:rPr>
                <m:t>sch,Tx,PSFCH</m:t>
              </w:ins>
            </m:r>
          </m:sub>
        </m:sSub>
      </m:oMath>
      <w:ins w:id="243" w:author="Aris Papasakellariou 2" w:date="2023-11-25T21:38:00Z">
        <w:r w:rsidR="00CD732E" w:rsidRPr="00B8386D">
          <w:rPr>
            <w:rFonts w:eastAsiaTheme="minorEastAsia"/>
          </w:rPr>
          <w:t xml:space="preserve"> and </w:t>
        </w:r>
      </w:ins>
      <m:oMath>
        <m:sSub>
          <m:sSubPr>
            <m:ctrlPr>
              <w:ins w:id="244" w:author="Aris Papasakellariou 2" w:date="2023-11-25T20:25:00Z">
                <w:rPr>
                  <w:rFonts w:ascii="Cambria Math" w:eastAsia="Malgun Gothic" w:hAnsi="Cambria Math"/>
                  <w:noProof/>
                </w:rPr>
              </w:ins>
            </m:ctrlPr>
          </m:sSubPr>
          <m:e>
            <m:r>
              <w:ins w:id="245" w:author="Aris Papasakellariou 2" w:date="2023-11-25T20:25:00Z">
                <w:rPr>
                  <w:rFonts w:ascii="Cambria Math" w:eastAsia="Malgun Gothic" w:hAnsi="Cambria Math"/>
                  <w:noProof/>
                </w:rPr>
                <m:t>P</m:t>
              </w:ins>
            </m:r>
          </m:e>
          <m:sub>
            <m:r>
              <w:ins w:id="246" w:author="Aris Papasakellariou 2" w:date="2023-11-25T20:25:00Z">
                <m:rPr>
                  <m:nor/>
                </m:rPr>
                <w:rPr>
                  <w:rFonts w:eastAsia="Malgun Gothic"/>
                  <w:noProof/>
                </w:rPr>
                <m:t>PSFCH,k</m:t>
              </w:ins>
            </m:r>
          </m:sub>
        </m:sSub>
        <m:d>
          <m:dPr>
            <m:ctrlPr>
              <w:ins w:id="247" w:author="Aris Papasakellariou 2" w:date="2023-11-25T20:25:00Z">
                <w:rPr>
                  <w:rFonts w:ascii="Cambria Math" w:eastAsia="Malgun Gothic" w:hAnsi="Cambria Math"/>
                  <w:noProof/>
                </w:rPr>
              </w:ins>
            </m:ctrlPr>
          </m:dPr>
          <m:e>
            <m:r>
              <w:ins w:id="248" w:author="Aris Papasakellariou 2" w:date="2023-11-25T20:25:00Z">
                <w:rPr>
                  <w:rFonts w:ascii="Cambria Math" w:eastAsia="Malgun Gothic" w:hAnsi="Cambria Math"/>
                  <w:noProof/>
                </w:rPr>
                <m:t>i</m:t>
              </w:ins>
            </m:r>
          </m:e>
        </m:d>
        <m:r>
          <w:ins w:id="249" w:author="Aris Papasakellariou 2" w:date="2023-11-25T20:25:00Z">
            <m:rPr>
              <m:sty m:val="p"/>
            </m:rPr>
            <w:rPr>
              <w:rFonts w:ascii="Cambria Math" w:eastAsia="Malgun Gothic" w:hAnsi="Cambria Math"/>
              <w:noProof/>
            </w:rPr>
            <m:t>=</m:t>
          </w:ins>
        </m:r>
        <m:sSub>
          <m:sSubPr>
            <m:ctrlPr>
              <w:ins w:id="250" w:author="Aris Papasakellariou 2" w:date="2023-11-25T20:25:00Z">
                <w:rPr>
                  <w:rFonts w:ascii="Cambria Math" w:hAnsi="Cambria Math"/>
                  <w:i/>
                  <w:iCs/>
                </w:rPr>
              </w:ins>
            </m:ctrlPr>
          </m:sSubPr>
          <m:e>
            <m:r>
              <w:ins w:id="251" w:author="Aris Papasakellariou 2" w:date="2023-11-25T20:25:00Z">
                <w:rPr>
                  <w:rFonts w:ascii="Cambria Math" w:hAnsi="Cambria Math"/>
                </w:rPr>
                <m:t>P</m:t>
              </w:ins>
            </m:r>
          </m:e>
          <m:sub>
            <m:r>
              <w:ins w:id="252" w:author="Aris Papasakellariou 2" w:date="2023-11-25T20:25:00Z">
                <m:rPr>
                  <m:nor/>
                </m:rPr>
                <w:rPr>
                  <w:iCs/>
                </w:rPr>
                <m:t>PSFCH,one</m:t>
              </w:ins>
            </m:r>
            <m:ctrlPr>
              <w:ins w:id="253" w:author="Aris Papasakellariou 2" w:date="2023-11-25T20:25:00Z">
                <w:rPr>
                  <w:rFonts w:ascii="Cambria Math" w:hAnsi="Cambria Math"/>
                  <w:iCs/>
                </w:rPr>
              </w:ins>
            </m:ctrlPr>
          </m:sub>
        </m:sSub>
        <m:r>
          <w:ins w:id="254" w:author="Aris Papasakellariou 2" w:date="2023-11-25T20:25:00Z">
            <w:rPr>
              <w:rFonts w:ascii="Cambria Math" w:hAnsi="Cambria Math"/>
            </w:rPr>
            <m:t>+</m:t>
          </w:ins>
        </m:r>
        <m:r>
          <w:ins w:id="255" w:author="Aris Papasakellariou 2" w:date="2023-11-25T20:25:00Z">
            <w:rPr>
              <w:rFonts w:ascii="Cambria Math" w:eastAsia="Malgun Gothic" w:hAnsi="Cambria Math"/>
              <w:noProof/>
            </w:rPr>
            <m:t>10lo</m:t>
          </w:ins>
        </m:r>
        <m:sSub>
          <m:sSubPr>
            <m:ctrlPr>
              <w:ins w:id="256" w:author="Aris Papasakellariou 2" w:date="2023-11-25T20:25:00Z">
                <w:rPr>
                  <w:rFonts w:ascii="Cambria Math" w:eastAsia="Malgun Gothic" w:hAnsi="Cambria Math"/>
                  <w:i/>
                  <w:noProof/>
                </w:rPr>
              </w:ins>
            </m:ctrlPr>
          </m:sSubPr>
          <m:e>
            <m:r>
              <w:ins w:id="257" w:author="Aris Papasakellariou 2" w:date="2023-11-25T20:25:00Z">
                <w:rPr>
                  <w:rFonts w:ascii="Cambria Math" w:eastAsia="Malgun Gothic" w:hAnsi="Cambria Math"/>
                  <w:noProof/>
                </w:rPr>
                <m:t>g</m:t>
              </w:ins>
            </m:r>
          </m:e>
          <m:sub>
            <m:r>
              <w:ins w:id="258" w:author="Aris Papasakellariou 2" w:date="2023-11-25T20:25:00Z">
                <w:rPr>
                  <w:rFonts w:ascii="Cambria Math" w:eastAsia="Malgun Gothic" w:hAnsi="Cambria Math"/>
                  <w:noProof/>
                </w:rPr>
                <m:t>10</m:t>
              </w:ins>
            </m:r>
          </m:sub>
        </m:sSub>
        <m:d>
          <m:dPr>
            <m:ctrlPr>
              <w:ins w:id="259" w:author="Aris Papasakellariou 2" w:date="2023-11-25T20:25:00Z">
                <w:rPr>
                  <w:rFonts w:ascii="Cambria Math" w:eastAsia="Malgun Gothic" w:hAnsi="Cambria Math"/>
                  <w:i/>
                  <w:noProof/>
                </w:rPr>
              </w:ins>
            </m:ctrlPr>
          </m:dPr>
          <m:e>
            <m:sSubSup>
              <m:sSubSupPr>
                <m:ctrlPr>
                  <w:ins w:id="260" w:author="Aris Papasakellariou 2" w:date="2023-11-25T20:25:00Z">
                    <w:rPr>
                      <w:rFonts w:ascii="Cambria Math" w:eastAsia="Malgun Gothic" w:hAnsi="Cambria Math"/>
                      <w:i/>
                    </w:rPr>
                  </w:ins>
                </m:ctrlPr>
              </m:sSubSupPr>
              <m:e>
                <m:r>
                  <w:ins w:id="261" w:author="Aris Papasakellariou 2" w:date="2023-11-25T20:25:00Z">
                    <w:rPr>
                      <w:rFonts w:ascii="Cambria Math" w:eastAsia="Malgun Gothic" w:hAnsi="Cambria Math"/>
                    </w:rPr>
                    <m:t>N</m:t>
                  </w:ins>
                </m:r>
              </m:e>
              <m:sub>
                <m:r>
                  <w:ins w:id="262" w:author="Aris Papasakellariou 2" w:date="2023-11-25T20:25:00Z">
                    <m:rPr>
                      <m:sty m:val="p"/>
                    </m:rPr>
                    <w:rPr>
                      <w:rFonts w:ascii="Cambria Math" w:eastAsia="Malgun Gothic" w:hAnsi="Cambria Math"/>
                    </w:rPr>
                    <m:t>PSFCH,one,</m:t>
                  </w:ins>
                </m:r>
                <m:r>
                  <w:ins w:id="263" w:author="Aris Papasakellariou 2" w:date="2023-11-25T20:25:00Z">
                    <w:rPr>
                      <w:rFonts w:ascii="Cambria Math" w:eastAsia="Malgun Gothic" w:hAnsi="Cambria Math"/>
                    </w:rPr>
                    <m:t>k</m:t>
                  </w:ins>
                </m:r>
              </m:sub>
              <m:sup>
                <m:r>
                  <w:ins w:id="264" w:author="Aris Papasakellariou 2" w:date="2023-11-25T20:25:00Z">
                    <m:rPr>
                      <m:sty m:val="p"/>
                    </m:rPr>
                    <w:rPr>
                      <w:rFonts w:ascii="Cambria Math" w:eastAsia="Malgun Gothic" w:hAnsi="Cambria Math"/>
                    </w:rPr>
                    <m:t>interlace</m:t>
                  </w:ins>
                </m:r>
              </m:sup>
            </m:sSubSup>
          </m:e>
        </m:d>
      </m:oMath>
      <w:ins w:id="265" w:author="Aris Papasakellariou 2" w:date="2023-11-25T20:25:00Z">
        <w:r w:rsidRPr="00B8386D">
          <w:rPr>
            <w:rFonts w:eastAsia="Malgun Gothic"/>
          </w:rPr>
          <w:t xml:space="preserve"> [dBm]</w:t>
        </w:r>
      </w:ins>
      <w:ins w:id="266" w:author="Aris Papasakellariou 3" w:date="2023-11-28T10:13:00Z">
        <w:r w:rsidR="009F6280" w:rsidRPr="00B8386D">
          <w:rPr>
            <w:rFonts w:eastAsia="Malgun Gothic"/>
          </w:rPr>
          <w:t xml:space="preserve">, where the </w:t>
        </w:r>
      </w:ins>
      <w:ins w:id="267" w:author="Aris Papasakellariou 3" w:date="2023-11-28T10:14:00Z">
        <w:r w:rsidR="009F6280" w:rsidRPr="00B8386D">
          <w:rPr>
            <w:rFonts w:eastAsia="Malgun Gothic"/>
          </w:rPr>
          <w:t xml:space="preserve">power on one PRB in the interlace for PSFCH transmission is </w:t>
        </w:r>
      </w:ins>
      <m:oMath>
        <m:sSub>
          <m:sSubPr>
            <m:ctrlPr>
              <w:ins w:id="268" w:author="Aris Papasakellariou 3" w:date="2023-11-28T10:14:00Z">
                <w:rPr>
                  <w:rFonts w:ascii="Cambria Math" w:hAnsi="Cambria Math"/>
                  <w:i/>
                  <w:iCs/>
                  <w:noProof/>
                </w:rPr>
              </w:ins>
            </m:ctrlPr>
          </m:sSubPr>
          <m:e>
            <m:r>
              <w:ins w:id="269" w:author="Aris Papasakellariou 3" w:date="2023-11-28T10:14:00Z">
                <w:rPr>
                  <w:rFonts w:ascii="Cambria Math" w:hAnsi="Cambria Math"/>
                  <w:noProof/>
                </w:rPr>
                <m:t>P</m:t>
              </w:ins>
            </m:r>
          </m:e>
          <m:sub>
            <m:r>
              <w:ins w:id="270" w:author="Aris Papasakellariou 3" w:date="2023-11-28T10:14:00Z">
                <m:rPr>
                  <m:nor/>
                </m:rPr>
                <w:rPr>
                  <w:iCs/>
                  <w:noProof/>
                </w:rPr>
                <m:t>PSFCH</m:t>
              </w:ins>
            </m:r>
            <m:r>
              <w:ins w:id="271" w:author="Aris Papasakellariou 3" w:date="2023-11-28T10:14:00Z">
                <m:rPr>
                  <m:nor/>
                </m:rPr>
                <w:rPr>
                  <w:rFonts w:ascii="Cambria Math"/>
                  <w:iCs/>
                  <w:noProof/>
                </w:rPr>
                <m:t>,</m:t>
              </w:ins>
            </m:r>
            <m:r>
              <w:ins w:id="272" w:author="Aris Papasakellariou 3" w:date="2023-11-28T10:15:00Z">
                <m:rPr>
                  <m:nor/>
                </m:rPr>
                <w:rPr>
                  <w:rFonts w:ascii="Cambria Math"/>
                  <w:iCs/>
                  <w:noProof/>
                </w:rPr>
                <m:t>PRB,</m:t>
              </w:ins>
            </m:r>
            <m:r>
              <w:ins w:id="273" w:author="Aris Papasakellariou 3" w:date="2023-11-28T10:15:00Z">
                <m:rPr>
                  <m:nor/>
                </m:rPr>
                <w:rPr>
                  <w:rFonts w:ascii="Cambria Math"/>
                  <w:i/>
                  <w:noProof/>
                  <w:rPrChange w:id="274" w:author="Aris Papasakellariou 3" w:date="2023-11-28T10:15:00Z">
                    <w:rPr>
                      <w:rFonts w:ascii="Cambria Math"/>
                      <w:iCs/>
                      <w:noProof/>
                    </w:rPr>
                  </w:rPrChange>
                </w:rPr>
                <m:t>k</m:t>
              </w:ins>
            </m:r>
            <m:ctrlPr>
              <w:ins w:id="275" w:author="Aris Papasakellariou 3" w:date="2023-11-28T10:14:00Z">
                <w:rPr>
                  <w:rFonts w:ascii="Cambria Math" w:hAnsi="Cambria Math"/>
                  <w:iCs/>
                  <w:noProof/>
                </w:rPr>
              </w:ins>
            </m:ctrlPr>
          </m:sub>
        </m:sSub>
        <m:r>
          <w:ins w:id="276" w:author="Aris Papasakellariou 3" w:date="2023-11-28T10:15:00Z">
            <w:rPr>
              <w:rFonts w:ascii="Cambria Math" w:hAnsi="Cambria Math"/>
              <w:noProof/>
            </w:rPr>
            <m:t>(i)</m:t>
          </w:ins>
        </m:r>
        <m:r>
          <w:ins w:id="277" w:author="Aris Papasakellariou 3" w:date="2023-11-28T10:14:00Z">
            <w:rPr>
              <w:rFonts w:ascii="Cambria Math" w:hAnsi="Cambria Math"/>
              <w:noProof/>
            </w:rPr>
            <m:t>=</m:t>
          </w:ins>
        </m:r>
        <m:sSub>
          <m:sSubPr>
            <m:ctrlPr>
              <w:ins w:id="278" w:author="Aris Papasakellariou 3" w:date="2023-11-28T10:14:00Z">
                <w:rPr>
                  <w:rFonts w:ascii="Cambria Math" w:hAnsi="Cambria Math"/>
                  <w:i/>
                  <w:iCs/>
                  <w:noProof/>
                </w:rPr>
              </w:ins>
            </m:ctrlPr>
          </m:sSubPr>
          <m:e>
            <m:r>
              <w:ins w:id="279" w:author="Aris Papasakellariou 3" w:date="2023-11-28T10:14:00Z">
                <w:rPr>
                  <w:rFonts w:ascii="Cambria Math" w:hAnsi="Cambria Math"/>
                  <w:noProof/>
                </w:rPr>
                <m:t>P</m:t>
              </w:ins>
            </m:r>
          </m:e>
          <m:sub>
            <m:r>
              <w:ins w:id="280" w:author="Aris Papasakellariou 3" w:date="2023-11-28T10:14:00Z">
                <m:rPr>
                  <m:nor/>
                </m:rPr>
                <w:rPr>
                  <w:iCs/>
                  <w:noProof/>
                </w:rPr>
                <m:t>PSFCH</m:t>
              </w:ins>
            </m:r>
            <m:r>
              <w:ins w:id="281" w:author="Aris Papasakellariou 3" w:date="2023-11-28T10:14:00Z">
                <m:rPr>
                  <m:nor/>
                </m:rPr>
                <w:rPr>
                  <w:rFonts w:ascii="Cambria Math"/>
                  <w:iCs/>
                  <w:noProof/>
                </w:rPr>
                <m:t>,one</m:t>
              </w:ins>
            </m:r>
            <m:ctrlPr>
              <w:ins w:id="282" w:author="Aris Papasakellariou 3" w:date="2023-11-28T10:14:00Z">
                <w:rPr>
                  <w:rFonts w:ascii="Cambria Math" w:hAnsi="Cambria Math"/>
                  <w:iCs/>
                  <w:noProof/>
                </w:rPr>
              </w:ins>
            </m:ctrlPr>
          </m:sub>
        </m:sSub>
      </m:oMath>
      <w:ins w:id="283" w:author="Aris Papasakellariou 2" w:date="2023-11-25T20:25:00Z">
        <w:r w:rsidRPr="00B8386D">
          <w:rPr>
            <w:rFonts w:eastAsia="Malgun Gothic"/>
          </w:rPr>
          <w:t xml:space="preserve"> </w:t>
        </w:r>
      </w:ins>
    </w:p>
    <w:p w14:paraId="23629990" w14:textId="61982730" w:rsidR="00DE32F5" w:rsidRPr="00B8386D" w:rsidRDefault="00E500FE" w:rsidP="00E500FE">
      <w:pPr>
        <w:pStyle w:val="B4"/>
      </w:pPr>
      <w:ins w:id="284" w:author="Aris Papasakellariou 2" w:date="2023-11-25T20:11:00Z">
        <w:r w:rsidRPr="00B8386D">
          <w:t>-</w:t>
        </w:r>
        <w:r w:rsidRPr="00B8386D">
          <w:tab/>
        </w:r>
      </w:ins>
      <m:oMath>
        <m:sSub>
          <m:sSubPr>
            <m:ctrlPr>
              <w:ins w:id="285" w:author="Aris Papasakellariou 2" w:date="2023-11-25T20:12:00Z">
                <w:rPr>
                  <w:rFonts w:ascii="Cambria Math" w:hAnsi="Cambria Math"/>
                  <w:i/>
                  <w:iCs/>
                </w:rPr>
              </w:ins>
            </m:ctrlPr>
          </m:sSubPr>
          <m:e>
            <m:r>
              <w:ins w:id="286" w:author="Aris Papasakellariou 2" w:date="2023-11-25T20:12:00Z">
                <w:rPr>
                  <w:rFonts w:ascii="Cambria Math" w:hAnsi="Cambria Math"/>
                </w:rPr>
                <m:t>N</m:t>
              </w:ins>
            </m:r>
          </m:e>
          <m:sub>
            <m:r>
              <w:ins w:id="287" w:author="Aris Papasakellariou 2" w:date="2023-11-25T20:12:00Z">
                <m:rPr>
                  <m:nor/>
                </m:rPr>
                <w:rPr>
                  <w:iCs/>
                </w:rPr>
                <m:t>PSFCH</m:t>
              </w:ins>
            </m:r>
            <m:r>
              <w:ins w:id="288" w:author="Aris Papasakellariou 2" w:date="2023-11-25T20:12:00Z">
                <m:rPr>
                  <m:nor/>
                </m:rPr>
                <w:rPr>
                  <w:rFonts w:ascii="Cambria Math"/>
                  <w:iCs/>
                </w:rPr>
                <m:t>,one</m:t>
              </w:ins>
            </m:r>
            <m:ctrlPr>
              <w:ins w:id="289" w:author="Aris Papasakellariou 2" w:date="2023-11-25T20:12:00Z">
                <w:rPr>
                  <w:rFonts w:ascii="Cambria Math" w:hAnsi="Cambria Math"/>
                  <w:iCs/>
                </w:rPr>
              </w:ins>
            </m:ctrlPr>
          </m:sub>
        </m:sSub>
        <m:r>
          <w:ins w:id="290" w:author="Aris Papasakellariou 2" w:date="2023-11-25T20:12:00Z">
            <w:rPr>
              <w:rFonts w:ascii="Cambria Math" w:hAnsi="Cambria Math"/>
            </w:rPr>
            <m:t>=</m:t>
          </w:ins>
        </m:r>
        <m:sSubSup>
          <m:sSubSupPr>
            <m:ctrlPr>
              <w:ins w:id="291" w:author="Aris Papasakellariou 2" w:date="2023-11-25T20:12:00Z">
                <w:rPr>
                  <w:rFonts w:ascii="Cambria Math" w:eastAsia="Malgun Gothic" w:hAnsi="Cambria Math"/>
                  <w:i/>
                </w:rPr>
              </w:ins>
            </m:ctrlPr>
          </m:sSubSupPr>
          <m:e>
            <m:sSub>
              <m:sSubPr>
                <m:ctrlPr>
                  <w:ins w:id="292" w:author="Aris Papasakellariou 2" w:date="2023-11-25T20:12:00Z">
                    <w:rPr>
                      <w:rFonts w:ascii="Cambria Math" w:eastAsia="Malgun Gothic" w:hAnsi="Cambria Math" w:cs="Arial"/>
                      <w:i/>
                      <w:noProof/>
                    </w:rPr>
                  </w:ins>
                </m:ctrlPr>
              </m:sSubPr>
              <m:e>
                <m:r>
                  <w:ins w:id="293" w:author="Aris Papasakellariou 2" w:date="2023-11-25T20:12:00Z">
                    <w:rPr>
                      <w:rFonts w:ascii="Cambria Math" w:eastAsia="Malgun Gothic" w:hAnsi="Cambria Math" w:cs="Arial"/>
                      <w:noProof/>
                    </w:rPr>
                    <m:t>N</m:t>
                  </w:ins>
                </m:r>
              </m:e>
              <m:sub>
                <m:r>
                  <w:ins w:id="294" w:author="Aris Papasakellariou 2" w:date="2023-11-25T20:12:00Z">
                    <m:rPr>
                      <m:sty m:val="p"/>
                    </m:rPr>
                    <w:rPr>
                      <w:rFonts w:ascii="Cambria Math" w:eastAsia="Malgun Gothic" w:hAnsi="Cambria Math" w:cs="Arial"/>
                      <w:noProof/>
                    </w:rPr>
                    <m:t>sch,Tx,PSFCH</m:t>
                  </w:ins>
                </m:r>
              </m:sub>
            </m:sSub>
            <m:r>
              <w:ins w:id="295" w:author="Aris Papasakellariou 2" w:date="2023-11-25T20:12:00Z">
                <w:rPr>
                  <w:rFonts w:ascii="Cambria Math" w:eastAsia="Malgun Gothic" w:hAnsi="Cambria Math"/>
                </w:rPr>
                <m:t>⋅N</m:t>
              </w:ins>
            </m:r>
          </m:e>
          <m:sub>
            <m:r>
              <w:ins w:id="296" w:author="Aris Papasakellariou 2" w:date="2023-11-25T20:12:00Z">
                <m:rPr>
                  <m:sty m:val="p"/>
                </m:rPr>
                <w:rPr>
                  <w:rFonts w:ascii="Cambria Math" w:eastAsia="Malgun Gothic" w:hAnsi="Cambria Math"/>
                </w:rPr>
                <m:t>PSFCH,one</m:t>
              </w:ins>
            </m:r>
          </m:sub>
          <m:sup>
            <m:r>
              <w:ins w:id="297" w:author="Aris Papasakellariou 2" w:date="2023-11-25T20:12:00Z">
                <m:rPr>
                  <m:sty m:val="p"/>
                </m:rPr>
                <w:rPr>
                  <w:rFonts w:ascii="Cambria Math" w:eastAsia="Malgun Gothic" w:hAnsi="Cambria Math"/>
                </w:rPr>
                <m:t>interlace2</m:t>
              </w:ins>
            </m:r>
          </m:sup>
        </m:sSubSup>
        <m:r>
          <w:ins w:id="298" w:author="Aris Papasakellariou 2" w:date="2023-11-25T20:12:00Z">
            <w:rPr>
              <w:rFonts w:ascii="Cambria Math" w:eastAsia="Malgun Gothic" w:hAnsi="Cambria Math"/>
            </w:rPr>
            <m:t>+</m:t>
          </w:ins>
        </m:r>
        <m:sSubSup>
          <m:sSubSupPr>
            <m:ctrlPr>
              <w:ins w:id="299" w:author="Aris Papasakellariou 2" w:date="2023-11-25T20:12:00Z">
                <w:rPr>
                  <w:rFonts w:ascii="Cambria Math" w:eastAsia="Malgun Gothic" w:hAnsi="Cambria Math"/>
                  <w:i/>
                </w:rPr>
              </w:ins>
            </m:ctrlPr>
          </m:sSubSupPr>
          <m:e>
            <m:r>
              <w:ins w:id="300" w:author="Aris Papasakellariou 2" w:date="2023-11-25T20:12:00Z">
                <w:rPr>
                  <w:rFonts w:ascii="Cambria Math" w:eastAsia="Malgun Gothic" w:hAnsi="Cambria Math"/>
                </w:rPr>
                <m:t>N</m:t>
              </w:ins>
            </m:r>
          </m:e>
          <m:sub>
            <m:r>
              <w:ins w:id="301" w:author="Aris Papasakellariou 2" w:date="2023-11-25T20:12:00Z">
                <m:rPr>
                  <m:sty m:val="p"/>
                </m:rPr>
                <w:rPr>
                  <w:rFonts w:ascii="Cambria Math" w:eastAsia="Malgun Gothic" w:hAnsi="Cambria Math"/>
                </w:rPr>
                <m:t>PSFCH,one</m:t>
              </w:ins>
            </m:r>
          </m:sub>
          <m:sup>
            <m:r>
              <w:ins w:id="302" w:author="Aris Papasakellariou 2" w:date="2023-11-25T20:12:00Z">
                <m:rPr>
                  <m:sty m:val="p"/>
                </m:rPr>
                <w:rPr>
                  <w:rFonts w:ascii="Cambria Math" w:eastAsia="Malgun Gothic" w:hAnsi="Cambria Math"/>
                </w:rPr>
                <m:t>interlace</m:t>
              </w:ins>
            </m:r>
            <m:r>
              <w:ins w:id="303" w:author="Aris Papasakellariou 2" w:date="2023-11-25T20:12:00Z">
                <w:rPr>
                  <w:rFonts w:ascii="Cambria Math" w:eastAsia="Malgun Gothic" w:hAnsi="Cambria Math"/>
                </w:rPr>
                <m:t>1</m:t>
              </w:ins>
            </m:r>
          </m:sup>
        </m:sSubSup>
        <m:r>
          <w:ins w:id="304" w:author="Aris Papasakellariou 2" w:date="2023-11-25T20:12:00Z">
            <w:rPr>
              <w:rFonts w:ascii="Cambria Math" w:hAnsi="Cambria Math"/>
            </w:rPr>
            <m:t>⋅</m:t>
          </w:ins>
        </m:r>
        <m:sSup>
          <m:sSupPr>
            <m:ctrlPr>
              <w:ins w:id="305" w:author="Aris Papasakellariou 2" w:date="2023-11-25T20:12:00Z">
                <w:rPr>
                  <w:rFonts w:ascii="Cambria Math" w:hAnsi="Cambria Math"/>
                  <w:i/>
                </w:rPr>
              </w:ins>
            </m:ctrlPr>
          </m:sSupPr>
          <m:e>
            <m:r>
              <w:ins w:id="306" w:author="Aris Papasakellariou 2" w:date="2023-11-25T20:12:00Z">
                <w:rPr>
                  <w:rFonts w:ascii="Cambria Math" w:hAnsi="Cambria Math"/>
                </w:rPr>
                <m:t>10</m:t>
              </w:ins>
            </m:r>
          </m:e>
          <m:sup>
            <m:r>
              <w:ins w:id="307" w:author="Aris Papasakellariou 2" w:date="2023-11-25T20:12:00Z">
                <w:rPr>
                  <w:rFonts w:ascii="Cambria Math" w:hAnsi="Cambria Math"/>
                </w:rPr>
                <m:t>(</m:t>
              </w:ins>
            </m:r>
            <m:r>
              <w:ins w:id="308" w:author="Aris Papasakellariou 3" w:date="2023-11-28T10:37:00Z">
                <w:rPr>
                  <w:rFonts w:ascii="Cambria Math" w:hAnsi="Cambria Math"/>
                </w:rPr>
                <m:t>-</m:t>
              </w:ins>
            </m:r>
            <m:sSub>
              <m:sSubPr>
                <m:ctrlPr>
                  <w:ins w:id="309" w:author="Aris Papasakellariou 2" w:date="2023-11-25T20:12:00Z">
                    <w:rPr>
                      <w:rFonts w:ascii="Cambria Math" w:hAnsi="Cambria Math"/>
                      <w:i/>
                    </w:rPr>
                  </w:ins>
                </m:ctrlPr>
              </m:sSubPr>
              <m:e>
                <m:r>
                  <w:ins w:id="310" w:author="Aris Papasakellariou 2" w:date="2023-11-25T20:12:00Z">
                    <w:rPr>
                      <w:rFonts w:ascii="Cambria Math" w:hAnsi="Cambria Math"/>
                    </w:rPr>
                    <m:t>P</m:t>
                  </w:ins>
                </m:r>
              </m:e>
              <m:sub>
                <m:r>
                  <w:ins w:id="311" w:author="Aris Papasakellariou 2" w:date="2023-11-25T20:12:00Z">
                    <m:rPr>
                      <m:sty m:val="p"/>
                    </m:rPr>
                    <w:rPr>
                      <w:rFonts w:ascii="Cambria Math" w:hAnsi="Cambria Math"/>
                    </w:rPr>
                    <m:t>PSFCH,offset</m:t>
                  </w:ins>
                </m:r>
              </m:sub>
            </m:sSub>
            <m:r>
              <w:ins w:id="312" w:author="Aris Papasakellariou 2" w:date="2023-11-25T20:12:00Z">
                <w:rPr>
                  <w:rFonts w:ascii="Cambria Math" w:hAnsi="Cambria Math"/>
                </w:rPr>
                <m:t>/10)</m:t>
              </w:ins>
            </m:r>
          </m:sup>
        </m:sSup>
      </m:oMath>
      <w:ins w:id="313" w:author="Aris Papasakellariou 2" w:date="2023-11-25T20:11:00Z">
        <w:r w:rsidRPr="00B8386D">
          <w:rPr>
            <w:rFonts w:eastAsia="Malgun Gothic"/>
          </w:rPr>
          <w:t xml:space="preserve"> for operation with shared spectrum channel access and</w:t>
        </w:r>
        <w:r w:rsidRPr="00B8386D">
          <w:t xml:space="preserve"> </w:t>
        </w:r>
        <w:r w:rsidRPr="00B8386D">
          <w:rPr>
            <w:i/>
          </w:rPr>
          <w:t xml:space="preserve">sl-PSFCH-Type = </w:t>
        </w:r>
        <w:r w:rsidRPr="00B8386D">
          <w:t>‘type</w:t>
        </w:r>
      </w:ins>
      <w:ins w:id="314" w:author="Aris Papasakellariou 2" w:date="2023-11-25T20:12:00Z">
        <w:r w:rsidR="000B5C1D" w:rsidRPr="00B8386D">
          <w:t>2</w:t>
        </w:r>
      </w:ins>
      <w:ins w:id="315" w:author="Aris Papasakellariou 2" w:date="2023-11-25T20:11:00Z">
        <w:r w:rsidRPr="00B8386D">
          <w:t>’,</w:t>
        </w:r>
      </w:ins>
      <w:ins w:id="316" w:author="Aris Papasakellariou 2" w:date="2023-11-25T20:13:00Z">
        <w:r w:rsidR="000B5C1D" w:rsidRPr="00B8386D">
          <w:t xml:space="preserve"> where</w:t>
        </w:r>
      </w:ins>
      <w:ins w:id="317" w:author="Aris Papasakellariou 2" w:date="2023-11-25T20:11:00Z">
        <w:r w:rsidRPr="00B8386D">
          <w:t xml:space="preserve"> </w:t>
        </w:r>
      </w:ins>
      <m:oMath>
        <m:sSubSup>
          <m:sSubSupPr>
            <m:ctrlPr>
              <w:ins w:id="318" w:author="Aris Papasakellariou 2" w:date="2023-11-25T20:13:00Z">
                <w:rPr>
                  <w:rFonts w:ascii="Cambria Math" w:eastAsia="Malgun Gothic" w:hAnsi="Cambria Math"/>
                  <w:i/>
                </w:rPr>
              </w:ins>
            </m:ctrlPr>
          </m:sSubSupPr>
          <m:e>
            <m:r>
              <w:ins w:id="319" w:author="Aris Papasakellariou 2" w:date="2023-11-25T20:13:00Z">
                <w:rPr>
                  <w:rFonts w:ascii="Cambria Math" w:eastAsia="Malgun Gothic" w:hAnsi="Cambria Math"/>
                </w:rPr>
                <m:t>N</m:t>
              </w:ins>
            </m:r>
          </m:e>
          <m:sub>
            <m:r>
              <w:ins w:id="320" w:author="Aris Papasakellariou 2" w:date="2023-11-25T20:13:00Z">
                <m:rPr>
                  <m:sty m:val="p"/>
                </m:rPr>
                <w:rPr>
                  <w:rFonts w:ascii="Cambria Math" w:eastAsia="Malgun Gothic" w:hAnsi="Cambria Math"/>
                </w:rPr>
                <m:t>PSFCH,one</m:t>
              </w:ins>
            </m:r>
          </m:sub>
          <m:sup>
            <m:r>
              <w:ins w:id="321" w:author="Aris Papasakellariou 2" w:date="2023-11-25T20:13:00Z">
                <m:rPr>
                  <m:sty m:val="p"/>
                </m:rPr>
                <w:rPr>
                  <w:rFonts w:ascii="Cambria Math" w:eastAsia="Malgun Gothic" w:hAnsi="Cambria Math"/>
                </w:rPr>
                <m:t>interlace2</m:t>
              </w:ins>
            </m:r>
          </m:sup>
        </m:sSubSup>
      </m:oMath>
      <w:ins w:id="322" w:author="Aris Papasakellariou 2" w:date="2023-11-25T20:13:00Z">
        <w:r w:rsidR="000B5C1D" w:rsidRPr="00B8386D">
          <w:t xml:space="preserve"> is provided by </w:t>
        </w:r>
        <w:r w:rsidR="000B5C1D" w:rsidRPr="00B8386D">
          <w:rPr>
            <w:i/>
          </w:rPr>
          <w:t>sl-PSFCH-Type2-DedicatedPRB</w:t>
        </w:r>
        <w:r w:rsidR="000B5C1D" w:rsidRPr="00B8386D">
          <w:t xml:space="preserve">, </w:t>
        </w:r>
      </w:ins>
      <m:oMath>
        <m:sSub>
          <m:sSubPr>
            <m:ctrlPr>
              <w:ins w:id="323" w:author="Aris Papasakellariou 2" w:date="2023-11-25T20:13:00Z">
                <w:rPr>
                  <w:rFonts w:ascii="Cambria Math" w:hAnsi="Cambria Math"/>
                  <w:i/>
                </w:rPr>
              </w:ins>
            </m:ctrlPr>
          </m:sSubPr>
          <m:e>
            <m:r>
              <w:ins w:id="324" w:author="Aris Papasakellariou 2" w:date="2023-11-25T20:13:00Z">
                <w:rPr>
                  <w:rFonts w:ascii="Cambria Math" w:hAnsi="Cambria Math"/>
                </w:rPr>
                <m:t>P</m:t>
              </w:ins>
            </m:r>
          </m:e>
          <m:sub>
            <m:r>
              <w:ins w:id="325" w:author="Aris Papasakellariou 2" w:date="2023-11-25T20:13:00Z">
                <m:rPr>
                  <m:sty m:val="p"/>
                </m:rPr>
                <w:rPr>
                  <w:rFonts w:ascii="Cambria Math" w:hAnsi="Cambria Math"/>
                </w:rPr>
                <m:t>PSFCH,offset</m:t>
              </w:ins>
            </m:r>
          </m:sub>
        </m:sSub>
      </m:oMath>
      <w:ins w:id="326" w:author="Aris Papasakellariou 2" w:date="2023-11-25T20:13:00Z">
        <w:r w:rsidR="000B5C1D" w:rsidRPr="00B8386D">
          <w:t xml:space="preserve"> is provided by </w:t>
        </w:r>
        <w:r w:rsidR="000B5C1D" w:rsidRPr="00B8386D">
          <w:rPr>
            <w:i/>
          </w:rPr>
          <w:t>sl-PSFCH-Type2-PowerOffset</w:t>
        </w:r>
        <w:r w:rsidR="000B5C1D" w:rsidRPr="00B8386D">
          <w:t>, and</w:t>
        </w:r>
      </w:ins>
      <m:oMath>
        <m:r>
          <w:ins w:id="327" w:author="Aris Papasakellariou 2" w:date="2023-11-25T20:13:00Z">
            <w:rPr>
              <w:rFonts w:ascii="Cambria Math" w:hAnsi="Cambria Math"/>
            </w:rPr>
            <m:t xml:space="preserve"> </m:t>
          </w:ins>
        </m:r>
        <m:sSubSup>
          <m:sSubSupPr>
            <m:ctrlPr>
              <w:ins w:id="328" w:author="Aris Papasakellariou 2" w:date="2023-11-25T20:13:00Z">
                <w:rPr>
                  <w:rFonts w:ascii="Cambria Math" w:eastAsia="Malgun Gothic" w:hAnsi="Cambria Math"/>
                  <w:i/>
                </w:rPr>
              </w:ins>
            </m:ctrlPr>
          </m:sSubSupPr>
          <m:e>
            <m:r>
              <w:ins w:id="329" w:author="Aris Papasakellariou 2" w:date="2023-11-25T20:13:00Z">
                <w:rPr>
                  <w:rFonts w:ascii="Cambria Math" w:eastAsia="Malgun Gothic" w:hAnsi="Cambria Math"/>
                </w:rPr>
                <m:t>N</m:t>
              </w:ins>
            </m:r>
          </m:e>
          <m:sub>
            <m:r>
              <w:ins w:id="330" w:author="Aris Papasakellariou 2" w:date="2023-11-25T20:13:00Z">
                <m:rPr>
                  <m:sty m:val="p"/>
                </m:rPr>
                <w:rPr>
                  <w:rFonts w:ascii="Cambria Math" w:eastAsia="Malgun Gothic" w:hAnsi="Cambria Math"/>
                </w:rPr>
                <m:t>PSFCH,one</m:t>
              </w:ins>
            </m:r>
          </m:sub>
          <m:sup>
            <m:r>
              <w:ins w:id="331" w:author="Aris Papasakellariou 2" w:date="2023-11-25T20:13:00Z">
                <m:rPr>
                  <m:sty m:val="p"/>
                </m:rPr>
                <w:rPr>
                  <w:rFonts w:ascii="Cambria Math" w:eastAsia="Malgun Gothic" w:hAnsi="Cambria Math"/>
                </w:rPr>
                <m:t>interlace</m:t>
              </w:ins>
            </m:r>
            <m:r>
              <w:ins w:id="332" w:author="Aris Papasakellariou 2" w:date="2023-11-25T20:13:00Z">
                <w:rPr>
                  <w:rFonts w:ascii="Cambria Math" w:eastAsia="Malgun Gothic" w:hAnsi="Cambria Math"/>
                </w:rPr>
                <m:t>1</m:t>
              </w:ins>
            </m:r>
          </m:sup>
        </m:sSubSup>
      </m:oMath>
      <w:ins w:id="333" w:author="Aris Papasakellariou 2" w:date="2023-11-25T20:13:00Z">
        <w:r w:rsidR="000B5C1D" w:rsidRPr="00B8386D">
          <w:t xml:space="preserve"> is the number of PRBs in the first interlace for all </w:t>
        </w:r>
      </w:ins>
      <m:oMath>
        <m:sSub>
          <m:sSubPr>
            <m:ctrlPr>
              <w:ins w:id="334" w:author="Aris Papasakellariou 2" w:date="2023-11-25T20:13:00Z">
                <w:rPr>
                  <w:rFonts w:ascii="Cambria Math" w:eastAsia="Malgun Gothic" w:hAnsi="Cambria Math" w:cs="Arial"/>
                  <w:i/>
                  <w:noProof/>
                </w:rPr>
              </w:ins>
            </m:ctrlPr>
          </m:sSubPr>
          <m:e>
            <m:r>
              <w:ins w:id="335" w:author="Aris Papasakellariou 2" w:date="2023-11-25T20:13:00Z">
                <w:rPr>
                  <w:rFonts w:ascii="Cambria Math" w:eastAsia="Malgun Gothic" w:hAnsi="Cambria Math" w:cs="Arial"/>
                  <w:noProof/>
                </w:rPr>
                <m:t>N</m:t>
              </w:ins>
            </m:r>
          </m:e>
          <m:sub>
            <m:r>
              <w:ins w:id="336" w:author="Aris Papasakellariou 2" w:date="2023-11-25T20:13:00Z">
                <m:rPr>
                  <m:sty m:val="p"/>
                </m:rPr>
                <w:rPr>
                  <w:rFonts w:ascii="Cambria Math" w:eastAsia="Malgun Gothic" w:hAnsi="Cambria Math" w:cs="Arial"/>
                  <w:noProof/>
                </w:rPr>
                <m:t>sch,Tx,PSFCH</m:t>
              </w:ins>
            </m:r>
          </m:sub>
        </m:sSub>
      </m:oMath>
      <w:ins w:id="337" w:author="Aris Papasakellariou 2" w:date="2023-11-25T20:13:00Z">
        <w:r w:rsidR="000B5C1D" w:rsidRPr="00B8386D">
          <w:t xml:space="preserve"> PSFCH transmissions after exclu</w:t>
        </w:r>
      </w:ins>
      <w:ins w:id="338" w:author="Aris Papasakellariou 2" w:date="2023-11-25T20:14:00Z">
        <w:r w:rsidR="000B5C1D" w:rsidRPr="00B8386D">
          <w:t>ding</w:t>
        </w:r>
      </w:ins>
      <w:ins w:id="339" w:author="Aris Papasakellariou 2" w:date="2023-11-25T20:15:00Z">
        <w:r w:rsidR="000B5C1D" w:rsidRPr="00B8386D">
          <w:t xml:space="preserve"> </w:t>
        </w:r>
      </w:ins>
      <w:ins w:id="340" w:author="Aris Papasakellariou 2" w:date="2023-11-26T11:11:00Z">
        <w:r w:rsidR="0059597A" w:rsidRPr="00B8386D">
          <w:t xml:space="preserve">PRBs for </w:t>
        </w:r>
      </w:ins>
      <w:ins w:id="341" w:author="Aris Papasakellariou 2" w:date="2023-11-25T20:14:00Z">
        <w:r w:rsidR="000B5C1D" w:rsidRPr="00B8386D">
          <w:t xml:space="preserve">PSFCH transmissions </w:t>
        </w:r>
      </w:ins>
      <w:ins w:id="342" w:author="Aris Papasakellariou 2" w:date="2023-11-25T20:13:00Z">
        <w:r w:rsidR="000B5C1D" w:rsidRPr="00B8386D">
          <w:t>as described in Clause 16.3.0</w:t>
        </w:r>
      </w:ins>
    </w:p>
    <w:p w14:paraId="03AA3ADF" w14:textId="11AA2C7C" w:rsidR="00ED21BD" w:rsidRPr="00B8386D" w:rsidRDefault="00115EAC" w:rsidP="00115EAC">
      <w:pPr>
        <w:ind w:left="1702" w:hanging="284"/>
      </w:pPr>
      <w:ins w:id="343" w:author="Aris Papasakellariou 2" w:date="2023-11-25T20:25:00Z">
        <w:r w:rsidRPr="00B8386D">
          <w:t xml:space="preserve">- </w:t>
        </w:r>
        <w:r w:rsidRPr="00B8386D">
          <w:tab/>
        </w:r>
      </w:ins>
      <m:oMath>
        <m:sSub>
          <m:sSubPr>
            <m:ctrlPr>
              <w:ins w:id="344" w:author="Aris Papasakellariou 2" w:date="2023-11-25T21:38:00Z">
                <w:rPr>
                  <w:rFonts w:ascii="Cambria Math" w:eastAsia="Malgun Gothic" w:hAnsi="Cambria Math" w:cstheme="minorBidi"/>
                  <w:i/>
                  <w:noProof/>
                </w:rPr>
              </w:ins>
            </m:ctrlPr>
          </m:sSubPr>
          <m:e>
            <m:r>
              <w:ins w:id="345" w:author="Aris Papasakellariou 2" w:date="2023-11-25T21:38:00Z">
                <w:rPr>
                  <w:rFonts w:ascii="Cambria Math" w:eastAsia="Malgun Gothic" w:hAnsi="Cambria Math" w:cstheme="minorBidi"/>
                  <w:noProof/>
                </w:rPr>
                <m:t>N</m:t>
              </w:ins>
            </m:r>
          </m:e>
          <m:sub>
            <m:r>
              <w:ins w:id="346" w:author="Aris Papasakellariou 2" w:date="2023-11-25T21:38:00Z">
                <m:rPr>
                  <m:sty m:val="p"/>
                </m:rPr>
                <w:rPr>
                  <w:rFonts w:ascii="Cambria Math" w:eastAsia="Malgun Gothic" w:hAnsi="Cambria Math" w:cstheme="minorBidi"/>
                  <w:noProof/>
                </w:rPr>
                <m:t>Tx,PSFCH</m:t>
              </w:ins>
            </m:r>
          </m:sub>
        </m:sSub>
        <m:r>
          <w:ins w:id="347" w:author="Aris Papasakellariou 2" w:date="2023-11-25T21:38:00Z">
            <w:rPr>
              <w:rFonts w:ascii="Cambria Math" w:eastAsia="Malgun Gothic" w:hAnsi="Cambria Math"/>
            </w:rPr>
            <m:t>=</m:t>
          </w:ins>
        </m:r>
        <m:sSub>
          <m:sSubPr>
            <m:ctrlPr>
              <w:ins w:id="348" w:author="Aris Papasakellariou 2" w:date="2023-11-25T21:38:00Z">
                <w:rPr>
                  <w:rFonts w:ascii="Cambria Math" w:eastAsia="Malgun Gothic" w:hAnsi="Cambria Math" w:cstheme="minorBidi"/>
                  <w:i/>
                  <w:noProof/>
                </w:rPr>
              </w:ins>
            </m:ctrlPr>
          </m:sSubPr>
          <m:e>
            <m:r>
              <w:ins w:id="349" w:author="Aris Papasakellariou 2" w:date="2023-11-25T21:38:00Z">
                <w:rPr>
                  <w:rFonts w:ascii="Cambria Math" w:eastAsia="Malgun Gothic" w:hAnsi="Cambria Math" w:cstheme="minorBidi"/>
                  <w:noProof/>
                </w:rPr>
                <m:t>N</m:t>
              </w:ins>
            </m:r>
          </m:e>
          <m:sub>
            <m:r>
              <w:ins w:id="350" w:author="Aris Papasakellariou 2" w:date="2023-11-25T21:38:00Z">
                <m:rPr>
                  <m:sty m:val="p"/>
                </m:rPr>
                <w:rPr>
                  <w:rFonts w:ascii="Cambria Math" w:eastAsia="Malgun Gothic" w:hAnsi="Cambria Math" w:cstheme="minorBidi"/>
                  <w:noProof/>
                </w:rPr>
                <m:t>sch,Tx,PSFCH</m:t>
              </w:ins>
            </m:r>
          </m:sub>
        </m:sSub>
      </m:oMath>
      <w:ins w:id="351" w:author="Aris Papasakellariou 2" w:date="2023-11-25T21:38:00Z">
        <w:r w:rsidR="00CD732E" w:rsidRPr="00B8386D">
          <w:rPr>
            <w:rFonts w:eastAsiaTheme="minorEastAsia"/>
          </w:rPr>
          <w:t xml:space="preserve"> and </w:t>
        </w:r>
      </w:ins>
      <m:oMath>
        <m:sSub>
          <m:sSubPr>
            <m:ctrlPr>
              <w:ins w:id="352" w:author="Aris Papasakellariou 2" w:date="2023-11-25T20:25:00Z">
                <w:rPr>
                  <w:rFonts w:ascii="Cambria Math" w:eastAsia="Malgun Gothic" w:hAnsi="Cambria Math"/>
                  <w:noProof/>
                </w:rPr>
              </w:ins>
            </m:ctrlPr>
          </m:sSubPr>
          <m:e>
            <m:r>
              <w:ins w:id="353" w:author="Aris Papasakellariou 2" w:date="2023-11-25T20:25:00Z">
                <w:rPr>
                  <w:rFonts w:ascii="Cambria Math" w:eastAsia="Malgun Gothic" w:hAnsi="Cambria Math"/>
                  <w:noProof/>
                </w:rPr>
                <m:t>P</m:t>
              </w:ins>
            </m:r>
          </m:e>
          <m:sub>
            <m:r>
              <w:ins w:id="354" w:author="Aris Papasakellariou 2" w:date="2023-11-25T20:25:00Z">
                <m:rPr>
                  <m:nor/>
                </m:rPr>
                <w:rPr>
                  <w:rFonts w:eastAsia="Malgun Gothic"/>
                  <w:noProof/>
                </w:rPr>
                <m:t>PSFCH,k</m:t>
              </w:ins>
            </m:r>
          </m:sub>
        </m:sSub>
        <m:d>
          <m:dPr>
            <m:ctrlPr>
              <w:ins w:id="355" w:author="Aris Papasakellariou 2" w:date="2023-11-25T20:25:00Z">
                <w:rPr>
                  <w:rFonts w:ascii="Cambria Math" w:eastAsia="Malgun Gothic" w:hAnsi="Cambria Math"/>
                  <w:noProof/>
                </w:rPr>
              </w:ins>
            </m:ctrlPr>
          </m:dPr>
          <m:e>
            <m:r>
              <w:ins w:id="356" w:author="Aris Papasakellariou 2" w:date="2023-11-25T20:25:00Z">
                <w:rPr>
                  <w:rFonts w:ascii="Cambria Math" w:eastAsia="Malgun Gothic" w:hAnsi="Cambria Math"/>
                  <w:noProof/>
                </w:rPr>
                <m:t>i</m:t>
              </w:ins>
            </m:r>
          </m:e>
        </m:d>
        <m:r>
          <w:ins w:id="357" w:author="Aris Papasakellariou 2" w:date="2023-11-25T20:25:00Z">
            <m:rPr>
              <m:sty m:val="p"/>
            </m:rPr>
            <w:rPr>
              <w:rFonts w:ascii="Cambria Math" w:eastAsia="Malgun Gothic" w:hAnsi="Cambria Math"/>
              <w:noProof/>
            </w:rPr>
            <m:t>=</m:t>
          </w:ins>
        </m:r>
        <m:sSub>
          <m:sSubPr>
            <m:ctrlPr>
              <w:ins w:id="358" w:author="Aris Papasakellariou 2" w:date="2023-11-25T20:25:00Z">
                <w:rPr>
                  <w:rFonts w:ascii="Cambria Math" w:hAnsi="Cambria Math"/>
                  <w:i/>
                  <w:iCs/>
                </w:rPr>
              </w:ins>
            </m:ctrlPr>
          </m:sSubPr>
          <m:e>
            <m:r>
              <w:ins w:id="359" w:author="Aris Papasakellariou 2" w:date="2023-11-25T20:25:00Z">
                <w:rPr>
                  <w:rFonts w:ascii="Cambria Math" w:hAnsi="Cambria Math"/>
                </w:rPr>
                <m:t>P</m:t>
              </w:ins>
            </m:r>
          </m:e>
          <m:sub>
            <m:r>
              <w:ins w:id="360" w:author="Aris Papasakellariou 2" w:date="2023-11-25T20:25:00Z">
                <m:rPr>
                  <m:nor/>
                </m:rPr>
                <w:rPr>
                  <w:iCs/>
                </w:rPr>
                <m:t>PSFCH,one</m:t>
              </w:ins>
            </m:r>
            <m:ctrlPr>
              <w:ins w:id="361" w:author="Aris Papasakellariou 2" w:date="2023-11-25T20:25:00Z">
                <w:rPr>
                  <w:rFonts w:ascii="Cambria Math" w:hAnsi="Cambria Math"/>
                  <w:iCs/>
                </w:rPr>
              </w:ins>
            </m:ctrlPr>
          </m:sub>
        </m:sSub>
        <m:r>
          <w:ins w:id="362" w:author="Aris Papasakellariou 2" w:date="2023-11-25T20:25:00Z">
            <w:rPr>
              <w:rFonts w:ascii="Cambria Math" w:hAnsi="Cambria Math"/>
            </w:rPr>
            <m:t>+</m:t>
          </w:ins>
        </m:r>
        <m:r>
          <w:ins w:id="363" w:author="Aris Papasakellariou 2" w:date="2023-11-25T20:25:00Z">
            <w:rPr>
              <w:rFonts w:ascii="Cambria Math" w:eastAsia="Malgun Gothic" w:hAnsi="Cambria Math"/>
              <w:noProof/>
            </w:rPr>
            <m:t>10lo</m:t>
          </w:ins>
        </m:r>
        <m:sSub>
          <m:sSubPr>
            <m:ctrlPr>
              <w:ins w:id="364" w:author="Aris Papasakellariou 2" w:date="2023-11-25T20:25:00Z">
                <w:rPr>
                  <w:rFonts w:ascii="Cambria Math" w:eastAsia="Malgun Gothic" w:hAnsi="Cambria Math"/>
                  <w:i/>
                  <w:noProof/>
                </w:rPr>
              </w:ins>
            </m:ctrlPr>
          </m:sSubPr>
          <m:e>
            <m:r>
              <w:ins w:id="365" w:author="Aris Papasakellariou 2" w:date="2023-11-25T20:25:00Z">
                <w:rPr>
                  <w:rFonts w:ascii="Cambria Math" w:eastAsia="Malgun Gothic" w:hAnsi="Cambria Math"/>
                  <w:noProof/>
                </w:rPr>
                <m:t>g</m:t>
              </w:ins>
            </m:r>
          </m:e>
          <m:sub>
            <m:r>
              <w:ins w:id="366" w:author="Aris Papasakellariou 2" w:date="2023-11-25T20:25:00Z">
                <w:rPr>
                  <w:rFonts w:ascii="Cambria Math" w:eastAsia="Malgun Gothic" w:hAnsi="Cambria Math"/>
                  <w:noProof/>
                </w:rPr>
                <m:t>10</m:t>
              </w:ins>
            </m:r>
          </m:sub>
        </m:sSub>
        <m:d>
          <m:dPr>
            <m:ctrlPr>
              <w:ins w:id="367" w:author="Aris Papasakellariou 2" w:date="2023-11-25T20:25:00Z">
                <w:rPr>
                  <w:rFonts w:ascii="Cambria Math" w:eastAsia="Malgun Gothic" w:hAnsi="Cambria Math"/>
                  <w:i/>
                  <w:noProof/>
                </w:rPr>
              </w:ins>
            </m:ctrlPr>
          </m:dPr>
          <m:e>
            <m:sSubSup>
              <m:sSubSupPr>
                <m:ctrlPr>
                  <w:ins w:id="368" w:author="Aris Papasakellariou 2" w:date="2023-11-25T20:25:00Z">
                    <w:rPr>
                      <w:rFonts w:ascii="Cambria Math" w:eastAsia="Malgun Gothic" w:hAnsi="Cambria Math"/>
                      <w:i/>
                    </w:rPr>
                  </w:ins>
                </m:ctrlPr>
              </m:sSubSupPr>
              <m:e>
                <m:r>
                  <w:ins w:id="369" w:author="Aris Papasakellariou 2" w:date="2023-11-25T20:25:00Z">
                    <w:rPr>
                      <w:rFonts w:ascii="Cambria Math" w:eastAsia="Malgun Gothic" w:hAnsi="Cambria Math"/>
                    </w:rPr>
                    <m:t>N</m:t>
                  </w:ins>
                </m:r>
              </m:e>
              <m:sub>
                <m:r>
                  <w:ins w:id="370" w:author="Aris Papasakellariou 2" w:date="2023-11-25T20:25:00Z">
                    <m:rPr>
                      <m:sty m:val="p"/>
                    </m:rPr>
                    <w:rPr>
                      <w:rFonts w:ascii="Cambria Math" w:eastAsia="Malgun Gothic" w:hAnsi="Cambria Math"/>
                    </w:rPr>
                    <m:t>PSFCH,one</m:t>
                  </w:ins>
                </m:r>
              </m:sub>
              <m:sup>
                <m:r>
                  <w:ins w:id="371" w:author="Aris Papasakellariou 2" w:date="2023-11-25T20:25:00Z">
                    <m:rPr>
                      <m:sty m:val="p"/>
                    </m:rPr>
                    <w:rPr>
                      <w:rFonts w:ascii="Cambria Math" w:eastAsia="Malgun Gothic" w:hAnsi="Cambria Math"/>
                    </w:rPr>
                    <m:t>interlace2</m:t>
                  </w:ins>
                </m:r>
              </m:sup>
            </m:sSubSup>
            <m:r>
              <w:ins w:id="372" w:author="Aris Papasakellariou 2" w:date="2023-11-25T20:25:00Z">
                <w:rPr>
                  <w:rFonts w:ascii="Cambria Math" w:eastAsia="Malgun Gothic" w:hAnsi="Cambria Math"/>
                </w:rPr>
                <m:t>+</m:t>
              </w:ins>
            </m:r>
            <m:sSubSup>
              <m:sSubSupPr>
                <m:ctrlPr>
                  <w:ins w:id="373" w:author="Aris Papasakellariou 2" w:date="2023-11-25T20:25:00Z">
                    <w:rPr>
                      <w:rFonts w:ascii="Cambria Math" w:eastAsia="Malgun Gothic" w:hAnsi="Cambria Math"/>
                      <w:i/>
                    </w:rPr>
                  </w:ins>
                </m:ctrlPr>
              </m:sSubSupPr>
              <m:e>
                <m:r>
                  <w:ins w:id="374" w:author="Aris Papasakellariou 2" w:date="2023-11-25T20:25:00Z">
                    <w:rPr>
                      <w:rFonts w:ascii="Cambria Math" w:eastAsia="Malgun Gothic" w:hAnsi="Cambria Math"/>
                    </w:rPr>
                    <m:t>N</m:t>
                  </w:ins>
                </m:r>
              </m:e>
              <m:sub>
                <m:r>
                  <w:ins w:id="375" w:author="Aris Papasakellariou 2" w:date="2023-11-25T20:25:00Z">
                    <m:rPr>
                      <m:sty m:val="p"/>
                    </m:rPr>
                    <w:rPr>
                      <w:rFonts w:ascii="Cambria Math" w:eastAsia="Malgun Gothic" w:hAnsi="Cambria Math"/>
                    </w:rPr>
                    <m:t>PSFCH,one</m:t>
                  </w:ins>
                </m:r>
              </m:sub>
              <m:sup>
                <m:r>
                  <w:ins w:id="376" w:author="Aris Papasakellariou 2" w:date="2023-11-25T20:25:00Z">
                    <m:rPr>
                      <m:sty m:val="p"/>
                    </m:rPr>
                    <w:rPr>
                      <w:rFonts w:ascii="Cambria Math" w:eastAsia="Malgun Gothic" w:hAnsi="Cambria Math"/>
                    </w:rPr>
                    <m:t>interlace</m:t>
                  </w:ins>
                </m:r>
                <m:r>
                  <w:ins w:id="377" w:author="Aris Papasakellariou 2" w:date="2023-11-25T20:25:00Z">
                    <w:rPr>
                      <w:rFonts w:ascii="Cambria Math" w:eastAsia="Malgun Gothic" w:hAnsi="Cambria Math"/>
                    </w:rPr>
                    <m:t>1</m:t>
                  </w:ins>
                </m:r>
              </m:sup>
            </m:sSubSup>
            <m:r>
              <w:ins w:id="378" w:author="Aris Papasakellariou 2" w:date="2023-11-25T20:25:00Z">
                <w:rPr>
                  <w:rFonts w:ascii="Cambria Math" w:hAnsi="Cambria Math"/>
                </w:rPr>
                <m:t>⋅</m:t>
              </w:ins>
            </m:r>
            <m:sSup>
              <m:sSupPr>
                <m:ctrlPr>
                  <w:ins w:id="379" w:author="Aris Papasakellariou 2" w:date="2023-11-25T20:25:00Z">
                    <w:rPr>
                      <w:rFonts w:ascii="Cambria Math" w:hAnsi="Cambria Math"/>
                      <w:i/>
                    </w:rPr>
                  </w:ins>
                </m:ctrlPr>
              </m:sSupPr>
              <m:e>
                <m:r>
                  <w:ins w:id="380" w:author="Aris Papasakellariou 2" w:date="2023-11-25T20:25:00Z">
                    <w:rPr>
                      <w:rFonts w:ascii="Cambria Math" w:hAnsi="Cambria Math"/>
                    </w:rPr>
                    <m:t>10</m:t>
                  </w:ins>
                </m:r>
              </m:e>
              <m:sup>
                <m:r>
                  <w:ins w:id="381" w:author="Aris Papasakellariou 2" w:date="2023-11-25T20:25:00Z">
                    <w:rPr>
                      <w:rFonts w:ascii="Cambria Math" w:hAnsi="Cambria Math"/>
                    </w:rPr>
                    <m:t>(</m:t>
                  </w:ins>
                </m:r>
                <m:sSub>
                  <m:sSubPr>
                    <m:ctrlPr>
                      <w:ins w:id="382" w:author="Aris Papasakellariou 2" w:date="2023-11-25T20:25:00Z">
                        <w:rPr>
                          <w:rFonts w:ascii="Cambria Math" w:hAnsi="Cambria Math"/>
                          <w:i/>
                        </w:rPr>
                      </w:ins>
                    </m:ctrlPr>
                  </m:sSubPr>
                  <m:e>
                    <m:r>
                      <w:ins w:id="383" w:author="Aris Papasakellariou 3" w:date="2023-11-28T10:23:00Z">
                        <w:rPr>
                          <w:rFonts w:ascii="Cambria Math" w:hAnsi="Cambria Math"/>
                        </w:rPr>
                        <m:t>-</m:t>
                      </w:ins>
                    </m:r>
                    <m:r>
                      <w:ins w:id="384" w:author="Aris Papasakellariou 2" w:date="2023-11-25T20:25:00Z">
                        <w:rPr>
                          <w:rFonts w:ascii="Cambria Math" w:hAnsi="Cambria Math"/>
                        </w:rPr>
                        <m:t>P</m:t>
                      </w:ins>
                    </m:r>
                  </m:e>
                  <m:sub>
                    <m:r>
                      <w:ins w:id="385" w:author="Aris Papasakellariou 2" w:date="2023-11-25T20:25:00Z">
                        <m:rPr>
                          <m:sty m:val="p"/>
                        </m:rPr>
                        <w:rPr>
                          <w:rFonts w:ascii="Cambria Math" w:hAnsi="Cambria Math"/>
                        </w:rPr>
                        <m:t>PSFCH,offset</m:t>
                      </w:ins>
                    </m:r>
                  </m:sub>
                </m:sSub>
                <m:r>
                  <w:ins w:id="386" w:author="Aris Papasakellariou 2" w:date="2023-11-25T20:25:00Z">
                    <w:rPr>
                      <w:rFonts w:ascii="Cambria Math" w:hAnsi="Cambria Math"/>
                    </w:rPr>
                    <m:t>/10)</m:t>
                  </w:ins>
                </m:r>
              </m:sup>
            </m:sSup>
          </m:e>
        </m:d>
      </m:oMath>
      <w:ins w:id="387" w:author="Aris Papasakellariou 2" w:date="2023-11-25T20:25:00Z">
        <w:r w:rsidRPr="00B8386D">
          <w:rPr>
            <w:rFonts w:eastAsia="Malgun Gothic"/>
          </w:rPr>
          <w:t xml:space="preserve"> [dBm]</w:t>
        </w:r>
      </w:ins>
      <w:ins w:id="388" w:author="Aris Papasakellariou 3" w:date="2023-11-28T10:15:00Z">
        <w:r w:rsidR="009F6280" w:rsidRPr="00B8386D">
          <w:rPr>
            <w:rFonts w:eastAsia="Malgun Gothic"/>
          </w:rPr>
          <w:t>,</w:t>
        </w:r>
        <w:r w:rsidR="009F6280" w:rsidRPr="00B8386D">
          <w:t xml:space="preserve"> </w:t>
        </w:r>
        <w:r w:rsidR="009F6280" w:rsidRPr="00B8386D">
          <w:rPr>
            <w:rFonts w:eastAsia="Malgun Gothic"/>
          </w:rPr>
          <w:t xml:space="preserve">where the power on one PRB in the </w:t>
        </w:r>
      </w:ins>
      <w:ins w:id="389" w:author="Aris Papasakellariou 3" w:date="2023-11-28T10:16:00Z">
        <w:r w:rsidR="009F6280" w:rsidRPr="00B8386D">
          <w:rPr>
            <w:rFonts w:eastAsia="Malgun Gothic"/>
          </w:rPr>
          <w:t xml:space="preserve">first </w:t>
        </w:r>
      </w:ins>
      <w:ins w:id="390" w:author="Aris Papasakellariou 3" w:date="2023-11-28T10:15:00Z">
        <w:r w:rsidR="009F6280" w:rsidRPr="00B8386D">
          <w:rPr>
            <w:rFonts w:eastAsia="Malgun Gothic"/>
          </w:rPr>
          <w:t xml:space="preserve">interlace for PSFCH transmission is </w:t>
        </w:r>
      </w:ins>
      <m:oMath>
        <m:sSub>
          <m:sSubPr>
            <m:ctrlPr>
              <w:ins w:id="391" w:author="Aris Papasakellariou 3" w:date="2023-11-28T10:15:00Z">
                <w:rPr>
                  <w:rFonts w:ascii="Cambria Math" w:hAnsi="Cambria Math"/>
                  <w:i/>
                  <w:iCs/>
                  <w:noProof/>
                </w:rPr>
              </w:ins>
            </m:ctrlPr>
          </m:sSubPr>
          <m:e>
            <m:r>
              <w:ins w:id="392" w:author="Aris Papasakellariou 3" w:date="2023-11-28T10:15:00Z">
                <w:rPr>
                  <w:rFonts w:ascii="Cambria Math" w:hAnsi="Cambria Math"/>
                  <w:noProof/>
                </w:rPr>
                <m:t>P</m:t>
              </w:ins>
            </m:r>
          </m:e>
          <m:sub>
            <m:r>
              <w:ins w:id="393" w:author="Aris Papasakellariou 3" w:date="2023-11-28T10:15:00Z">
                <m:rPr>
                  <m:nor/>
                </m:rPr>
                <w:rPr>
                  <w:iCs/>
                  <w:noProof/>
                </w:rPr>
                <m:t>PSFCH</m:t>
              </w:ins>
            </m:r>
            <m:r>
              <w:ins w:id="394" w:author="Aris Papasakellariou 3" w:date="2023-11-28T10:15:00Z">
                <m:rPr>
                  <m:nor/>
                </m:rPr>
                <w:rPr>
                  <w:rFonts w:ascii="Cambria Math"/>
                  <w:iCs/>
                  <w:noProof/>
                </w:rPr>
                <m:t>,PRB,</m:t>
              </w:ins>
            </m:r>
            <m:r>
              <w:ins w:id="395" w:author="Aris Papasakellariou 3" w:date="2023-11-28T10:16:00Z">
                <m:rPr>
                  <m:nor/>
                </m:rPr>
                <w:rPr>
                  <w:rFonts w:ascii="Cambria Math"/>
                  <w:iCs/>
                  <w:noProof/>
                </w:rPr>
                <m:t>first,</m:t>
              </w:ins>
            </m:r>
            <m:r>
              <w:ins w:id="396" w:author="Aris Papasakellariou 3" w:date="2023-11-28T10:15:00Z">
                <m:rPr>
                  <m:nor/>
                </m:rPr>
                <w:rPr>
                  <w:rFonts w:ascii="Cambria Math"/>
                  <w:i/>
                  <w:noProof/>
                </w:rPr>
                <m:t>k</m:t>
              </w:ins>
            </m:r>
            <m:ctrlPr>
              <w:ins w:id="397" w:author="Aris Papasakellariou 3" w:date="2023-11-28T10:15:00Z">
                <w:rPr>
                  <w:rFonts w:ascii="Cambria Math" w:hAnsi="Cambria Math"/>
                  <w:iCs/>
                  <w:noProof/>
                </w:rPr>
              </w:ins>
            </m:ctrlPr>
          </m:sub>
        </m:sSub>
        <m:r>
          <w:ins w:id="398" w:author="Aris Papasakellariou 3" w:date="2023-11-28T10:15:00Z">
            <w:rPr>
              <w:rFonts w:ascii="Cambria Math" w:hAnsi="Cambria Math"/>
              <w:noProof/>
            </w:rPr>
            <m:t>(i)=</m:t>
          </w:ins>
        </m:r>
        <m:sSub>
          <m:sSubPr>
            <m:ctrlPr>
              <w:ins w:id="399" w:author="Aris Papasakellariou 3" w:date="2023-11-28T10:15:00Z">
                <w:rPr>
                  <w:rFonts w:ascii="Cambria Math" w:hAnsi="Cambria Math"/>
                  <w:i/>
                  <w:iCs/>
                  <w:noProof/>
                </w:rPr>
              </w:ins>
            </m:ctrlPr>
          </m:sSubPr>
          <m:e>
            <m:sSub>
              <m:sSubPr>
                <m:ctrlPr>
                  <w:ins w:id="400" w:author="Aris Papasakellariou 3" w:date="2023-11-28T10:16:00Z">
                    <w:rPr>
                      <w:rFonts w:ascii="Cambria Math" w:hAnsi="Cambria Math"/>
                      <w:i/>
                      <w:iCs/>
                      <w:noProof/>
                    </w:rPr>
                  </w:ins>
                </m:ctrlPr>
              </m:sSubPr>
              <m:e>
                <m:r>
                  <w:ins w:id="401" w:author="Aris Papasakellariou 3" w:date="2023-11-28T10:16:00Z">
                    <w:rPr>
                      <w:rFonts w:ascii="Cambria Math" w:hAnsi="Cambria Math"/>
                      <w:noProof/>
                    </w:rPr>
                    <m:t>P</m:t>
                  </w:ins>
                </m:r>
              </m:e>
              <m:sub>
                <m:r>
                  <w:ins w:id="402" w:author="Aris Papasakellariou 3" w:date="2023-11-28T10:16:00Z">
                    <m:rPr>
                      <m:nor/>
                    </m:rPr>
                    <w:rPr>
                      <w:iCs/>
                      <w:noProof/>
                    </w:rPr>
                    <m:t>PSFCH</m:t>
                  </w:ins>
                </m:r>
                <m:r>
                  <w:ins w:id="403" w:author="Aris Papasakellariou 3" w:date="2023-11-28T10:16:00Z">
                    <m:rPr>
                      <m:nor/>
                    </m:rPr>
                    <w:rPr>
                      <w:rFonts w:ascii="Cambria Math"/>
                      <w:iCs/>
                      <w:noProof/>
                    </w:rPr>
                    <m:t>,PRB,second,</m:t>
                  </w:ins>
                </m:r>
                <m:r>
                  <w:ins w:id="404" w:author="Aris Papasakellariou 3" w:date="2023-11-28T10:16:00Z">
                    <m:rPr>
                      <m:nor/>
                    </m:rPr>
                    <w:rPr>
                      <w:rFonts w:ascii="Cambria Math"/>
                      <w:i/>
                      <w:noProof/>
                    </w:rPr>
                    <m:t>k</m:t>
                  </w:ins>
                </m:r>
                <m:ctrlPr>
                  <w:ins w:id="405" w:author="Aris Papasakellariou 3" w:date="2023-11-28T10:16:00Z">
                    <w:rPr>
                      <w:rFonts w:ascii="Cambria Math" w:hAnsi="Cambria Math"/>
                      <w:iCs/>
                      <w:noProof/>
                    </w:rPr>
                  </w:ins>
                </m:ctrlPr>
              </m:sub>
            </m:sSub>
            <m:d>
              <m:dPr>
                <m:ctrlPr>
                  <w:ins w:id="406" w:author="Aris Papasakellariou 3" w:date="2023-11-28T10:16:00Z">
                    <w:rPr>
                      <w:rFonts w:ascii="Cambria Math" w:hAnsi="Cambria Math"/>
                      <w:i/>
                      <w:iCs/>
                      <w:noProof/>
                    </w:rPr>
                  </w:ins>
                </m:ctrlPr>
              </m:dPr>
              <m:e>
                <m:r>
                  <w:ins w:id="407" w:author="Aris Papasakellariou 3" w:date="2023-11-28T10:16:00Z">
                    <w:rPr>
                      <w:rFonts w:ascii="Cambria Math" w:hAnsi="Cambria Math"/>
                      <w:noProof/>
                    </w:rPr>
                    <m:t>i</m:t>
                  </w:ins>
                </m:r>
              </m:e>
            </m:d>
            <m:r>
              <w:ins w:id="408" w:author="Aris Papasakellariou 3" w:date="2023-11-28T10:16:00Z">
                <w:rPr>
                  <w:rFonts w:ascii="Cambria Math" w:hAnsi="Cambria Math"/>
                  <w:noProof/>
                </w:rPr>
                <m:t>-</m:t>
              </w:ins>
            </m:r>
            <m:r>
              <w:ins w:id="409" w:author="Aris Papasakellariou 3" w:date="2023-11-28T10:15:00Z">
                <w:rPr>
                  <w:rFonts w:ascii="Cambria Math" w:hAnsi="Cambria Math"/>
                  <w:noProof/>
                </w:rPr>
                <m:t>P</m:t>
              </w:ins>
            </m:r>
          </m:e>
          <m:sub>
            <m:r>
              <w:ins w:id="410" w:author="Aris Papasakellariou 3" w:date="2023-11-28T10:15:00Z">
                <m:rPr>
                  <m:nor/>
                </m:rPr>
                <w:rPr>
                  <w:iCs/>
                  <w:noProof/>
                </w:rPr>
                <m:t>PSFCH</m:t>
              </w:ins>
            </m:r>
            <m:r>
              <w:ins w:id="411" w:author="Aris Papasakellariou 3" w:date="2023-11-28T10:15:00Z">
                <m:rPr>
                  <m:nor/>
                </m:rPr>
                <w:rPr>
                  <w:rFonts w:ascii="Cambria Math"/>
                  <w:iCs/>
                  <w:noProof/>
                </w:rPr>
                <m:t>,</m:t>
              </w:ins>
            </m:r>
            <m:r>
              <w:ins w:id="412" w:author="Aris Papasakellariou 3" w:date="2023-11-28T10:18:00Z">
                <m:rPr>
                  <m:nor/>
                </m:rPr>
                <w:rPr>
                  <w:rFonts w:ascii="Cambria Math"/>
                  <w:iCs/>
                  <w:noProof/>
                </w:rPr>
                <m:t>offset</m:t>
              </w:ins>
            </m:r>
            <m:ctrlPr>
              <w:ins w:id="413" w:author="Aris Papasakellariou 3" w:date="2023-11-28T10:15:00Z">
                <w:rPr>
                  <w:rFonts w:ascii="Cambria Math" w:hAnsi="Cambria Math"/>
                  <w:iCs/>
                  <w:noProof/>
                </w:rPr>
              </w:ins>
            </m:ctrlPr>
          </m:sub>
        </m:sSub>
      </m:oMath>
      <w:ins w:id="414" w:author="Aris Papasakellariou 3" w:date="2023-11-28T10:16:00Z">
        <w:r w:rsidR="009F6280" w:rsidRPr="00B8386D">
          <w:rPr>
            <w:rFonts w:eastAsia="Malgun Gothic"/>
            <w:iCs/>
          </w:rPr>
          <w:t xml:space="preserve"> and the </w:t>
        </w:r>
        <w:r w:rsidR="009F6280" w:rsidRPr="00B8386D">
          <w:rPr>
            <w:rFonts w:eastAsia="Malgun Gothic"/>
          </w:rPr>
          <w:t xml:space="preserve">power on one PRB in the </w:t>
        </w:r>
      </w:ins>
      <w:ins w:id="415" w:author="Aris Papasakellariou 3" w:date="2023-11-28T10:17:00Z">
        <w:r w:rsidR="009F6280" w:rsidRPr="00B8386D">
          <w:rPr>
            <w:rFonts w:eastAsia="Malgun Gothic"/>
          </w:rPr>
          <w:t>subset of PRBs in the second</w:t>
        </w:r>
      </w:ins>
      <w:ins w:id="416" w:author="Aris Papasakellariou 3" w:date="2023-11-28T10:16:00Z">
        <w:r w:rsidR="009F6280" w:rsidRPr="00B8386D">
          <w:rPr>
            <w:rFonts w:eastAsia="Malgun Gothic"/>
          </w:rPr>
          <w:t xml:space="preserve"> interlace for PSFCH transmission is </w:t>
        </w:r>
      </w:ins>
      <m:oMath>
        <m:sSub>
          <m:sSubPr>
            <m:ctrlPr>
              <w:ins w:id="417" w:author="Aris Papasakellariou 3" w:date="2023-11-28T10:16:00Z">
                <w:rPr>
                  <w:rFonts w:ascii="Cambria Math" w:hAnsi="Cambria Math"/>
                  <w:i/>
                  <w:iCs/>
                  <w:noProof/>
                </w:rPr>
              </w:ins>
            </m:ctrlPr>
          </m:sSubPr>
          <m:e>
            <m:r>
              <w:ins w:id="418" w:author="Aris Papasakellariou 3" w:date="2023-11-28T10:16:00Z">
                <w:rPr>
                  <w:rFonts w:ascii="Cambria Math" w:hAnsi="Cambria Math"/>
                  <w:noProof/>
                </w:rPr>
                <m:t>P</m:t>
              </w:ins>
            </m:r>
          </m:e>
          <m:sub>
            <m:r>
              <w:ins w:id="419" w:author="Aris Papasakellariou 3" w:date="2023-11-28T10:16:00Z">
                <m:rPr>
                  <m:nor/>
                </m:rPr>
                <w:rPr>
                  <w:iCs/>
                  <w:noProof/>
                </w:rPr>
                <m:t>PSFCH</m:t>
              </w:ins>
            </m:r>
            <m:r>
              <w:ins w:id="420" w:author="Aris Papasakellariou 3" w:date="2023-11-28T10:16:00Z">
                <m:rPr>
                  <m:nor/>
                </m:rPr>
                <w:rPr>
                  <w:rFonts w:ascii="Cambria Math"/>
                  <w:iCs/>
                  <w:noProof/>
                </w:rPr>
                <m:t>,PRB,</m:t>
              </w:ins>
            </m:r>
            <m:r>
              <w:ins w:id="421" w:author="Aris Papasakellariou 3" w:date="2023-11-28T10:17:00Z">
                <m:rPr>
                  <m:nor/>
                </m:rPr>
                <w:rPr>
                  <w:rFonts w:ascii="Cambria Math"/>
                  <w:iCs/>
                  <w:noProof/>
                </w:rPr>
                <m:t>second</m:t>
              </w:ins>
            </m:r>
            <m:r>
              <w:ins w:id="422" w:author="Aris Papasakellariou 3" w:date="2023-11-28T10:16:00Z">
                <m:rPr>
                  <m:nor/>
                </m:rPr>
                <w:rPr>
                  <w:rFonts w:ascii="Cambria Math"/>
                  <w:iCs/>
                  <w:noProof/>
                </w:rPr>
                <m:t>,</m:t>
              </w:ins>
            </m:r>
            <m:r>
              <w:ins w:id="423" w:author="Aris Papasakellariou 3" w:date="2023-11-28T10:16:00Z">
                <m:rPr>
                  <m:nor/>
                </m:rPr>
                <w:rPr>
                  <w:rFonts w:ascii="Cambria Math"/>
                  <w:i/>
                  <w:noProof/>
                </w:rPr>
                <m:t>k</m:t>
              </w:ins>
            </m:r>
            <m:ctrlPr>
              <w:ins w:id="424" w:author="Aris Papasakellariou 3" w:date="2023-11-28T10:16:00Z">
                <w:rPr>
                  <w:rFonts w:ascii="Cambria Math" w:hAnsi="Cambria Math"/>
                  <w:iCs/>
                  <w:noProof/>
                </w:rPr>
              </w:ins>
            </m:ctrlPr>
          </m:sub>
        </m:sSub>
        <m:r>
          <w:ins w:id="425" w:author="Aris Papasakellariou 3" w:date="2023-11-28T10:16:00Z">
            <w:rPr>
              <w:rFonts w:ascii="Cambria Math" w:hAnsi="Cambria Math"/>
              <w:noProof/>
            </w:rPr>
            <m:t>(i)=</m:t>
          </w:ins>
        </m:r>
        <m:sSub>
          <m:sSubPr>
            <m:ctrlPr>
              <w:ins w:id="426" w:author="Aris Papasakellariou 3" w:date="2023-11-28T10:16:00Z">
                <w:rPr>
                  <w:rFonts w:ascii="Cambria Math" w:hAnsi="Cambria Math"/>
                  <w:i/>
                  <w:iCs/>
                  <w:noProof/>
                </w:rPr>
              </w:ins>
            </m:ctrlPr>
          </m:sSubPr>
          <m:e>
            <m:r>
              <w:ins w:id="427" w:author="Aris Papasakellariou 3" w:date="2023-11-28T10:16:00Z">
                <w:rPr>
                  <w:rFonts w:ascii="Cambria Math" w:hAnsi="Cambria Math"/>
                  <w:noProof/>
                </w:rPr>
                <m:t>P</m:t>
              </w:ins>
            </m:r>
          </m:e>
          <m:sub>
            <m:r>
              <w:ins w:id="428" w:author="Aris Papasakellariou 3" w:date="2023-11-28T10:16:00Z">
                <m:rPr>
                  <m:nor/>
                </m:rPr>
                <w:rPr>
                  <w:iCs/>
                  <w:noProof/>
                </w:rPr>
                <m:t>PSFCH</m:t>
              </w:ins>
            </m:r>
            <m:r>
              <w:ins w:id="429" w:author="Aris Papasakellariou 3" w:date="2023-11-28T10:16:00Z">
                <m:rPr>
                  <m:nor/>
                </m:rPr>
                <w:rPr>
                  <w:rFonts w:ascii="Cambria Math"/>
                  <w:iCs/>
                  <w:noProof/>
                </w:rPr>
                <m:t>,one</m:t>
              </w:ins>
            </m:r>
            <m:ctrlPr>
              <w:ins w:id="430" w:author="Aris Papasakellariou 3" w:date="2023-11-28T10:16:00Z">
                <w:rPr>
                  <w:rFonts w:ascii="Cambria Math" w:hAnsi="Cambria Math"/>
                  <w:iCs/>
                  <w:noProof/>
                </w:rPr>
              </w:ins>
            </m:ctrlPr>
          </m:sub>
        </m:sSub>
      </m:oMath>
      <w:ins w:id="431" w:author="Aris Papasakellariou 3" w:date="2023-11-28T10:19:00Z">
        <w:r w:rsidR="00077CBD" w:rsidRPr="00B8386D">
          <w:t xml:space="preserve">, where </w:t>
        </w:r>
      </w:ins>
      <m:oMath>
        <m:sSub>
          <m:sSubPr>
            <m:ctrlPr>
              <w:ins w:id="432" w:author="Aris Papasakellariou 3" w:date="2023-11-28T10:19:00Z">
                <w:rPr>
                  <w:rFonts w:ascii="Cambria Math" w:hAnsi="Cambria Math"/>
                  <w:i/>
                </w:rPr>
              </w:ins>
            </m:ctrlPr>
          </m:sSubPr>
          <m:e>
            <m:r>
              <w:ins w:id="433" w:author="Aris Papasakellariou 3" w:date="2023-11-28T10:19:00Z">
                <w:rPr>
                  <w:rFonts w:ascii="Cambria Math" w:hAnsi="Cambria Math"/>
                </w:rPr>
                <m:t>P</m:t>
              </w:ins>
            </m:r>
          </m:e>
          <m:sub>
            <m:r>
              <w:ins w:id="434" w:author="Aris Papasakellariou 3" w:date="2023-11-28T10:19:00Z">
                <m:rPr>
                  <m:sty m:val="p"/>
                </m:rPr>
                <w:rPr>
                  <w:rFonts w:ascii="Cambria Math" w:hAnsi="Cambria Math"/>
                </w:rPr>
                <m:t>PSFCH,offset</m:t>
              </w:ins>
            </m:r>
          </m:sub>
        </m:sSub>
      </m:oMath>
      <w:ins w:id="435" w:author="Aris Papasakellariou 3" w:date="2023-11-28T10:19:00Z">
        <w:r w:rsidR="00077CBD" w:rsidRPr="00B8386D">
          <w:t xml:space="preserve"> is provided by </w:t>
        </w:r>
        <w:r w:rsidR="00077CBD" w:rsidRPr="00B8386D">
          <w:rPr>
            <w:i/>
          </w:rPr>
          <w:t>sl-PSFCH-Type2-PowerOffset</w:t>
        </w:r>
      </w:ins>
      <w:ins w:id="436" w:author="Aris Papasakellariou 3" w:date="2023-11-28T10:16:00Z">
        <w:r w:rsidR="009F6280" w:rsidRPr="00B8386D">
          <w:rPr>
            <w:rFonts w:eastAsia="Malgun Gothic"/>
            <w:iCs/>
          </w:rPr>
          <w:t xml:space="preserve"> </w:t>
        </w:r>
      </w:ins>
      <w:ins w:id="437" w:author="Aris Papasakellariou 2" w:date="2023-11-25T20:25:00Z">
        <w:r w:rsidRPr="00B8386D">
          <w:rPr>
            <w:rFonts w:eastAsia="Malgun Gothic"/>
          </w:rPr>
          <w:t xml:space="preserve"> </w:t>
        </w:r>
      </w:ins>
    </w:p>
    <w:p w14:paraId="34A11F41" w14:textId="77777777" w:rsidR="00ED21BD" w:rsidRPr="00B8386D" w:rsidRDefault="00ED21BD" w:rsidP="00ED21BD">
      <w:pPr>
        <w:pStyle w:val="B3"/>
        <w:rPr>
          <w:rFonts w:eastAsiaTheme="minorEastAsia"/>
          <w:lang w:val="en-US"/>
        </w:rPr>
      </w:pPr>
      <w:r w:rsidRPr="00B8386D">
        <w:t>-</w:t>
      </w:r>
      <w:r w:rsidRPr="00B8386D">
        <w:tab/>
      </w:r>
      <w:r w:rsidRPr="00B8386D">
        <w:rPr>
          <w:rFonts w:eastAsiaTheme="minorEastAsia"/>
          <w:lang w:val="en-US"/>
        </w:rPr>
        <w:t>else</w:t>
      </w:r>
    </w:p>
    <w:p w14:paraId="2438DAD4" w14:textId="77777777" w:rsidR="00ED21BD" w:rsidRPr="00B8386D" w:rsidRDefault="00ED21BD" w:rsidP="00ED21BD">
      <w:pPr>
        <w:pStyle w:val="B4"/>
        <w:rPr>
          <w:rFonts w:eastAsia="Malgun Gothic"/>
        </w:rPr>
      </w:pPr>
      <w:r w:rsidRPr="00B8386D">
        <w:t>-</w:t>
      </w:r>
      <w:r w:rsidRPr="00B8386D">
        <w:tab/>
      </w:r>
      <w:r w:rsidRPr="00B8386D">
        <w:rPr>
          <w:rFonts w:eastAsia="Malgun Gothic"/>
        </w:rPr>
        <w:t xml:space="preserve">UE </w:t>
      </w:r>
      <w:r w:rsidRPr="00B8386D">
        <w:rPr>
          <w:rFonts w:eastAsia="Malgun Gothic"/>
          <w:lang w:val="en-US"/>
        </w:rPr>
        <w:t xml:space="preserve">autonomously </w:t>
      </w:r>
      <w:r w:rsidRPr="00B8386D">
        <w:rPr>
          <w:rFonts w:eastAsia="Malgun Gothic"/>
        </w:rPr>
        <w:t>determines</w:t>
      </w:r>
      <w:r w:rsidRPr="00B8386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B8386D">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B8386D">
        <w:rPr>
          <w:rFonts w:eastAsia="Malgun Gothic"/>
          <w:lang w:val="en-US"/>
        </w:rPr>
        <w:t xml:space="preserve"> </w:t>
      </w:r>
      <w:r w:rsidRPr="00B8386D">
        <w:rPr>
          <w:rFonts w:eastAsia="Malgun Gothic"/>
        </w:rPr>
        <w:t xml:space="preserve">where </w:t>
      </w:r>
      <w:bookmarkStart w:id="438"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438"/>
      <w:r w:rsidRPr="00B8386D">
        <w:rPr>
          <w:rFonts w:eastAsia="Malgun Gothic"/>
        </w:rPr>
        <w:t xml:space="preserve">, for </w:t>
      </w:r>
      <m:oMath>
        <m:r>
          <w:rPr>
            <w:rFonts w:ascii="Cambria Math" w:eastAsia="Malgun Gothic" w:hAnsi="Cambria Math"/>
          </w:rPr>
          <m:t>1≤i≤ 8</m:t>
        </m:r>
      </m:oMath>
      <w:r w:rsidRPr="00B8386D">
        <w:rPr>
          <w:rFonts w:eastAsia="Malgun Gothic"/>
        </w:rPr>
        <w:t>,</w:t>
      </w:r>
      <w:r w:rsidRPr="00B8386D">
        <w:rPr>
          <w:rFonts w:eastAsia="Malgun Gothic"/>
          <w:lang w:val="en-US"/>
        </w:rPr>
        <w:t xml:space="preserve"> </w:t>
      </w:r>
      <w:r w:rsidRPr="00B8386D">
        <w:rPr>
          <w:rFonts w:eastAsia="Malgun Gothic"/>
        </w:rPr>
        <w:t xml:space="preserve">is </w:t>
      </w:r>
      <w:r w:rsidRPr="00B8386D">
        <w:rPr>
          <w:rFonts w:eastAsia="Malgun Gothic"/>
          <w:lang w:val="en-US"/>
        </w:rPr>
        <w:t>a</w:t>
      </w:r>
      <w:r w:rsidRPr="00B8386D">
        <w:rPr>
          <w:rFonts w:eastAsia="Malgun Gothic"/>
        </w:rPr>
        <w:t xml:space="preserve"> number of PSFCHs with priority value </w:t>
      </w:r>
      <m:oMath>
        <m:r>
          <w:rPr>
            <w:rFonts w:ascii="Cambria Math" w:eastAsia="Malgun Gothic" w:hAnsi="Cambria Math"/>
          </w:rPr>
          <m:t>i</m:t>
        </m:r>
      </m:oMath>
      <w:r w:rsidRPr="00B8386D">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B8386D">
        <w:rPr>
          <w:rFonts w:eastAsia="Malgun Gothic"/>
        </w:rPr>
        <w:t xml:space="preserve">, for </w:t>
      </w:r>
      <m:oMath>
        <m:r>
          <w:rPr>
            <w:rFonts w:ascii="Cambria Math" w:eastAsia="Malgun Gothic" w:hAnsi="Cambria Math"/>
          </w:rPr>
          <m:t>i&gt;8</m:t>
        </m:r>
      </m:oMath>
      <w:r w:rsidRPr="00B8386D">
        <w:rPr>
          <w:rFonts w:eastAsia="Malgun Gothic"/>
        </w:rPr>
        <w:t>,</w:t>
      </w:r>
      <w:r w:rsidRPr="00B8386D">
        <w:rPr>
          <w:rFonts w:eastAsia="Malgun Gothic"/>
          <w:lang w:val="en-US"/>
        </w:rPr>
        <w:t xml:space="preserve"> </w:t>
      </w:r>
      <w:r w:rsidRPr="00B8386D">
        <w:rPr>
          <w:rFonts w:eastAsia="Malgun Gothic"/>
        </w:rPr>
        <w:t xml:space="preserve">is </w:t>
      </w:r>
      <w:r w:rsidRPr="00B8386D">
        <w:rPr>
          <w:rFonts w:eastAsia="Malgun Gothic"/>
          <w:lang w:val="en-US"/>
        </w:rPr>
        <w:t>a</w:t>
      </w:r>
      <w:r w:rsidRPr="00B8386D">
        <w:rPr>
          <w:rFonts w:eastAsia="Malgun Gothic"/>
        </w:rPr>
        <w:t xml:space="preserve"> number of PSFCHs with priority value </w:t>
      </w:r>
      <m:oMath>
        <m:r>
          <w:rPr>
            <w:rFonts w:ascii="Cambria Math" w:eastAsia="Malgun Gothic" w:hAnsi="Cambria Math"/>
          </w:rPr>
          <m:t>i-8</m:t>
        </m:r>
      </m:oMath>
      <w:r w:rsidRPr="00B8386D">
        <w:rPr>
          <w:rFonts w:eastAsia="Malgun Gothic"/>
        </w:rPr>
        <w:t xml:space="preserve"> for PSFCH with conflict information and </w:t>
      </w:r>
      <m:oMath>
        <m:r>
          <w:rPr>
            <w:rFonts w:ascii="Cambria Math" w:eastAsia="Malgun Gothic" w:hAnsi="Cambria Math"/>
          </w:rPr>
          <m:t>K</m:t>
        </m:r>
      </m:oMath>
      <w:r w:rsidRPr="00B8386D">
        <w:rPr>
          <w:rFonts w:eastAsia="Malgun Gothic"/>
        </w:rPr>
        <w:t xml:space="preserve"> is defined as </w:t>
      </w:r>
    </w:p>
    <w:p w14:paraId="342FC52B" w14:textId="19AD51D8" w:rsidR="00ED21BD" w:rsidRPr="00B8386D" w:rsidRDefault="00ED21BD" w:rsidP="00ED21BD">
      <w:pPr>
        <w:pStyle w:val="B5"/>
        <w:rPr>
          <w:rFonts w:eastAsia="Malgun Gothic"/>
          <w:i/>
          <w:iCs/>
          <w:lang w:val="en-US"/>
        </w:rPr>
      </w:pPr>
      <w:r w:rsidRPr="00B8386D">
        <w:t>-</w:t>
      </w:r>
      <w:r w:rsidRPr="00B8386D">
        <w:tab/>
      </w:r>
      <w:r w:rsidRPr="00B8386D">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Sup>
              <m:sSubSupPr>
                <m:ctrlPr>
                  <w:ins w:id="439" w:author="Aris Papasakellariou 2" w:date="2023-11-25T20:32:00Z">
                    <w:rPr>
                      <w:rFonts w:ascii="Cambria Math" w:hAnsi="Cambria Math"/>
                      <w:i/>
                    </w:rPr>
                  </w:ins>
                </m:ctrlPr>
              </m:sSubSupPr>
              <m:e>
                <m:r>
                  <w:ins w:id="440" w:author="Aris Papasakellariou 2" w:date="2023-11-25T20:32:00Z">
                    <w:rPr>
                      <w:rFonts w:ascii="Cambria Math" w:hAnsi="Cambria Math"/>
                    </w:rPr>
                    <m:t>N</m:t>
                  </w:ins>
                </m:r>
              </m:e>
              <m:sub>
                <m:r>
                  <w:ins w:id="441" w:author="Aris Papasakellariou 2" w:date="2023-11-25T20:32:00Z">
                    <m:rPr>
                      <m:nor/>
                    </m:rPr>
                    <w:rPr>
                      <w:iCs/>
                    </w:rPr>
                    <m:t>PSFCH</m:t>
                  </w:ins>
                </m:r>
                <m:r>
                  <w:ins w:id="442" w:author="Aris Papasakellariou 2" w:date="2023-11-25T20:32:00Z">
                    <m:rPr>
                      <m:nor/>
                    </m:rPr>
                    <w:rPr>
                      <w:rFonts w:ascii="Cambria Math"/>
                      <w:iCs/>
                    </w:rPr>
                    <m:t>,one</m:t>
                  </w:ins>
                </m:r>
                <m:ctrlPr>
                  <w:ins w:id="443" w:author="Aris Papasakellariou 2" w:date="2023-11-25T20:32:00Z">
                    <w:rPr>
                      <w:rFonts w:ascii="Cambria Math" w:hAnsi="Cambria Math"/>
                      <w:iCs/>
                    </w:rPr>
                  </w:ins>
                </m:ctrlPr>
              </m:sub>
              <m:sup>
                <m:r>
                  <w:ins w:id="444" w:author="Aris Papasakellariou 2" w:date="2023-11-25T20:32:00Z">
                    <w:rPr>
                      <w:rFonts w:ascii="Cambria Math" w:hAnsi="Cambria Math"/>
                    </w:rPr>
                    <m:t>K</m:t>
                  </w:ins>
                </m:r>
              </m:sup>
            </m:sSubSup>
            <m:func>
              <m:funcPr>
                <m:ctrlPr>
                  <w:del w:id="445" w:author="Aris Papasakellariou 2" w:date="2023-11-25T20:32:00Z">
                    <w:rPr>
                      <w:rFonts w:ascii="Cambria Math" w:eastAsia="Malgun Gothic" w:hAnsi="Cambria Math"/>
                      <w:i/>
                    </w:rPr>
                  </w:del>
                </m:ctrlPr>
              </m:funcPr>
              <m:fName>
                <m:r>
                  <w:del w:id="446" w:author="Aris Papasakellariou 2" w:date="2023-11-25T20:32:00Z">
                    <m:rPr>
                      <m:sty m:val="p"/>
                    </m:rPr>
                    <w:rPr>
                      <w:rFonts w:ascii="Cambria Math" w:eastAsia="Malgun Gothic" w:hAnsi="Cambria Math"/>
                    </w:rPr>
                    <m:t>max</m:t>
                  </w:del>
                </m:r>
              </m:fName>
              <m:e>
                <m:d>
                  <m:dPr>
                    <m:ctrlPr>
                      <w:del w:id="447" w:author="Aris Papasakellariou 2" w:date="2023-11-25T20:32:00Z">
                        <w:rPr>
                          <w:rFonts w:ascii="Cambria Math" w:eastAsia="Malgun Gothic" w:hAnsi="Cambria Math"/>
                          <w:i/>
                        </w:rPr>
                      </w:del>
                    </m:ctrlPr>
                  </m:dPr>
                  <m:e>
                    <m:r>
                      <w:del w:id="448" w:author="Aris Papasakellariou 2" w:date="2023-11-25T20:32:00Z">
                        <w:rPr>
                          <w:rFonts w:ascii="Cambria Math" w:eastAsia="Malgun Gothic" w:hAnsi="Cambria Math"/>
                        </w:rPr>
                        <m:t>1,</m:t>
                      </w:del>
                    </m:r>
                    <m:nary>
                      <m:naryPr>
                        <m:chr m:val="∑"/>
                        <m:limLoc m:val="subSup"/>
                        <m:ctrlPr>
                          <w:del w:id="449" w:author="Aris Papasakellariou 2" w:date="2023-11-25T20:32:00Z">
                            <w:rPr>
                              <w:rFonts w:ascii="Cambria Math" w:eastAsia="Malgun Gothic" w:hAnsi="Cambria Math"/>
                              <w:i/>
                            </w:rPr>
                          </w:del>
                        </m:ctrlPr>
                      </m:naryPr>
                      <m:sub>
                        <m:r>
                          <w:del w:id="450" w:author="Aris Papasakellariou 2" w:date="2023-11-25T20:32:00Z">
                            <w:rPr>
                              <w:rFonts w:ascii="Cambria Math" w:eastAsia="Malgun Gothic" w:hAnsi="Cambria Math"/>
                            </w:rPr>
                            <m:t>i=1</m:t>
                          </w:del>
                        </m:r>
                      </m:sub>
                      <m:sup>
                        <m:r>
                          <w:del w:id="451" w:author="Aris Papasakellariou 2" w:date="2023-11-25T20:32:00Z">
                            <w:rPr>
                              <w:rFonts w:ascii="Cambria Math" w:eastAsia="Malgun Gothic" w:hAnsi="Cambria Math"/>
                            </w:rPr>
                            <m:t>K</m:t>
                          </w:del>
                        </m:r>
                      </m:sup>
                      <m:e>
                        <m:sSub>
                          <m:sSubPr>
                            <m:ctrlPr>
                              <w:del w:id="452" w:author="Aris Papasakellariou 2" w:date="2023-11-25T20:32:00Z">
                                <w:rPr>
                                  <w:rFonts w:ascii="Cambria Math" w:eastAsia="Malgun Gothic" w:hAnsi="Cambria Math"/>
                                  <w:i/>
                                </w:rPr>
                              </w:del>
                            </m:ctrlPr>
                          </m:sSubPr>
                          <m:e>
                            <m:r>
                              <w:del w:id="453" w:author="Aris Papasakellariou 2" w:date="2023-11-25T20:32:00Z">
                                <w:rPr>
                                  <w:rFonts w:ascii="Cambria Math" w:eastAsia="Malgun Gothic" w:hAnsi="Cambria Math"/>
                                </w:rPr>
                                <m:t>M</m:t>
                              </w:del>
                            </m:r>
                          </m:e>
                          <m:sub>
                            <m:r>
                              <w:del w:id="454" w:author="Aris Papasakellariou 2" w:date="2023-11-25T20:32:00Z">
                                <w:rPr>
                                  <w:rFonts w:ascii="Cambria Math" w:eastAsia="Malgun Gothic" w:hAnsi="Cambria Math"/>
                                </w:rPr>
                                <m:t>i</m:t>
                              </w:del>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Malgun Gothic"/>
          <w:iCs/>
        </w:rPr>
        <w:t xml:space="preserve"> </w:t>
      </w:r>
      <w:r w:rsidRPr="00B8386D">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Pr="00B8386D">
        <w:rPr>
          <w:rFonts w:eastAsia="Malgun Gothic"/>
          <w:iCs/>
          <w:lang w:val="en-US"/>
        </w:rPr>
        <w:t xml:space="preserve">, </w:t>
      </w:r>
      <w:r w:rsidRPr="00B8386D">
        <w:rPr>
          <w:rFonts w:eastAsia="Malgun Gothic"/>
          <w:iCs/>
        </w:rPr>
        <w:t xml:space="preserve">if </w:t>
      </w:r>
      <w:r w:rsidRPr="00B8386D">
        <w:rPr>
          <w:rFonts w:eastAsia="Malgun Gothic"/>
          <w:iCs/>
          <w:lang w:val="en-US"/>
        </w:rPr>
        <w:t>any</w:t>
      </w:r>
    </w:p>
    <w:p w14:paraId="69A9D7CD" w14:textId="379DCE9A" w:rsidR="008765D6" w:rsidRPr="00B8386D" w:rsidRDefault="008765D6" w:rsidP="008765D6">
      <w:pPr>
        <w:pStyle w:val="B4"/>
        <w:ind w:left="1986"/>
        <w:rPr>
          <w:ins w:id="455" w:author="Aris Papasakellariou 2" w:date="2023-11-25T20:44:00Z"/>
          <w:rFonts w:eastAsia="Malgun Gothic"/>
        </w:rPr>
      </w:pPr>
      <w:ins w:id="456" w:author="Aris Papasakellariou 2" w:date="2023-11-25T20:43:00Z">
        <w:r w:rsidRPr="00B8386D">
          <w:t>-</w:t>
        </w:r>
        <w:r w:rsidRPr="00B8386D">
          <w:tab/>
        </w:r>
      </w:ins>
      <m:oMath>
        <m:sSubSup>
          <m:sSubSupPr>
            <m:ctrlPr>
              <w:ins w:id="457" w:author="Aris Papasakellariou 2" w:date="2023-11-25T20:44:00Z">
                <w:rPr>
                  <w:rFonts w:ascii="Cambria Math" w:hAnsi="Cambria Math"/>
                  <w:i/>
                </w:rPr>
              </w:ins>
            </m:ctrlPr>
          </m:sSubSupPr>
          <m:e>
            <m:r>
              <w:ins w:id="458" w:author="Aris Papasakellariou 2" w:date="2023-11-25T20:44:00Z">
                <w:rPr>
                  <w:rFonts w:ascii="Cambria Math" w:hAnsi="Cambria Math"/>
                </w:rPr>
                <m:t>N</m:t>
              </w:ins>
            </m:r>
          </m:e>
          <m:sub>
            <m:r>
              <w:ins w:id="459" w:author="Aris Papasakellariou 2" w:date="2023-11-25T20:44:00Z">
                <m:rPr>
                  <m:nor/>
                </m:rPr>
                <w:rPr>
                  <w:iCs/>
                </w:rPr>
                <m:t>PSFCH</m:t>
              </w:ins>
            </m:r>
            <m:r>
              <w:ins w:id="460" w:author="Aris Papasakellariou 2" w:date="2023-11-25T20:44:00Z">
                <m:rPr>
                  <m:nor/>
                </m:rPr>
                <w:rPr>
                  <w:rFonts w:ascii="Cambria Math"/>
                  <w:iCs/>
                </w:rPr>
                <m:t>,one</m:t>
              </w:ins>
            </m:r>
            <m:ctrlPr>
              <w:ins w:id="461" w:author="Aris Papasakellariou 2" w:date="2023-11-25T20:44:00Z">
                <w:rPr>
                  <w:rFonts w:ascii="Cambria Math" w:hAnsi="Cambria Math"/>
                  <w:iCs/>
                </w:rPr>
              </w:ins>
            </m:ctrlPr>
          </m:sub>
          <m:sup>
            <m:r>
              <w:ins w:id="462" w:author="Aris Papasakellariou 2" w:date="2023-11-25T20:44:00Z">
                <w:rPr>
                  <w:rFonts w:ascii="Cambria Math" w:hAnsi="Cambria Math"/>
                </w:rPr>
                <m:t>K</m:t>
              </w:ins>
            </m:r>
          </m:sup>
        </m:sSubSup>
        <m:r>
          <w:ins w:id="463" w:author="Aris Papasakellariou 2" w:date="2023-11-25T20:44:00Z">
            <w:rPr>
              <w:rFonts w:ascii="Cambria Math" w:hAnsi="Cambria Math"/>
            </w:rPr>
            <m:t>=</m:t>
          </w:ins>
        </m:r>
        <m:func>
          <m:funcPr>
            <m:ctrlPr>
              <w:ins w:id="464" w:author="Aris Papasakellariou 2" w:date="2023-11-25T20:44:00Z">
                <w:rPr>
                  <w:rFonts w:ascii="Cambria Math" w:eastAsia="Malgun Gothic" w:hAnsi="Cambria Math"/>
                  <w:i/>
                </w:rPr>
              </w:ins>
            </m:ctrlPr>
          </m:funcPr>
          <m:fName>
            <m:r>
              <w:ins w:id="465" w:author="Aris Papasakellariou 2" w:date="2023-11-25T20:44:00Z">
                <m:rPr>
                  <m:sty m:val="p"/>
                </m:rPr>
                <w:rPr>
                  <w:rFonts w:ascii="Cambria Math" w:eastAsia="Malgun Gothic" w:hAnsi="Cambria Math"/>
                </w:rPr>
                <m:t>max</m:t>
              </w:ins>
            </m:r>
          </m:fName>
          <m:e>
            <m:d>
              <m:dPr>
                <m:ctrlPr>
                  <w:ins w:id="466" w:author="Aris Papasakellariou 2" w:date="2023-11-25T20:44:00Z">
                    <w:rPr>
                      <w:rFonts w:ascii="Cambria Math" w:eastAsia="Malgun Gothic" w:hAnsi="Cambria Math"/>
                      <w:i/>
                    </w:rPr>
                  </w:ins>
                </m:ctrlPr>
              </m:dPr>
              <m:e>
                <m:r>
                  <w:ins w:id="467" w:author="Aris Papasakellariou 2" w:date="2023-11-25T20:44:00Z">
                    <w:rPr>
                      <w:rFonts w:ascii="Cambria Math" w:eastAsia="Malgun Gothic" w:hAnsi="Cambria Math"/>
                    </w:rPr>
                    <m:t>1,</m:t>
                  </w:ins>
                </m:r>
                <m:nary>
                  <m:naryPr>
                    <m:chr m:val="∑"/>
                    <m:limLoc m:val="subSup"/>
                    <m:ctrlPr>
                      <w:ins w:id="468" w:author="Aris Papasakellariou 2" w:date="2023-11-25T20:44:00Z">
                        <w:rPr>
                          <w:rFonts w:ascii="Cambria Math" w:eastAsia="Malgun Gothic" w:hAnsi="Cambria Math"/>
                          <w:i/>
                        </w:rPr>
                      </w:ins>
                    </m:ctrlPr>
                  </m:naryPr>
                  <m:sub>
                    <m:r>
                      <w:ins w:id="469" w:author="Aris Papasakellariou 2" w:date="2023-11-25T20:44:00Z">
                        <w:rPr>
                          <w:rFonts w:ascii="Cambria Math" w:eastAsia="Malgun Gothic" w:hAnsi="Cambria Math"/>
                        </w:rPr>
                        <m:t>i=1</m:t>
                      </w:ins>
                    </m:r>
                  </m:sub>
                  <m:sup>
                    <m:r>
                      <w:ins w:id="470" w:author="Aris Papasakellariou 2" w:date="2023-11-25T20:44:00Z">
                        <w:rPr>
                          <w:rFonts w:ascii="Cambria Math" w:eastAsia="Malgun Gothic" w:hAnsi="Cambria Math"/>
                        </w:rPr>
                        <m:t>K</m:t>
                      </w:ins>
                    </m:r>
                  </m:sup>
                  <m:e>
                    <m:sSub>
                      <m:sSubPr>
                        <m:ctrlPr>
                          <w:ins w:id="471" w:author="Aris Papasakellariou 2" w:date="2023-11-25T20:44:00Z">
                            <w:rPr>
                              <w:rFonts w:ascii="Cambria Math" w:eastAsia="Malgun Gothic" w:hAnsi="Cambria Math"/>
                              <w:i/>
                            </w:rPr>
                          </w:ins>
                        </m:ctrlPr>
                      </m:sSubPr>
                      <m:e>
                        <m:r>
                          <w:ins w:id="472" w:author="Aris Papasakellariou 2" w:date="2023-11-25T20:44:00Z">
                            <w:rPr>
                              <w:rFonts w:ascii="Cambria Math" w:eastAsia="Malgun Gothic" w:hAnsi="Cambria Math"/>
                            </w:rPr>
                            <m:t>M</m:t>
                          </w:ins>
                        </m:r>
                      </m:e>
                      <m:sub>
                        <m:r>
                          <w:ins w:id="473" w:author="Aris Papasakellariou 2" w:date="2023-11-25T20:44:00Z">
                            <w:rPr>
                              <w:rFonts w:ascii="Cambria Math" w:eastAsia="Malgun Gothic" w:hAnsi="Cambria Math"/>
                            </w:rPr>
                            <m:t>i</m:t>
                          </w:ins>
                        </m:r>
                      </m:sub>
                    </m:sSub>
                  </m:e>
                </m:nary>
              </m:e>
            </m:d>
          </m:e>
        </m:func>
      </m:oMath>
      <w:ins w:id="474" w:author="Aris Papasakellariou 2" w:date="2023-11-25T20:44:00Z">
        <w:r w:rsidRPr="00B8386D">
          <w:t xml:space="preserve"> </w:t>
        </w:r>
      </w:ins>
      <w:ins w:id="475" w:author="Aris Papasakellariou 2" w:date="2023-11-25T20:43:00Z">
        <w:r w:rsidRPr="00B8386D">
          <w:rPr>
            <w:rFonts w:eastAsia="Malgun Gothic"/>
          </w:rPr>
          <w:t>for operation without shared spectrum channel access</w:t>
        </w:r>
      </w:ins>
    </w:p>
    <w:p w14:paraId="70BA0AFB" w14:textId="2FC6B19E" w:rsidR="008765D6" w:rsidRPr="00B8386D" w:rsidRDefault="008765D6" w:rsidP="008765D6">
      <w:pPr>
        <w:pStyle w:val="B4"/>
        <w:ind w:left="1986"/>
        <w:rPr>
          <w:ins w:id="476" w:author="Aris Papasakellariou 2" w:date="2023-11-25T20:44:00Z"/>
          <w:rFonts w:eastAsia="Malgun Gothic"/>
        </w:rPr>
      </w:pPr>
      <w:ins w:id="477" w:author="Aris Papasakellariou 2" w:date="2023-11-25T20:44:00Z">
        <w:r w:rsidRPr="00B8386D">
          <w:lastRenderedPageBreak/>
          <w:t>-</w:t>
        </w:r>
        <w:r w:rsidRPr="00B8386D">
          <w:tab/>
        </w:r>
      </w:ins>
      <m:oMath>
        <m:sSubSup>
          <m:sSubSupPr>
            <m:ctrlPr>
              <w:ins w:id="478" w:author="Aris Papasakellariou 2" w:date="2023-11-25T20:44:00Z">
                <w:rPr>
                  <w:rFonts w:ascii="Cambria Math" w:hAnsi="Cambria Math"/>
                  <w:i/>
                </w:rPr>
              </w:ins>
            </m:ctrlPr>
          </m:sSubSupPr>
          <m:e>
            <m:r>
              <w:ins w:id="479" w:author="Aris Papasakellariou 2" w:date="2023-11-25T20:44:00Z">
                <w:rPr>
                  <w:rFonts w:ascii="Cambria Math" w:hAnsi="Cambria Math"/>
                </w:rPr>
                <m:t>N</m:t>
              </w:ins>
            </m:r>
          </m:e>
          <m:sub>
            <m:r>
              <w:ins w:id="480" w:author="Aris Papasakellariou 2" w:date="2023-11-25T20:44:00Z">
                <m:rPr>
                  <m:nor/>
                </m:rPr>
                <w:rPr>
                  <w:iCs/>
                </w:rPr>
                <m:t>PSFCH</m:t>
              </w:ins>
            </m:r>
            <m:r>
              <w:ins w:id="481" w:author="Aris Papasakellariou 2" w:date="2023-11-25T20:44:00Z">
                <m:rPr>
                  <m:nor/>
                </m:rPr>
                <w:rPr>
                  <w:rFonts w:ascii="Cambria Math"/>
                  <w:iCs/>
                </w:rPr>
                <m:t>,one</m:t>
              </w:ins>
            </m:r>
            <m:ctrlPr>
              <w:ins w:id="482" w:author="Aris Papasakellariou 2" w:date="2023-11-25T20:44:00Z">
                <w:rPr>
                  <w:rFonts w:ascii="Cambria Math" w:hAnsi="Cambria Math"/>
                  <w:iCs/>
                </w:rPr>
              </w:ins>
            </m:ctrlPr>
          </m:sub>
          <m:sup>
            <m:r>
              <w:ins w:id="483" w:author="Aris Papasakellariou 2" w:date="2023-11-25T20:44:00Z">
                <w:rPr>
                  <w:rFonts w:ascii="Cambria Math" w:hAnsi="Cambria Math"/>
                </w:rPr>
                <m:t>K</m:t>
              </w:ins>
            </m:r>
          </m:sup>
        </m:sSubSup>
        <m:r>
          <w:ins w:id="484" w:author="Aris Papasakellariou 2" w:date="2023-11-25T20:44:00Z">
            <w:rPr>
              <w:rFonts w:ascii="Cambria Math" w:hAnsi="Cambria Math"/>
            </w:rPr>
            <m:t>=</m:t>
          </w:ins>
        </m:r>
        <m:nary>
          <m:naryPr>
            <m:chr m:val="∑"/>
            <m:limLoc m:val="subSup"/>
            <m:ctrlPr>
              <w:ins w:id="485" w:author="Aris Papasakellariou 2" w:date="2023-11-25T20:44:00Z">
                <w:rPr>
                  <w:rFonts w:ascii="Cambria Math" w:eastAsia="Malgun Gothic" w:hAnsi="Cambria Math"/>
                  <w:i/>
                </w:rPr>
              </w:ins>
            </m:ctrlPr>
          </m:naryPr>
          <m:sub>
            <m:r>
              <w:ins w:id="486" w:author="Aris Papasakellariou 2" w:date="2023-11-25T20:44:00Z">
                <w:rPr>
                  <w:rFonts w:ascii="Cambria Math" w:eastAsia="Malgun Gothic" w:hAnsi="Cambria Math"/>
                </w:rPr>
                <m:t>k=1</m:t>
              </w:ins>
            </m:r>
          </m:sub>
          <m:sup>
            <m:func>
              <m:funcPr>
                <m:ctrlPr>
                  <w:ins w:id="487" w:author="Aris Papasakellariou 2" w:date="2023-11-25T20:44:00Z">
                    <w:rPr>
                      <w:rFonts w:ascii="Cambria Math" w:eastAsia="Malgun Gothic" w:hAnsi="Cambria Math"/>
                      <w:i/>
                    </w:rPr>
                  </w:ins>
                </m:ctrlPr>
              </m:funcPr>
              <m:fName>
                <m:r>
                  <w:ins w:id="488" w:author="Aris Papasakellariou 2" w:date="2023-11-25T20:44:00Z">
                    <m:rPr>
                      <m:sty m:val="p"/>
                    </m:rPr>
                    <w:rPr>
                      <w:rFonts w:ascii="Cambria Math" w:eastAsia="Malgun Gothic" w:hAnsi="Cambria Math"/>
                    </w:rPr>
                    <m:t>max</m:t>
                  </w:ins>
                </m:r>
              </m:fName>
              <m:e>
                <m:d>
                  <m:dPr>
                    <m:ctrlPr>
                      <w:ins w:id="489" w:author="Aris Papasakellariou 2" w:date="2023-11-25T20:44:00Z">
                        <w:rPr>
                          <w:rFonts w:ascii="Cambria Math" w:eastAsia="Malgun Gothic" w:hAnsi="Cambria Math"/>
                          <w:i/>
                        </w:rPr>
                      </w:ins>
                    </m:ctrlPr>
                  </m:dPr>
                  <m:e>
                    <m:r>
                      <w:ins w:id="490" w:author="Aris Papasakellariou 2" w:date="2023-11-25T20:44:00Z">
                        <w:rPr>
                          <w:rFonts w:ascii="Cambria Math" w:eastAsia="Malgun Gothic" w:hAnsi="Cambria Math"/>
                        </w:rPr>
                        <m:t>1,</m:t>
                      </w:ins>
                    </m:r>
                    <m:nary>
                      <m:naryPr>
                        <m:chr m:val="∑"/>
                        <m:limLoc m:val="subSup"/>
                        <m:ctrlPr>
                          <w:ins w:id="491" w:author="Aris Papasakellariou 2" w:date="2023-11-25T20:44:00Z">
                            <w:rPr>
                              <w:rFonts w:ascii="Cambria Math" w:eastAsia="Malgun Gothic" w:hAnsi="Cambria Math"/>
                              <w:i/>
                            </w:rPr>
                          </w:ins>
                        </m:ctrlPr>
                      </m:naryPr>
                      <m:sub>
                        <m:r>
                          <w:ins w:id="492" w:author="Aris Papasakellariou 2" w:date="2023-11-25T20:44:00Z">
                            <w:rPr>
                              <w:rFonts w:ascii="Cambria Math" w:eastAsia="Malgun Gothic" w:hAnsi="Cambria Math"/>
                            </w:rPr>
                            <m:t>i=1</m:t>
                          </w:ins>
                        </m:r>
                      </m:sub>
                      <m:sup>
                        <m:r>
                          <w:ins w:id="493" w:author="Aris Papasakellariou 2" w:date="2023-11-25T20:44:00Z">
                            <w:rPr>
                              <w:rFonts w:ascii="Cambria Math" w:eastAsia="Malgun Gothic" w:hAnsi="Cambria Math"/>
                            </w:rPr>
                            <m:t>K</m:t>
                          </w:ins>
                        </m:r>
                      </m:sup>
                      <m:e>
                        <m:sSub>
                          <m:sSubPr>
                            <m:ctrlPr>
                              <w:ins w:id="494" w:author="Aris Papasakellariou 2" w:date="2023-11-25T20:44:00Z">
                                <w:rPr>
                                  <w:rFonts w:ascii="Cambria Math" w:eastAsia="Malgun Gothic" w:hAnsi="Cambria Math"/>
                                  <w:i/>
                                </w:rPr>
                              </w:ins>
                            </m:ctrlPr>
                          </m:sSubPr>
                          <m:e>
                            <m:r>
                              <w:ins w:id="495" w:author="Aris Papasakellariou 2" w:date="2023-11-25T20:44:00Z">
                                <w:rPr>
                                  <w:rFonts w:ascii="Cambria Math" w:eastAsia="Malgun Gothic" w:hAnsi="Cambria Math"/>
                                </w:rPr>
                                <m:t>M</m:t>
                              </w:ins>
                            </m:r>
                          </m:e>
                          <m:sub>
                            <m:r>
                              <w:ins w:id="496" w:author="Aris Papasakellariou 2" w:date="2023-11-25T20:44:00Z">
                                <w:rPr>
                                  <w:rFonts w:ascii="Cambria Math" w:eastAsia="Malgun Gothic" w:hAnsi="Cambria Math"/>
                                </w:rPr>
                                <m:t>i</m:t>
                              </w:ins>
                            </m:r>
                          </m:sub>
                        </m:sSub>
                      </m:e>
                    </m:nary>
                  </m:e>
                </m:d>
              </m:e>
            </m:func>
          </m:sup>
          <m:e>
            <m:sSubSup>
              <m:sSubSupPr>
                <m:ctrlPr>
                  <w:ins w:id="497" w:author="Aris Papasakellariou 2" w:date="2023-11-25T20:44:00Z">
                    <w:rPr>
                      <w:rFonts w:ascii="Cambria Math" w:eastAsia="Malgun Gothic" w:hAnsi="Cambria Math"/>
                      <w:i/>
                    </w:rPr>
                  </w:ins>
                </m:ctrlPr>
              </m:sSubSupPr>
              <m:e>
                <m:r>
                  <w:ins w:id="498" w:author="Aris Papasakellariou 2" w:date="2023-11-25T20:44:00Z">
                    <w:rPr>
                      <w:rFonts w:ascii="Cambria Math" w:eastAsia="Malgun Gothic" w:hAnsi="Cambria Math"/>
                    </w:rPr>
                    <m:t>N</m:t>
                  </w:ins>
                </m:r>
              </m:e>
              <m:sub>
                <m:r>
                  <w:ins w:id="499" w:author="Aris Papasakellariou 2" w:date="2023-11-25T20:44:00Z">
                    <m:rPr>
                      <m:sty m:val="p"/>
                    </m:rPr>
                    <w:rPr>
                      <w:rFonts w:ascii="Cambria Math" w:eastAsia="Malgun Gothic" w:hAnsi="Cambria Math"/>
                    </w:rPr>
                    <m:t>PSFCH,one,</m:t>
                  </w:ins>
                </m:r>
                <m:r>
                  <w:ins w:id="500" w:author="Aris Papasakellariou 2" w:date="2023-11-25T20:44:00Z">
                    <w:rPr>
                      <w:rFonts w:ascii="Cambria Math" w:eastAsia="Malgun Gothic" w:hAnsi="Cambria Math"/>
                    </w:rPr>
                    <m:t>k</m:t>
                  </w:ins>
                </m:r>
              </m:sub>
              <m:sup>
                <m:r>
                  <w:ins w:id="501" w:author="Aris Papasakellariou 2" w:date="2023-11-25T20:44:00Z">
                    <m:rPr>
                      <m:sty m:val="p"/>
                    </m:rPr>
                    <w:rPr>
                      <w:rFonts w:ascii="Cambria Math" w:eastAsia="Malgun Gothic" w:hAnsi="Cambria Math"/>
                    </w:rPr>
                    <m:t>interlace</m:t>
                  </w:ins>
                </m:r>
              </m:sup>
            </m:sSubSup>
          </m:e>
        </m:nary>
      </m:oMath>
      <w:ins w:id="502" w:author="Aris Papasakellariou 2" w:date="2023-11-25T20:44:00Z">
        <w:r w:rsidRPr="00B8386D">
          <w:t xml:space="preserve"> </w:t>
        </w:r>
        <w:r w:rsidRPr="00B8386D">
          <w:rPr>
            <w:rFonts w:eastAsia="Malgun Gothic"/>
          </w:rPr>
          <w:t>for operation with shared spectrum channel access</w:t>
        </w:r>
      </w:ins>
      <w:ins w:id="503" w:author="Aris Papasakellariou 2" w:date="2023-11-25T20:45:00Z">
        <w:r w:rsidRPr="00B8386D">
          <w:rPr>
            <w:rFonts w:eastAsia="Malgun Gothic"/>
          </w:rPr>
          <w:t xml:space="preserve"> </w:t>
        </w:r>
        <w:r w:rsidRPr="00B8386D">
          <w:t xml:space="preserve">and </w:t>
        </w:r>
        <w:r w:rsidRPr="00B8386D">
          <w:rPr>
            <w:i/>
          </w:rPr>
          <w:t xml:space="preserve">sl-PSFCH-Type = </w:t>
        </w:r>
        <w:r w:rsidRPr="00B8386D">
          <w:t>‘type1’</w:t>
        </w:r>
      </w:ins>
    </w:p>
    <w:p w14:paraId="55A3F9A6" w14:textId="79E825D8" w:rsidR="008765D6" w:rsidRPr="00B8386D" w:rsidRDefault="008765D6" w:rsidP="008765D6">
      <w:pPr>
        <w:pStyle w:val="B4"/>
        <w:ind w:left="1986"/>
        <w:rPr>
          <w:ins w:id="504" w:author="Aris Papasakellariou 2" w:date="2023-11-25T20:43:00Z"/>
          <w:rFonts w:eastAsia="Malgun Gothic"/>
        </w:rPr>
      </w:pPr>
      <w:ins w:id="505" w:author="Aris Papasakellariou 2" w:date="2023-11-25T20:45:00Z">
        <w:r w:rsidRPr="00B8386D">
          <w:t>-</w:t>
        </w:r>
        <w:r w:rsidRPr="00B8386D">
          <w:tab/>
        </w:r>
      </w:ins>
      <m:oMath>
        <m:sSubSup>
          <m:sSubSupPr>
            <m:ctrlPr>
              <w:ins w:id="506" w:author="Aris Papasakellariou 2" w:date="2023-11-25T20:45:00Z">
                <w:rPr>
                  <w:rFonts w:ascii="Cambria Math" w:hAnsi="Cambria Math"/>
                  <w:i/>
                </w:rPr>
              </w:ins>
            </m:ctrlPr>
          </m:sSubSupPr>
          <m:e>
            <m:r>
              <w:ins w:id="507" w:author="Aris Papasakellariou 2" w:date="2023-11-25T20:45:00Z">
                <w:rPr>
                  <w:rFonts w:ascii="Cambria Math" w:hAnsi="Cambria Math"/>
                </w:rPr>
                <m:t>N</m:t>
              </w:ins>
            </m:r>
          </m:e>
          <m:sub>
            <m:r>
              <w:ins w:id="508" w:author="Aris Papasakellariou 2" w:date="2023-11-25T20:45:00Z">
                <m:rPr>
                  <m:nor/>
                </m:rPr>
                <w:rPr>
                  <w:iCs/>
                </w:rPr>
                <m:t>PSFCH</m:t>
              </w:ins>
            </m:r>
            <m:r>
              <w:ins w:id="509" w:author="Aris Papasakellariou 2" w:date="2023-11-25T20:45:00Z">
                <m:rPr>
                  <m:nor/>
                </m:rPr>
                <w:rPr>
                  <w:rFonts w:ascii="Cambria Math"/>
                  <w:iCs/>
                </w:rPr>
                <m:t>,one</m:t>
              </w:ins>
            </m:r>
            <m:ctrlPr>
              <w:ins w:id="510" w:author="Aris Papasakellariou 2" w:date="2023-11-25T20:45:00Z">
                <w:rPr>
                  <w:rFonts w:ascii="Cambria Math" w:hAnsi="Cambria Math"/>
                  <w:iCs/>
                </w:rPr>
              </w:ins>
            </m:ctrlPr>
          </m:sub>
          <m:sup>
            <m:r>
              <w:ins w:id="511" w:author="Aris Papasakellariou 2" w:date="2023-11-25T20:45:00Z">
                <w:rPr>
                  <w:rFonts w:ascii="Cambria Math" w:hAnsi="Cambria Math"/>
                </w:rPr>
                <m:t>K</m:t>
              </w:ins>
            </m:r>
          </m:sup>
        </m:sSubSup>
        <m:r>
          <w:ins w:id="512" w:author="Aris Papasakellariou 2" w:date="2023-11-25T20:45:00Z">
            <w:rPr>
              <w:rFonts w:ascii="Cambria Math" w:hAnsi="Cambria Math"/>
            </w:rPr>
            <m:t>=</m:t>
          </w:ins>
        </m:r>
        <m:sSubSup>
          <m:sSubSupPr>
            <m:ctrlPr>
              <w:ins w:id="513" w:author="Aris Papasakellariou 2" w:date="2023-11-25T20:45:00Z">
                <w:rPr>
                  <w:rFonts w:ascii="Cambria Math" w:eastAsia="Malgun Gothic" w:hAnsi="Cambria Math"/>
                  <w:i/>
                </w:rPr>
              </w:ins>
            </m:ctrlPr>
          </m:sSubSupPr>
          <m:e>
            <m:func>
              <m:funcPr>
                <m:ctrlPr>
                  <w:ins w:id="514" w:author="Aris Papasakellariou 2" w:date="2023-11-25T20:45:00Z">
                    <w:rPr>
                      <w:rFonts w:ascii="Cambria Math" w:eastAsia="Malgun Gothic" w:hAnsi="Cambria Math"/>
                      <w:i/>
                    </w:rPr>
                  </w:ins>
                </m:ctrlPr>
              </m:funcPr>
              <m:fName>
                <m:r>
                  <w:ins w:id="515" w:author="Aris Papasakellariou 2" w:date="2023-11-25T20:45:00Z">
                    <m:rPr>
                      <m:sty m:val="p"/>
                    </m:rPr>
                    <w:rPr>
                      <w:rFonts w:ascii="Cambria Math" w:eastAsia="Malgun Gothic" w:hAnsi="Cambria Math"/>
                    </w:rPr>
                    <m:t>max</m:t>
                  </w:ins>
                </m:r>
              </m:fName>
              <m:e>
                <m:d>
                  <m:dPr>
                    <m:ctrlPr>
                      <w:ins w:id="516" w:author="Aris Papasakellariou 2" w:date="2023-11-25T20:45:00Z">
                        <w:rPr>
                          <w:rFonts w:ascii="Cambria Math" w:eastAsia="Malgun Gothic" w:hAnsi="Cambria Math"/>
                          <w:i/>
                        </w:rPr>
                      </w:ins>
                    </m:ctrlPr>
                  </m:dPr>
                  <m:e>
                    <m:r>
                      <w:ins w:id="517" w:author="Aris Papasakellariou 2" w:date="2023-11-25T20:45:00Z">
                        <w:rPr>
                          <w:rFonts w:ascii="Cambria Math" w:eastAsia="Malgun Gothic" w:hAnsi="Cambria Math"/>
                        </w:rPr>
                        <m:t>1,</m:t>
                      </w:ins>
                    </m:r>
                    <m:nary>
                      <m:naryPr>
                        <m:chr m:val="∑"/>
                        <m:limLoc m:val="subSup"/>
                        <m:ctrlPr>
                          <w:ins w:id="518" w:author="Aris Papasakellariou 2" w:date="2023-11-25T20:45:00Z">
                            <w:rPr>
                              <w:rFonts w:ascii="Cambria Math" w:eastAsia="Malgun Gothic" w:hAnsi="Cambria Math"/>
                              <w:i/>
                            </w:rPr>
                          </w:ins>
                        </m:ctrlPr>
                      </m:naryPr>
                      <m:sub>
                        <m:r>
                          <w:ins w:id="519" w:author="Aris Papasakellariou 2" w:date="2023-11-25T20:45:00Z">
                            <w:rPr>
                              <w:rFonts w:ascii="Cambria Math" w:eastAsia="Malgun Gothic" w:hAnsi="Cambria Math"/>
                            </w:rPr>
                            <m:t>i=1</m:t>
                          </w:ins>
                        </m:r>
                      </m:sub>
                      <m:sup>
                        <m:r>
                          <w:ins w:id="520" w:author="Aris Papasakellariou 2" w:date="2023-11-25T20:45:00Z">
                            <w:rPr>
                              <w:rFonts w:ascii="Cambria Math" w:eastAsia="Malgun Gothic" w:hAnsi="Cambria Math"/>
                            </w:rPr>
                            <m:t>K</m:t>
                          </w:ins>
                        </m:r>
                      </m:sup>
                      <m:e>
                        <m:sSub>
                          <m:sSubPr>
                            <m:ctrlPr>
                              <w:ins w:id="521" w:author="Aris Papasakellariou 2" w:date="2023-11-25T20:45:00Z">
                                <w:rPr>
                                  <w:rFonts w:ascii="Cambria Math" w:eastAsia="Malgun Gothic" w:hAnsi="Cambria Math"/>
                                  <w:i/>
                                </w:rPr>
                              </w:ins>
                            </m:ctrlPr>
                          </m:sSubPr>
                          <m:e>
                            <m:r>
                              <w:ins w:id="522" w:author="Aris Papasakellariou 2" w:date="2023-11-25T20:45:00Z">
                                <w:rPr>
                                  <w:rFonts w:ascii="Cambria Math" w:eastAsia="Malgun Gothic" w:hAnsi="Cambria Math"/>
                                </w:rPr>
                                <m:t>M</m:t>
                              </w:ins>
                            </m:r>
                          </m:e>
                          <m:sub>
                            <m:r>
                              <w:ins w:id="523" w:author="Aris Papasakellariou 2" w:date="2023-11-25T20:45:00Z">
                                <w:rPr>
                                  <w:rFonts w:ascii="Cambria Math" w:eastAsia="Malgun Gothic" w:hAnsi="Cambria Math"/>
                                </w:rPr>
                                <m:t>i</m:t>
                              </w:ins>
                            </m:r>
                          </m:sub>
                        </m:sSub>
                      </m:e>
                    </m:nary>
                  </m:e>
                </m:d>
              </m:e>
            </m:func>
            <m:r>
              <w:ins w:id="524" w:author="Aris Papasakellariou 2" w:date="2023-11-25T20:45:00Z">
                <w:rPr>
                  <w:rFonts w:ascii="Cambria Math" w:eastAsia="Malgun Gothic" w:hAnsi="Cambria Math"/>
                </w:rPr>
                <m:t>⋅N</m:t>
              </w:ins>
            </m:r>
          </m:e>
          <m:sub>
            <m:r>
              <w:ins w:id="525" w:author="Aris Papasakellariou 2" w:date="2023-11-25T20:45:00Z">
                <m:rPr>
                  <m:sty m:val="p"/>
                </m:rPr>
                <w:rPr>
                  <w:rFonts w:ascii="Cambria Math" w:eastAsia="Malgun Gothic" w:hAnsi="Cambria Math"/>
                </w:rPr>
                <m:t>PSFCH,one</m:t>
              </w:ins>
            </m:r>
          </m:sub>
          <m:sup>
            <m:r>
              <w:ins w:id="526" w:author="Aris Papasakellariou 2" w:date="2023-11-25T20:45:00Z">
                <m:rPr>
                  <m:sty m:val="p"/>
                </m:rPr>
                <w:rPr>
                  <w:rFonts w:ascii="Cambria Math" w:eastAsia="Malgun Gothic" w:hAnsi="Cambria Math"/>
                </w:rPr>
                <m:t>interlace2</m:t>
              </w:ins>
            </m:r>
          </m:sup>
        </m:sSubSup>
        <m:r>
          <w:ins w:id="527" w:author="Aris Papasakellariou 2" w:date="2023-11-25T20:45:00Z">
            <w:rPr>
              <w:rFonts w:ascii="Cambria Math" w:eastAsia="Malgun Gothic" w:hAnsi="Cambria Math"/>
            </w:rPr>
            <m:t>+</m:t>
          </w:ins>
        </m:r>
        <m:sSubSup>
          <m:sSubSupPr>
            <m:ctrlPr>
              <w:ins w:id="528" w:author="Aris Papasakellariou 2" w:date="2023-11-25T20:45:00Z">
                <w:rPr>
                  <w:rFonts w:ascii="Cambria Math" w:eastAsia="Malgun Gothic" w:hAnsi="Cambria Math"/>
                  <w:i/>
                </w:rPr>
              </w:ins>
            </m:ctrlPr>
          </m:sSubSupPr>
          <m:e>
            <m:r>
              <w:ins w:id="529" w:author="Aris Papasakellariou 2" w:date="2023-11-25T20:45:00Z">
                <w:rPr>
                  <w:rFonts w:ascii="Cambria Math" w:eastAsia="Malgun Gothic" w:hAnsi="Cambria Math"/>
                </w:rPr>
                <m:t>N</m:t>
              </w:ins>
            </m:r>
          </m:e>
          <m:sub>
            <m:r>
              <w:ins w:id="530" w:author="Aris Papasakellariou 2" w:date="2023-11-25T20:45:00Z">
                <m:rPr>
                  <m:sty m:val="p"/>
                </m:rPr>
                <w:rPr>
                  <w:rFonts w:ascii="Cambria Math" w:eastAsia="Malgun Gothic" w:hAnsi="Cambria Math"/>
                </w:rPr>
                <m:t>PSFCH,one</m:t>
              </w:ins>
            </m:r>
          </m:sub>
          <m:sup>
            <m:r>
              <w:ins w:id="531" w:author="Aris Papasakellariou 2" w:date="2023-11-25T20:45:00Z">
                <m:rPr>
                  <m:sty m:val="p"/>
                </m:rPr>
                <w:rPr>
                  <w:rFonts w:ascii="Cambria Math" w:eastAsia="Malgun Gothic" w:hAnsi="Cambria Math"/>
                </w:rPr>
                <m:t>interlace</m:t>
              </w:ins>
            </m:r>
            <m:r>
              <w:ins w:id="532" w:author="Aris Papasakellariou 2" w:date="2023-11-25T20:45:00Z">
                <w:rPr>
                  <w:rFonts w:ascii="Cambria Math" w:eastAsia="Malgun Gothic" w:hAnsi="Cambria Math"/>
                </w:rPr>
                <m:t>1,</m:t>
              </w:ins>
            </m:r>
            <m:r>
              <w:ins w:id="533" w:author="Aris Papasakellariou 2" w:date="2023-11-26T11:13:00Z">
                <w:rPr>
                  <w:rFonts w:ascii="Cambria Math" w:eastAsia="Malgun Gothic" w:hAnsi="Cambria Math"/>
                </w:rPr>
                <m:t>K</m:t>
              </w:ins>
            </m:r>
          </m:sup>
        </m:sSubSup>
        <m:r>
          <w:ins w:id="534" w:author="Aris Papasakellariou 2" w:date="2023-11-25T20:45:00Z">
            <w:rPr>
              <w:rFonts w:ascii="Cambria Math" w:hAnsi="Cambria Math"/>
            </w:rPr>
            <m:t>⋅</m:t>
          </w:ins>
        </m:r>
        <m:sSup>
          <m:sSupPr>
            <m:ctrlPr>
              <w:ins w:id="535" w:author="Aris Papasakellariou 2" w:date="2023-11-25T20:45:00Z">
                <w:rPr>
                  <w:rFonts w:ascii="Cambria Math" w:hAnsi="Cambria Math"/>
                  <w:i/>
                </w:rPr>
              </w:ins>
            </m:ctrlPr>
          </m:sSupPr>
          <m:e>
            <m:r>
              <w:ins w:id="536" w:author="Aris Papasakellariou 2" w:date="2023-11-25T20:45:00Z">
                <w:rPr>
                  <w:rFonts w:ascii="Cambria Math" w:hAnsi="Cambria Math"/>
                </w:rPr>
                <m:t>10</m:t>
              </w:ins>
            </m:r>
          </m:e>
          <m:sup>
            <m:r>
              <w:ins w:id="537" w:author="Aris Papasakellariou 2" w:date="2023-11-25T20:45:00Z">
                <w:rPr>
                  <w:rFonts w:ascii="Cambria Math" w:hAnsi="Cambria Math"/>
                </w:rPr>
                <m:t>(</m:t>
              </w:ins>
            </m:r>
            <m:r>
              <w:ins w:id="538" w:author="Aris Papasakellariou 3" w:date="2023-11-28T10:23:00Z">
                <w:rPr>
                  <w:rFonts w:ascii="Cambria Math" w:hAnsi="Cambria Math"/>
                </w:rPr>
                <m:t>-</m:t>
              </w:ins>
            </m:r>
            <m:sSub>
              <m:sSubPr>
                <m:ctrlPr>
                  <w:ins w:id="539" w:author="Aris Papasakellariou 2" w:date="2023-11-25T20:45:00Z">
                    <w:rPr>
                      <w:rFonts w:ascii="Cambria Math" w:hAnsi="Cambria Math"/>
                      <w:i/>
                    </w:rPr>
                  </w:ins>
                </m:ctrlPr>
              </m:sSubPr>
              <m:e>
                <m:r>
                  <w:ins w:id="540" w:author="Aris Papasakellariou 2" w:date="2023-11-25T20:45:00Z">
                    <w:rPr>
                      <w:rFonts w:ascii="Cambria Math" w:hAnsi="Cambria Math"/>
                    </w:rPr>
                    <m:t>P</m:t>
                  </w:ins>
                </m:r>
              </m:e>
              <m:sub>
                <m:r>
                  <w:ins w:id="541" w:author="Aris Papasakellariou 2" w:date="2023-11-25T20:45:00Z">
                    <m:rPr>
                      <m:sty m:val="p"/>
                    </m:rPr>
                    <w:rPr>
                      <w:rFonts w:ascii="Cambria Math" w:hAnsi="Cambria Math"/>
                    </w:rPr>
                    <m:t>PSFCH,offset</m:t>
                  </w:ins>
                </m:r>
              </m:sub>
            </m:sSub>
            <m:r>
              <w:ins w:id="542" w:author="Aris Papasakellariou 2" w:date="2023-11-25T20:45:00Z">
                <w:rPr>
                  <w:rFonts w:ascii="Cambria Math" w:hAnsi="Cambria Math"/>
                </w:rPr>
                <m:t>/10)</m:t>
              </w:ins>
            </m:r>
          </m:sup>
        </m:sSup>
      </m:oMath>
      <w:ins w:id="543" w:author="Aris Papasakellariou 2" w:date="2023-11-25T20:45:00Z">
        <w:r w:rsidRPr="00B8386D">
          <w:t xml:space="preserve"> </w:t>
        </w:r>
        <w:r w:rsidRPr="00B8386D">
          <w:rPr>
            <w:rFonts w:eastAsia="Malgun Gothic"/>
          </w:rPr>
          <w:t xml:space="preserve">for operation with shared spectrum channel access </w:t>
        </w:r>
        <w:r w:rsidRPr="00B8386D">
          <w:t xml:space="preserve">and </w:t>
        </w:r>
        <w:r w:rsidRPr="00B8386D">
          <w:rPr>
            <w:i/>
          </w:rPr>
          <w:t xml:space="preserve">sl-PSFCH-Type = </w:t>
        </w:r>
        <w:r w:rsidRPr="00B8386D">
          <w:t>‘type2’</w:t>
        </w:r>
      </w:ins>
      <w:ins w:id="544" w:author="Aris Papasakellariou 2" w:date="2023-11-25T20:46:00Z">
        <w:r w:rsidRPr="00B8386D">
          <w:t xml:space="preserve">, where </w:t>
        </w:r>
      </w:ins>
      <m:oMath>
        <m:sSubSup>
          <m:sSubSupPr>
            <m:ctrlPr>
              <w:ins w:id="545" w:author="Aris Papasakellariou 2" w:date="2023-11-25T20:46:00Z">
                <w:rPr>
                  <w:rFonts w:ascii="Cambria Math" w:eastAsia="Malgun Gothic" w:hAnsi="Cambria Math"/>
                  <w:i/>
                </w:rPr>
              </w:ins>
            </m:ctrlPr>
          </m:sSubSupPr>
          <m:e>
            <m:r>
              <w:ins w:id="546" w:author="Aris Papasakellariou 2" w:date="2023-11-25T20:46:00Z">
                <w:rPr>
                  <w:rFonts w:ascii="Cambria Math" w:eastAsia="Malgun Gothic" w:hAnsi="Cambria Math"/>
                </w:rPr>
                <m:t>N</m:t>
              </w:ins>
            </m:r>
          </m:e>
          <m:sub>
            <m:r>
              <w:ins w:id="547" w:author="Aris Papasakellariou 2" w:date="2023-11-25T20:46:00Z">
                <m:rPr>
                  <m:sty m:val="p"/>
                </m:rPr>
                <w:rPr>
                  <w:rFonts w:ascii="Cambria Math" w:eastAsia="Malgun Gothic" w:hAnsi="Cambria Math"/>
                </w:rPr>
                <m:t>PSFCH,one</m:t>
              </w:ins>
            </m:r>
          </m:sub>
          <m:sup>
            <m:r>
              <w:ins w:id="548" w:author="Aris Papasakellariou 2" w:date="2023-11-25T20:46:00Z">
                <m:rPr>
                  <m:sty m:val="p"/>
                </m:rPr>
                <w:rPr>
                  <w:rFonts w:ascii="Cambria Math" w:eastAsia="Malgun Gothic" w:hAnsi="Cambria Math"/>
                </w:rPr>
                <m:t>interlace</m:t>
              </w:ins>
            </m:r>
            <m:r>
              <w:ins w:id="549" w:author="Aris Papasakellariou 2" w:date="2023-11-25T20:46:00Z">
                <w:rPr>
                  <w:rFonts w:ascii="Cambria Math" w:eastAsia="Malgun Gothic" w:hAnsi="Cambria Math"/>
                </w:rPr>
                <m:t>1,</m:t>
              </w:ins>
            </m:r>
            <m:r>
              <w:ins w:id="550" w:author="Aris Papasakellariou 2" w:date="2023-11-26T11:13:00Z">
                <w:rPr>
                  <w:rFonts w:ascii="Cambria Math" w:eastAsia="Malgun Gothic" w:hAnsi="Cambria Math"/>
                </w:rPr>
                <m:t>K</m:t>
              </w:ins>
            </m:r>
          </m:sup>
        </m:sSubSup>
      </m:oMath>
      <w:ins w:id="551" w:author="Aris Papasakellariou 2" w:date="2023-11-25T20:46:00Z">
        <w:r w:rsidRPr="00B8386D">
          <w:t xml:space="preserve"> is the number of PRBs in the first interlace for the </w:t>
        </w:r>
      </w:ins>
      <m:oMath>
        <m:func>
          <m:funcPr>
            <m:ctrlPr>
              <w:ins w:id="552" w:author="Aris Papasakellariou 2" w:date="2023-11-25T20:46:00Z">
                <w:rPr>
                  <w:rFonts w:ascii="Cambria Math" w:eastAsia="Malgun Gothic" w:hAnsi="Cambria Math"/>
                  <w:i/>
                </w:rPr>
              </w:ins>
            </m:ctrlPr>
          </m:funcPr>
          <m:fName>
            <m:r>
              <w:ins w:id="553" w:author="Aris Papasakellariou 2" w:date="2023-11-25T20:46:00Z">
                <m:rPr>
                  <m:sty m:val="p"/>
                </m:rPr>
                <w:rPr>
                  <w:rFonts w:ascii="Cambria Math" w:eastAsia="Malgun Gothic" w:hAnsi="Cambria Math"/>
                </w:rPr>
                <m:t>max</m:t>
              </w:ins>
            </m:r>
          </m:fName>
          <m:e>
            <m:d>
              <m:dPr>
                <m:ctrlPr>
                  <w:ins w:id="554" w:author="Aris Papasakellariou 2" w:date="2023-11-25T20:46:00Z">
                    <w:rPr>
                      <w:rFonts w:ascii="Cambria Math" w:eastAsia="Malgun Gothic" w:hAnsi="Cambria Math"/>
                      <w:i/>
                    </w:rPr>
                  </w:ins>
                </m:ctrlPr>
              </m:dPr>
              <m:e>
                <m:r>
                  <w:ins w:id="555" w:author="Aris Papasakellariou 2" w:date="2023-11-25T20:46:00Z">
                    <w:rPr>
                      <w:rFonts w:ascii="Cambria Math" w:eastAsia="Malgun Gothic" w:hAnsi="Cambria Math"/>
                    </w:rPr>
                    <m:t>1,</m:t>
                  </w:ins>
                </m:r>
                <m:nary>
                  <m:naryPr>
                    <m:chr m:val="∑"/>
                    <m:limLoc m:val="subSup"/>
                    <m:ctrlPr>
                      <w:ins w:id="556" w:author="Aris Papasakellariou 2" w:date="2023-11-25T20:46:00Z">
                        <w:rPr>
                          <w:rFonts w:ascii="Cambria Math" w:eastAsia="Malgun Gothic" w:hAnsi="Cambria Math"/>
                          <w:i/>
                        </w:rPr>
                      </w:ins>
                    </m:ctrlPr>
                  </m:naryPr>
                  <m:sub>
                    <m:r>
                      <w:ins w:id="557" w:author="Aris Papasakellariou 2" w:date="2023-11-25T20:46:00Z">
                        <w:rPr>
                          <w:rFonts w:ascii="Cambria Math" w:eastAsia="Malgun Gothic" w:hAnsi="Cambria Math"/>
                        </w:rPr>
                        <m:t>i=1</m:t>
                      </w:ins>
                    </m:r>
                  </m:sub>
                  <m:sup>
                    <m:r>
                      <w:ins w:id="558" w:author="Aris Papasakellariou 2" w:date="2023-11-25T20:46:00Z">
                        <w:rPr>
                          <w:rFonts w:ascii="Cambria Math" w:eastAsia="Malgun Gothic" w:hAnsi="Cambria Math"/>
                        </w:rPr>
                        <m:t>K</m:t>
                      </w:ins>
                    </m:r>
                  </m:sup>
                  <m:e>
                    <m:sSub>
                      <m:sSubPr>
                        <m:ctrlPr>
                          <w:ins w:id="559" w:author="Aris Papasakellariou 2" w:date="2023-11-25T20:46:00Z">
                            <w:rPr>
                              <w:rFonts w:ascii="Cambria Math" w:eastAsia="Malgun Gothic" w:hAnsi="Cambria Math"/>
                              <w:i/>
                            </w:rPr>
                          </w:ins>
                        </m:ctrlPr>
                      </m:sSubPr>
                      <m:e>
                        <m:r>
                          <w:ins w:id="560" w:author="Aris Papasakellariou 2" w:date="2023-11-25T20:46:00Z">
                            <w:rPr>
                              <w:rFonts w:ascii="Cambria Math" w:eastAsia="Malgun Gothic" w:hAnsi="Cambria Math"/>
                            </w:rPr>
                            <m:t>M</m:t>
                          </w:ins>
                        </m:r>
                      </m:e>
                      <m:sub>
                        <m:r>
                          <w:ins w:id="561" w:author="Aris Papasakellariou 2" w:date="2023-11-25T20:46:00Z">
                            <w:rPr>
                              <w:rFonts w:ascii="Cambria Math" w:eastAsia="Malgun Gothic" w:hAnsi="Cambria Math"/>
                            </w:rPr>
                            <m:t>i</m:t>
                          </w:ins>
                        </m:r>
                      </m:sub>
                    </m:sSub>
                  </m:e>
                </m:nary>
              </m:e>
            </m:d>
          </m:e>
        </m:func>
      </m:oMath>
      <w:ins w:id="562" w:author="Aris Papasakellariou 2" w:date="2023-11-25T20:46:00Z">
        <w:r w:rsidRPr="00B8386D">
          <w:t xml:space="preserve"> PSFCH transmissions after excluding </w:t>
        </w:r>
      </w:ins>
      <w:ins w:id="563" w:author="Aris Papasakellariou 2" w:date="2023-11-26T11:11:00Z">
        <w:r w:rsidR="0059597A" w:rsidRPr="00B8386D">
          <w:t xml:space="preserve">PRBs for </w:t>
        </w:r>
      </w:ins>
      <w:ins w:id="564" w:author="Aris Papasakellariou 2" w:date="2023-11-25T20:46:00Z">
        <w:r w:rsidRPr="00B8386D">
          <w:t>PSFCH transmissions as described in Clause 16.3.0</w:t>
        </w:r>
      </w:ins>
    </w:p>
    <w:p w14:paraId="27ABC768" w14:textId="77777777" w:rsidR="00ED21BD" w:rsidRPr="00B8386D" w:rsidRDefault="00ED21BD" w:rsidP="00ED21BD">
      <w:pPr>
        <w:pStyle w:val="B5"/>
        <w:rPr>
          <w:rFonts w:eastAsiaTheme="minorEastAsia"/>
          <w:lang w:val="en-US"/>
        </w:rPr>
      </w:pPr>
      <w:r w:rsidRPr="00B8386D">
        <w:t>-</w:t>
      </w:r>
      <w:r w:rsidRPr="00B8386D">
        <w:tab/>
      </w:r>
      <w:r w:rsidRPr="00B8386D">
        <w:rPr>
          <w:rFonts w:eastAsiaTheme="minorEastAsia"/>
          <w:lang w:val="en-US"/>
        </w:rPr>
        <w:t>zero, otherwise</w:t>
      </w:r>
    </w:p>
    <w:p w14:paraId="34C76D8A" w14:textId="791B42BA" w:rsidR="0063456D" w:rsidRPr="00B8386D" w:rsidRDefault="0063456D" w:rsidP="0063456D">
      <w:pPr>
        <w:pStyle w:val="B5"/>
        <w:rPr>
          <w:rFonts w:eastAsia="Malgun Gothic"/>
        </w:rPr>
      </w:pPr>
      <w:r w:rsidRPr="00B8386D">
        <w:rPr>
          <w:rFonts w:eastAsia="Malgun Gothic"/>
        </w:rPr>
        <w:t>a</w:t>
      </w:r>
      <w:r w:rsidR="00ED21BD" w:rsidRPr="00B8386D">
        <w:rPr>
          <w:rFonts w:eastAsia="Malgun Gothic"/>
        </w:rPr>
        <w:t>nd</w:t>
      </w:r>
    </w:p>
    <w:p w14:paraId="26C29130" w14:textId="4904B731" w:rsidR="00B05B69" w:rsidRPr="00B8386D" w:rsidRDefault="0063456D" w:rsidP="0063456D">
      <w:pPr>
        <w:pStyle w:val="B4"/>
        <w:ind w:left="1704"/>
        <w:rPr>
          <w:rFonts w:eastAsia="Malgun Gothic"/>
          <w:noProof/>
        </w:rPr>
      </w:pPr>
      <w:ins w:id="565" w:author="Aris Papasakellariou 2" w:date="2023-11-25T20:43:00Z">
        <w:r w:rsidRPr="00B8386D">
          <w:t>-</w:t>
        </w:r>
        <w:r w:rsidRPr="00B8386D">
          <w:tab/>
        </w:r>
      </w:ins>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00ED21BD" w:rsidRPr="00B8386D">
        <w:rPr>
          <w:rFonts w:eastAsia="Malgun Gothic"/>
        </w:rPr>
        <w:t xml:space="preserve"> [dBm]</w:t>
      </w:r>
      <w:ins w:id="566" w:author="Aris Papasakellariou 2" w:date="2023-11-25T20:47:00Z">
        <w:r w:rsidR="00B05B69" w:rsidRPr="00B8386D">
          <w:rPr>
            <w:rFonts w:eastAsia="Malgun Gothic"/>
          </w:rPr>
          <w:t xml:space="preserve"> </w:t>
        </w:r>
        <w:r w:rsidRPr="00B8386D">
          <w:rPr>
            <w:rFonts w:eastAsia="Malgun Gothic"/>
            <w:noProof/>
          </w:rPr>
          <w:t>for operation without shared spectrum channel access</w:t>
        </w:r>
      </w:ins>
    </w:p>
    <w:p w14:paraId="27296760" w14:textId="2BCCF92B" w:rsidR="0063456D" w:rsidRPr="00B8386D" w:rsidRDefault="0063456D" w:rsidP="0063456D">
      <w:pPr>
        <w:pStyle w:val="B4"/>
        <w:ind w:left="1704"/>
        <w:rPr>
          <w:ins w:id="567" w:author="Aris Papasakellariou 2" w:date="2023-11-25T20:50:00Z"/>
        </w:rPr>
      </w:pPr>
      <w:ins w:id="568" w:author="Aris Papasakellariou 2" w:date="2023-11-25T20:43:00Z">
        <w:r w:rsidRPr="00B8386D">
          <w:t>-</w:t>
        </w:r>
        <w:r w:rsidRPr="00B8386D">
          <w:tab/>
        </w:r>
      </w:ins>
      <m:oMath>
        <m:sSub>
          <m:sSubPr>
            <m:ctrlPr>
              <w:ins w:id="569" w:author="Aris Papasakellariou 2" w:date="2023-11-25T20:50:00Z">
                <w:rPr>
                  <w:rFonts w:ascii="Cambria Math" w:eastAsia="Malgun Gothic" w:hAnsi="Cambria Math"/>
                  <w:noProof/>
                </w:rPr>
              </w:ins>
            </m:ctrlPr>
          </m:sSubPr>
          <m:e>
            <m:r>
              <w:ins w:id="570" w:author="Aris Papasakellariou 2" w:date="2023-11-25T20:50:00Z">
                <w:rPr>
                  <w:rFonts w:ascii="Cambria Math" w:eastAsia="Malgun Gothic" w:hAnsi="Cambria Math"/>
                  <w:noProof/>
                </w:rPr>
                <m:t>P</m:t>
              </w:ins>
            </m:r>
          </m:e>
          <m:sub>
            <m:r>
              <w:ins w:id="571" w:author="Aris Papasakellariou 2" w:date="2023-11-25T20:50:00Z">
                <m:rPr>
                  <m:nor/>
                </m:rPr>
                <w:rPr>
                  <w:rFonts w:eastAsia="Malgun Gothic"/>
                  <w:noProof/>
                </w:rPr>
                <m:t>PSFCH,k</m:t>
              </w:ins>
            </m:r>
          </m:sub>
        </m:sSub>
        <m:d>
          <m:dPr>
            <m:ctrlPr>
              <w:ins w:id="572" w:author="Aris Papasakellariou 2" w:date="2023-11-25T20:50:00Z">
                <w:rPr>
                  <w:rFonts w:ascii="Cambria Math" w:eastAsia="Malgun Gothic" w:hAnsi="Cambria Math"/>
                  <w:noProof/>
                </w:rPr>
              </w:ins>
            </m:ctrlPr>
          </m:dPr>
          <m:e>
            <m:r>
              <w:ins w:id="573" w:author="Aris Papasakellariou 2" w:date="2023-11-25T20:50:00Z">
                <w:rPr>
                  <w:rFonts w:ascii="Cambria Math" w:eastAsia="Malgun Gothic" w:hAnsi="Cambria Math"/>
                  <w:noProof/>
                </w:rPr>
                <m:t>i</m:t>
              </w:ins>
            </m:r>
          </m:e>
        </m:d>
        <m:r>
          <w:ins w:id="574" w:author="Aris Papasakellariou 2" w:date="2023-11-25T20:50:00Z">
            <m:rPr>
              <m:sty m:val="p"/>
            </m:rPr>
            <w:rPr>
              <w:rFonts w:ascii="Cambria Math" w:eastAsia="Malgun Gothic" w:hAnsi="Cambria Math"/>
              <w:noProof/>
            </w:rPr>
            <m:t>=</m:t>
          </w:ins>
        </m:r>
        <m:r>
          <w:ins w:id="575" w:author="Aris Papasakellariou 2" w:date="2023-11-25T20:50:00Z">
            <w:rPr>
              <w:rFonts w:ascii="Cambria Math" w:eastAsia="Malgun Gothic" w:hAnsi="Cambria Math"/>
              <w:noProof/>
            </w:rPr>
            <m:t>min</m:t>
          </w:ins>
        </m:r>
        <m:d>
          <m:dPr>
            <m:ctrlPr>
              <w:ins w:id="576" w:author="Aris Papasakellariou 2" w:date="2023-11-25T20:50:00Z">
                <w:rPr>
                  <w:rFonts w:ascii="Cambria Math" w:eastAsia="Malgun Gothic" w:hAnsi="Cambria Math"/>
                  <w:noProof/>
                </w:rPr>
              </w:ins>
            </m:ctrlPr>
          </m:dPr>
          <m:e>
            <m:sSub>
              <m:sSubPr>
                <m:ctrlPr>
                  <w:ins w:id="577" w:author="Aris Papasakellariou 2" w:date="2023-11-25T20:50:00Z">
                    <w:rPr>
                      <w:rFonts w:ascii="Cambria Math" w:eastAsia="Malgun Gothic" w:hAnsi="Cambria Math"/>
                      <w:noProof/>
                    </w:rPr>
                  </w:ins>
                </m:ctrlPr>
              </m:sSubPr>
              <m:e>
                <m:r>
                  <w:ins w:id="578" w:author="Aris Papasakellariou 2" w:date="2023-11-25T20:50:00Z">
                    <w:rPr>
                      <w:rFonts w:ascii="Cambria Math" w:eastAsia="Malgun Gothic" w:hAnsi="Cambria Math"/>
                      <w:noProof/>
                    </w:rPr>
                    <m:t>P</m:t>
                  </w:ins>
                </m:r>
              </m:e>
              <m:sub>
                <m:r>
                  <w:ins w:id="579" w:author="Aris Papasakellariou 2" w:date="2023-11-25T20:50:00Z">
                    <m:rPr>
                      <m:nor/>
                    </m:rPr>
                    <w:rPr>
                      <w:rFonts w:eastAsia="Malgun Gothic"/>
                      <w:noProof/>
                    </w:rPr>
                    <m:t>CMAX</m:t>
                  </w:ins>
                </m:r>
              </m:sub>
            </m:sSub>
            <m:r>
              <w:ins w:id="580" w:author="Aris Papasakellariou 2" w:date="2023-11-25T20:50:00Z">
                <w:rPr>
                  <w:rFonts w:ascii="Cambria Math" w:eastAsia="Malgun Gothic" w:hAnsi="Cambria Math"/>
                  <w:noProof/>
                </w:rPr>
                <m:t>-10lo</m:t>
              </w:ins>
            </m:r>
            <m:sSub>
              <m:sSubPr>
                <m:ctrlPr>
                  <w:ins w:id="581" w:author="Aris Papasakellariou 2" w:date="2023-11-25T20:50:00Z">
                    <w:rPr>
                      <w:rFonts w:ascii="Cambria Math" w:eastAsia="Malgun Gothic" w:hAnsi="Cambria Math"/>
                      <w:i/>
                      <w:noProof/>
                    </w:rPr>
                  </w:ins>
                </m:ctrlPr>
              </m:sSubPr>
              <m:e>
                <m:r>
                  <w:ins w:id="582" w:author="Aris Papasakellariou 2" w:date="2023-11-25T20:50:00Z">
                    <w:rPr>
                      <w:rFonts w:ascii="Cambria Math" w:eastAsia="Malgun Gothic" w:hAnsi="Cambria Math"/>
                      <w:noProof/>
                    </w:rPr>
                    <m:t>g</m:t>
                  </w:ins>
                </m:r>
              </m:e>
              <m:sub>
                <m:r>
                  <w:ins w:id="583" w:author="Aris Papasakellariou 2" w:date="2023-11-25T20:50:00Z">
                    <w:rPr>
                      <w:rFonts w:ascii="Cambria Math" w:eastAsia="Malgun Gothic" w:hAnsi="Cambria Math"/>
                      <w:noProof/>
                    </w:rPr>
                    <m:t>10</m:t>
                  </w:ins>
                </m:r>
              </m:sub>
            </m:sSub>
            <m:d>
              <m:dPr>
                <m:ctrlPr>
                  <w:ins w:id="584" w:author="Aris Papasakellariou 2" w:date="2023-11-25T20:50:00Z">
                    <w:rPr>
                      <w:rFonts w:ascii="Cambria Math" w:eastAsia="Malgun Gothic" w:hAnsi="Cambria Math"/>
                      <w:i/>
                      <w:noProof/>
                    </w:rPr>
                  </w:ins>
                </m:ctrlPr>
              </m:dPr>
              <m:e>
                <m:nary>
                  <m:naryPr>
                    <m:chr m:val="∑"/>
                    <m:limLoc m:val="subSup"/>
                    <m:ctrlPr>
                      <w:ins w:id="585" w:author="Aris Papasakellariou 2" w:date="2023-11-25T20:50:00Z">
                        <w:rPr>
                          <w:rFonts w:ascii="Cambria Math" w:eastAsia="Malgun Gothic" w:hAnsi="Cambria Math"/>
                          <w:i/>
                        </w:rPr>
                      </w:ins>
                    </m:ctrlPr>
                  </m:naryPr>
                  <m:sub>
                    <m:r>
                      <w:ins w:id="586" w:author="Aris Papasakellariou 2" w:date="2023-11-25T20:50:00Z">
                        <w:rPr>
                          <w:rFonts w:ascii="Cambria Math" w:eastAsia="Malgun Gothic" w:hAnsi="Cambria Math"/>
                        </w:rPr>
                        <m:t>k=1</m:t>
                      </w:ins>
                    </m:r>
                  </m:sub>
                  <m:sup>
                    <m:sSub>
                      <m:sSubPr>
                        <m:ctrlPr>
                          <w:ins w:id="587" w:author="Aris Papasakellariou 2" w:date="2023-11-25T20:50:00Z">
                            <w:rPr>
                              <w:rFonts w:ascii="Cambria Math" w:eastAsia="Malgun Gothic" w:hAnsi="Cambria Math" w:cs="Arial"/>
                              <w:i/>
                              <w:noProof/>
                            </w:rPr>
                          </w:ins>
                        </m:ctrlPr>
                      </m:sSubPr>
                      <m:e>
                        <m:r>
                          <w:ins w:id="588" w:author="Aris Papasakellariou 2" w:date="2023-11-25T20:50:00Z">
                            <w:rPr>
                              <w:rFonts w:ascii="Cambria Math" w:eastAsia="Malgun Gothic" w:hAnsi="Cambria Math" w:cs="Arial"/>
                              <w:noProof/>
                            </w:rPr>
                            <m:t>N</m:t>
                          </w:ins>
                        </m:r>
                      </m:e>
                      <m:sub>
                        <m:r>
                          <w:ins w:id="589" w:author="Aris Papasakellariou 2" w:date="2023-11-25T20:50:00Z">
                            <m:rPr>
                              <m:sty m:val="p"/>
                            </m:rPr>
                            <w:rPr>
                              <w:rFonts w:ascii="Cambria Math" w:eastAsia="Malgun Gothic" w:hAnsi="Cambria Math" w:cs="Arial"/>
                              <w:noProof/>
                            </w:rPr>
                            <m:t>Tx,PSFCH</m:t>
                          </w:ins>
                        </m:r>
                      </m:sub>
                    </m:sSub>
                  </m:sup>
                  <m:e>
                    <m:sSubSup>
                      <m:sSubSupPr>
                        <m:ctrlPr>
                          <w:ins w:id="590" w:author="Aris Papasakellariou 2" w:date="2023-11-25T20:50:00Z">
                            <w:rPr>
                              <w:rFonts w:ascii="Cambria Math" w:eastAsia="Malgun Gothic" w:hAnsi="Cambria Math"/>
                              <w:i/>
                            </w:rPr>
                          </w:ins>
                        </m:ctrlPr>
                      </m:sSubSupPr>
                      <m:e>
                        <m:r>
                          <w:ins w:id="591" w:author="Aris Papasakellariou 2" w:date="2023-11-25T20:50:00Z">
                            <w:rPr>
                              <w:rFonts w:ascii="Cambria Math" w:eastAsia="Malgun Gothic" w:hAnsi="Cambria Math"/>
                            </w:rPr>
                            <m:t>N</m:t>
                          </w:ins>
                        </m:r>
                      </m:e>
                      <m:sub>
                        <m:r>
                          <w:ins w:id="592" w:author="Aris Papasakellariou 2" w:date="2023-11-25T20:50:00Z">
                            <m:rPr>
                              <m:sty m:val="p"/>
                            </m:rPr>
                            <w:rPr>
                              <w:rFonts w:ascii="Cambria Math" w:eastAsia="Malgun Gothic" w:hAnsi="Cambria Math"/>
                            </w:rPr>
                            <m:t>PSFCH,one,</m:t>
                          </w:ins>
                        </m:r>
                        <m:r>
                          <w:ins w:id="593" w:author="Aris Papasakellariou 2" w:date="2023-11-25T20:50:00Z">
                            <w:rPr>
                              <w:rFonts w:ascii="Cambria Math" w:eastAsia="Malgun Gothic" w:hAnsi="Cambria Math"/>
                            </w:rPr>
                            <m:t>k</m:t>
                          </w:ins>
                        </m:r>
                      </m:sub>
                      <m:sup>
                        <m:r>
                          <w:ins w:id="594" w:author="Aris Papasakellariou 2" w:date="2023-11-25T20:50:00Z">
                            <m:rPr>
                              <m:sty m:val="p"/>
                            </m:rPr>
                            <w:rPr>
                              <w:rFonts w:ascii="Cambria Math" w:eastAsia="Malgun Gothic" w:hAnsi="Cambria Math"/>
                            </w:rPr>
                            <m:t>interlace</m:t>
                          </w:ins>
                        </m:r>
                      </m:sup>
                    </m:sSubSup>
                  </m:e>
                </m:nary>
              </m:e>
            </m:d>
            <m:r>
              <w:ins w:id="595" w:author="Aris Papasakellariou 2" w:date="2023-11-25T20:50:00Z">
                <m:rPr>
                  <m:sty m:val="p"/>
                </m:rPr>
                <w:rPr>
                  <w:rFonts w:ascii="Cambria Math" w:eastAsia="Malgun Gothic" w:hAnsi="Cambria Math"/>
                  <w:noProof/>
                </w:rPr>
                <m:t>,</m:t>
              </w:ins>
            </m:r>
            <m:sSub>
              <m:sSubPr>
                <m:ctrlPr>
                  <w:ins w:id="596" w:author="Aris Papasakellariou 2" w:date="2023-11-25T20:50:00Z">
                    <w:rPr>
                      <w:rFonts w:ascii="Cambria Math" w:hAnsi="Cambria Math"/>
                      <w:i/>
                      <w:iCs/>
                    </w:rPr>
                  </w:ins>
                </m:ctrlPr>
              </m:sSubPr>
              <m:e>
                <m:r>
                  <w:ins w:id="597" w:author="Aris Papasakellariou 2" w:date="2023-11-25T20:50:00Z">
                    <w:rPr>
                      <w:rFonts w:ascii="Cambria Math" w:hAnsi="Cambria Math"/>
                    </w:rPr>
                    <m:t>P</m:t>
                  </w:ins>
                </m:r>
              </m:e>
              <m:sub>
                <m:r>
                  <w:ins w:id="598" w:author="Aris Papasakellariou 2" w:date="2023-11-25T20:50:00Z">
                    <m:rPr>
                      <m:sty m:val="p"/>
                    </m:rPr>
                    <w:rPr>
                      <w:rFonts w:ascii="Cambria Math" w:hAnsi="Cambria Math"/>
                    </w:rPr>
                    <m:t>PSFCH,one</m:t>
                  </w:ins>
                </m:r>
                <m:ctrlPr>
                  <w:ins w:id="599" w:author="Aris Papasakellariou 2" w:date="2023-11-25T20:50:00Z">
                    <w:rPr>
                      <w:rFonts w:ascii="Cambria Math" w:hAnsi="Cambria Math"/>
                      <w:iCs/>
                    </w:rPr>
                  </w:ins>
                </m:ctrlPr>
              </m:sub>
            </m:sSub>
            <m:r>
              <w:ins w:id="600" w:author="Aris Papasakellariou 2" w:date="2023-11-25T20:50:00Z">
                <w:rPr>
                  <w:rFonts w:ascii="Cambria Math" w:hAnsi="Cambria Math"/>
                </w:rPr>
                <m:t>+</m:t>
              </w:ins>
            </m:r>
            <m:r>
              <w:ins w:id="601" w:author="Aris Papasakellariou 2" w:date="2023-11-25T20:50:00Z">
                <m:rPr>
                  <m:sty m:val="p"/>
                </m:rPr>
                <w:rPr>
                  <w:rFonts w:ascii="Cambria Math" w:eastAsia="Malgun Gothic" w:hAnsi="Cambria Math"/>
                </w:rPr>
                <m:t xml:space="preserve"> </m:t>
              </w:ins>
            </m:r>
          </m:e>
        </m:d>
        <m:r>
          <w:ins w:id="602" w:author="Aris Papasakellariou 3" w:date="2023-11-28T09:54:00Z">
            <w:rPr>
              <w:rFonts w:ascii="Cambria Math" w:eastAsia="Malgun Gothic" w:hAnsi="Cambria Math"/>
              <w:noProof/>
            </w:rPr>
            <m:t>+</m:t>
          </w:ins>
        </m:r>
        <m:r>
          <w:ins w:id="603" w:author="Aris Papasakellariou 3" w:date="2023-11-28T09:54:00Z">
            <w:rPr>
              <w:rFonts w:ascii="Cambria Math" w:eastAsia="Malgun Gothic" w:hAnsi="Cambria Math"/>
            </w:rPr>
            <m:t>10lo</m:t>
          </w:ins>
        </m:r>
        <m:sSub>
          <m:sSubPr>
            <m:ctrlPr>
              <w:ins w:id="604" w:author="Aris Papasakellariou 3" w:date="2023-11-28T09:54:00Z">
                <w:rPr>
                  <w:rFonts w:ascii="Cambria Math" w:eastAsia="Malgun Gothic" w:hAnsi="Cambria Math"/>
                  <w:i/>
                </w:rPr>
              </w:ins>
            </m:ctrlPr>
          </m:sSubPr>
          <m:e>
            <m:r>
              <w:ins w:id="605" w:author="Aris Papasakellariou 3" w:date="2023-11-28T09:54:00Z">
                <w:rPr>
                  <w:rFonts w:ascii="Cambria Math" w:eastAsia="Malgun Gothic" w:hAnsi="Cambria Math"/>
                </w:rPr>
                <m:t>g</m:t>
              </w:ins>
            </m:r>
          </m:e>
          <m:sub>
            <m:r>
              <w:ins w:id="606" w:author="Aris Papasakellariou 3" w:date="2023-11-28T09:54:00Z">
                <w:rPr>
                  <w:rFonts w:ascii="Cambria Math" w:eastAsia="Malgun Gothic" w:hAnsi="Cambria Math"/>
                </w:rPr>
                <m:t>10</m:t>
              </w:ins>
            </m:r>
          </m:sub>
        </m:sSub>
        <m:d>
          <m:dPr>
            <m:ctrlPr>
              <w:ins w:id="607" w:author="Aris Papasakellariou 3" w:date="2023-11-28T09:54:00Z">
                <w:rPr>
                  <w:rFonts w:ascii="Cambria Math" w:eastAsia="Malgun Gothic" w:hAnsi="Cambria Math"/>
                  <w:i/>
                </w:rPr>
              </w:ins>
            </m:ctrlPr>
          </m:dPr>
          <m:e>
            <m:sSubSup>
              <m:sSubSupPr>
                <m:ctrlPr>
                  <w:ins w:id="608" w:author="Aris Papasakellariou 3" w:date="2023-11-28T09:54:00Z">
                    <w:rPr>
                      <w:rFonts w:ascii="Cambria Math" w:eastAsia="Malgun Gothic" w:hAnsi="Cambria Math"/>
                      <w:i/>
                    </w:rPr>
                  </w:ins>
                </m:ctrlPr>
              </m:sSubSupPr>
              <m:e>
                <m:r>
                  <w:ins w:id="609" w:author="Aris Papasakellariou 3" w:date="2023-11-28T09:54:00Z">
                    <w:rPr>
                      <w:rFonts w:ascii="Cambria Math" w:eastAsia="Malgun Gothic" w:hAnsi="Cambria Math"/>
                    </w:rPr>
                    <m:t>N</m:t>
                  </w:ins>
                </m:r>
              </m:e>
              <m:sub>
                <m:r>
                  <w:ins w:id="610" w:author="Aris Papasakellariou 3" w:date="2023-11-28T09:54:00Z">
                    <m:rPr>
                      <m:sty m:val="p"/>
                    </m:rPr>
                    <w:rPr>
                      <w:rFonts w:ascii="Cambria Math" w:eastAsia="Malgun Gothic" w:hAnsi="Cambria Math"/>
                    </w:rPr>
                    <m:t>PSFCH,one,</m:t>
                  </w:ins>
                </m:r>
                <m:r>
                  <w:ins w:id="611" w:author="Aris Papasakellariou 3" w:date="2023-11-28T09:54:00Z">
                    <w:rPr>
                      <w:rFonts w:ascii="Cambria Math" w:eastAsia="Malgun Gothic" w:hAnsi="Cambria Math"/>
                    </w:rPr>
                    <m:t>k</m:t>
                  </w:ins>
                </m:r>
              </m:sub>
              <m:sup>
                <m:r>
                  <w:ins w:id="612" w:author="Aris Papasakellariou 3" w:date="2023-11-28T09:54:00Z">
                    <m:rPr>
                      <m:sty m:val="p"/>
                    </m:rPr>
                    <w:rPr>
                      <w:rFonts w:ascii="Cambria Math" w:eastAsia="Malgun Gothic" w:hAnsi="Cambria Math"/>
                    </w:rPr>
                    <m:t>interlace</m:t>
                  </w:ins>
                </m:r>
              </m:sup>
            </m:sSubSup>
          </m:e>
        </m:d>
      </m:oMath>
      <w:ins w:id="613" w:author="Aris Papasakellariou 2" w:date="2023-11-25T20:50:00Z">
        <w:r w:rsidR="00DD064A" w:rsidRPr="00B8386D">
          <w:rPr>
            <w:rFonts w:eastAsia="Malgun Gothic"/>
          </w:rPr>
          <w:t xml:space="preserve"> [dBm] for </w:t>
        </w:r>
        <w:r w:rsidR="00DD064A" w:rsidRPr="00B8386D">
          <w:t xml:space="preserve">operation with shared spectrum channel access and </w:t>
        </w:r>
        <w:r w:rsidR="00DD064A" w:rsidRPr="00B8386D">
          <w:rPr>
            <w:i/>
          </w:rPr>
          <w:t xml:space="preserve">sl-PSFCH-Type = </w:t>
        </w:r>
        <w:r w:rsidR="00DD064A" w:rsidRPr="00B8386D">
          <w:t>‘type1’</w:t>
        </w:r>
      </w:ins>
      <w:ins w:id="614" w:author="Aris Papasakellariou 3" w:date="2023-11-28T10:20:00Z">
        <w:r w:rsidR="00635E90" w:rsidRPr="00B8386D">
          <w:rPr>
            <w:rFonts w:eastAsia="Malgun Gothic"/>
          </w:rPr>
          <w:t xml:space="preserve">, where the power on one PRB in the interlace for PSFCH transmission is </w:t>
        </w:r>
      </w:ins>
      <m:oMath>
        <m:sSub>
          <m:sSubPr>
            <m:ctrlPr>
              <w:ins w:id="615" w:author="Aris Papasakellariou 3" w:date="2023-11-28T10:20:00Z">
                <w:rPr>
                  <w:rFonts w:ascii="Cambria Math" w:hAnsi="Cambria Math"/>
                  <w:i/>
                  <w:iCs/>
                  <w:noProof/>
                </w:rPr>
              </w:ins>
            </m:ctrlPr>
          </m:sSubPr>
          <m:e>
            <m:r>
              <w:ins w:id="616" w:author="Aris Papasakellariou 3" w:date="2023-11-28T10:20:00Z">
                <w:rPr>
                  <w:rFonts w:ascii="Cambria Math" w:hAnsi="Cambria Math"/>
                  <w:noProof/>
                </w:rPr>
                <m:t>P</m:t>
              </w:ins>
            </m:r>
          </m:e>
          <m:sub>
            <m:r>
              <w:ins w:id="617" w:author="Aris Papasakellariou 3" w:date="2023-11-28T10:20:00Z">
                <m:rPr>
                  <m:nor/>
                </m:rPr>
                <w:rPr>
                  <w:iCs/>
                  <w:noProof/>
                </w:rPr>
                <m:t>PSFCH</m:t>
              </w:ins>
            </m:r>
            <m:r>
              <w:ins w:id="618" w:author="Aris Papasakellariou 3" w:date="2023-11-28T10:20:00Z">
                <m:rPr>
                  <m:nor/>
                </m:rPr>
                <w:rPr>
                  <w:rFonts w:ascii="Cambria Math"/>
                  <w:iCs/>
                  <w:noProof/>
                </w:rPr>
                <m:t>,PRB,</m:t>
              </w:ins>
            </m:r>
            <m:r>
              <w:ins w:id="619" w:author="Aris Papasakellariou 3" w:date="2023-11-28T10:20:00Z">
                <m:rPr>
                  <m:nor/>
                </m:rPr>
                <w:rPr>
                  <w:rFonts w:ascii="Cambria Math"/>
                  <w:i/>
                  <w:noProof/>
                </w:rPr>
                <m:t>k</m:t>
              </w:ins>
            </m:r>
            <m:ctrlPr>
              <w:ins w:id="620" w:author="Aris Papasakellariou 3" w:date="2023-11-28T10:20:00Z">
                <w:rPr>
                  <w:rFonts w:ascii="Cambria Math" w:hAnsi="Cambria Math"/>
                  <w:iCs/>
                  <w:noProof/>
                </w:rPr>
              </w:ins>
            </m:ctrlPr>
          </m:sub>
        </m:sSub>
        <m:r>
          <w:ins w:id="621" w:author="Aris Papasakellariou 3" w:date="2023-11-28T10:20:00Z">
            <w:rPr>
              <w:rFonts w:ascii="Cambria Math" w:hAnsi="Cambria Math"/>
              <w:noProof/>
            </w:rPr>
            <m:t>(i)=</m:t>
          </w:ins>
        </m:r>
        <m:r>
          <w:ins w:id="622" w:author="Aris Papasakellariou 3" w:date="2023-11-28T10:20:00Z">
            <w:rPr>
              <w:rFonts w:ascii="Cambria Math" w:eastAsia="Malgun Gothic" w:hAnsi="Cambria Math"/>
              <w:noProof/>
            </w:rPr>
            <m:t>min</m:t>
          </w:ins>
        </m:r>
        <m:d>
          <m:dPr>
            <m:ctrlPr>
              <w:ins w:id="623" w:author="Aris Papasakellariou 3" w:date="2023-11-28T10:20:00Z">
                <w:rPr>
                  <w:rFonts w:ascii="Cambria Math" w:eastAsia="Malgun Gothic" w:hAnsi="Cambria Math"/>
                  <w:noProof/>
                </w:rPr>
              </w:ins>
            </m:ctrlPr>
          </m:dPr>
          <m:e>
            <m:sSub>
              <m:sSubPr>
                <m:ctrlPr>
                  <w:ins w:id="624" w:author="Aris Papasakellariou 3" w:date="2023-11-28T10:20:00Z">
                    <w:rPr>
                      <w:rFonts w:ascii="Cambria Math" w:eastAsia="Malgun Gothic" w:hAnsi="Cambria Math"/>
                      <w:noProof/>
                    </w:rPr>
                  </w:ins>
                </m:ctrlPr>
              </m:sSubPr>
              <m:e>
                <m:r>
                  <w:ins w:id="625" w:author="Aris Papasakellariou 3" w:date="2023-11-28T10:20:00Z">
                    <w:rPr>
                      <w:rFonts w:ascii="Cambria Math" w:eastAsia="Malgun Gothic" w:hAnsi="Cambria Math"/>
                      <w:noProof/>
                    </w:rPr>
                    <m:t>P</m:t>
                  </w:ins>
                </m:r>
              </m:e>
              <m:sub>
                <m:r>
                  <w:ins w:id="626" w:author="Aris Papasakellariou 3" w:date="2023-11-28T10:20:00Z">
                    <m:rPr>
                      <m:nor/>
                    </m:rPr>
                    <w:rPr>
                      <w:rFonts w:eastAsia="Malgun Gothic"/>
                      <w:noProof/>
                    </w:rPr>
                    <m:t>CMAX</m:t>
                  </w:ins>
                </m:r>
              </m:sub>
            </m:sSub>
            <m:r>
              <w:ins w:id="627" w:author="Aris Papasakellariou 3" w:date="2023-11-28T10:20:00Z">
                <w:rPr>
                  <w:rFonts w:ascii="Cambria Math" w:eastAsia="Malgun Gothic" w:hAnsi="Cambria Math"/>
                  <w:noProof/>
                </w:rPr>
                <m:t>-10lo</m:t>
              </w:ins>
            </m:r>
            <m:sSub>
              <m:sSubPr>
                <m:ctrlPr>
                  <w:ins w:id="628" w:author="Aris Papasakellariou 3" w:date="2023-11-28T10:20:00Z">
                    <w:rPr>
                      <w:rFonts w:ascii="Cambria Math" w:eastAsia="Malgun Gothic" w:hAnsi="Cambria Math"/>
                      <w:i/>
                      <w:noProof/>
                    </w:rPr>
                  </w:ins>
                </m:ctrlPr>
              </m:sSubPr>
              <m:e>
                <m:r>
                  <w:ins w:id="629" w:author="Aris Papasakellariou 3" w:date="2023-11-28T10:20:00Z">
                    <w:rPr>
                      <w:rFonts w:ascii="Cambria Math" w:eastAsia="Malgun Gothic" w:hAnsi="Cambria Math"/>
                      <w:noProof/>
                    </w:rPr>
                    <m:t>g</m:t>
                  </w:ins>
                </m:r>
              </m:e>
              <m:sub>
                <m:r>
                  <w:ins w:id="630" w:author="Aris Papasakellariou 3" w:date="2023-11-28T10:20:00Z">
                    <w:rPr>
                      <w:rFonts w:ascii="Cambria Math" w:eastAsia="Malgun Gothic" w:hAnsi="Cambria Math"/>
                      <w:noProof/>
                    </w:rPr>
                    <m:t>10</m:t>
                  </w:ins>
                </m:r>
              </m:sub>
            </m:sSub>
            <m:d>
              <m:dPr>
                <m:ctrlPr>
                  <w:ins w:id="631" w:author="Aris Papasakellariou 3" w:date="2023-11-28T10:20:00Z">
                    <w:rPr>
                      <w:rFonts w:ascii="Cambria Math" w:eastAsia="Malgun Gothic" w:hAnsi="Cambria Math"/>
                      <w:i/>
                      <w:noProof/>
                    </w:rPr>
                  </w:ins>
                </m:ctrlPr>
              </m:dPr>
              <m:e>
                <m:nary>
                  <m:naryPr>
                    <m:chr m:val="∑"/>
                    <m:limLoc m:val="subSup"/>
                    <m:ctrlPr>
                      <w:ins w:id="632" w:author="Aris Papasakellariou 3" w:date="2023-11-28T10:20:00Z">
                        <w:rPr>
                          <w:rFonts w:ascii="Cambria Math" w:eastAsia="Malgun Gothic" w:hAnsi="Cambria Math"/>
                          <w:i/>
                        </w:rPr>
                      </w:ins>
                    </m:ctrlPr>
                  </m:naryPr>
                  <m:sub>
                    <m:r>
                      <w:ins w:id="633" w:author="Aris Papasakellariou 3" w:date="2023-11-28T10:20:00Z">
                        <w:rPr>
                          <w:rFonts w:ascii="Cambria Math" w:eastAsia="Malgun Gothic" w:hAnsi="Cambria Math"/>
                        </w:rPr>
                        <m:t>k=1</m:t>
                      </w:ins>
                    </m:r>
                  </m:sub>
                  <m:sup>
                    <m:sSub>
                      <m:sSubPr>
                        <m:ctrlPr>
                          <w:ins w:id="634" w:author="Aris Papasakellariou 3" w:date="2023-11-28T10:20:00Z">
                            <w:rPr>
                              <w:rFonts w:ascii="Cambria Math" w:eastAsia="Malgun Gothic" w:hAnsi="Cambria Math" w:cs="Arial"/>
                              <w:i/>
                              <w:noProof/>
                            </w:rPr>
                          </w:ins>
                        </m:ctrlPr>
                      </m:sSubPr>
                      <m:e>
                        <m:r>
                          <w:ins w:id="635" w:author="Aris Papasakellariou 3" w:date="2023-11-28T10:20:00Z">
                            <w:rPr>
                              <w:rFonts w:ascii="Cambria Math" w:eastAsia="Malgun Gothic" w:hAnsi="Cambria Math" w:cs="Arial"/>
                              <w:noProof/>
                            </w:rPr>
                            <m:t>N</m:t>
                          </w:ins>
                        </m:r>
                      </m:e>
                      <m:sub>
                        <m:r>
                          <w:ins w:id="636" w:author="Aris Papasakellariou 3" w:date="2023-11-28T10:20:00Z">
                            <m:rPr>
                              <m:sty m:val="p"/>
                            </m:rPr>
                            <w:rPr>
                              <w:rFonts w:ascii="Cambria Math" w:eastAsia="Malgun Gothic" w:hAnsi="Cambria Math" w:cs="Arial"/>
                              <w:noProof/>
                            </w:rPr>
                            <m:t>Tx,PSFCH</m:t>
                          </w:ins>
                        </m:r>
                      </m:sub>
                    </m:sSub>
                  </m:sup>
                  <m:e>
                    <m:sSubSup>
                      <m:sSubSupPr>
                        <m:ctrlPr>
                          <w:ins w:id="637" w:author="Aris Papasakellariou 3" w:date="2023-11-28T10:20:00Z">
                            <w:rPr>
                              <w:rFonts w:ascii="Cambria Math" w:eastAsia="Malgun Gothic" w:hAnsi="Cambria Math"/>
                              <w:i/>
                            </w:rPr>
                          </w:ins>
                        </m:ctrlPr>
                      </m:sSubSupPr>
                      <m:e>
                        <m:r>
                          <w:ins w:id="638" w:author="Aris Papasakellariou 3" w:date="2023-11-28T10:20:00Z">
                            <w:rPr>
                              <w:rFonts w:ascii="Cambria Math" w:eastAsia="Malgun Gothic" w:hAnsi="Cambria Math"/>
                            </w:rPr>
                            <m:t>N</m:t>
                          </w:ins>
                        </m:r>
                      </m:e>
                      <m:sub>
                        <m:r>
                          <w:ins w:id="639" w:author="Aris Papasakellariou 3" w:date="2023-11-28T10:20:00Z">
                            <m:rPr>
                              <m:sty m:val="p"/>
                            </m:rPr>
                            <w:rPr>
                              <w:rFonts w:ascii="Cambria Math" w:eastAsia="Malgun Gothic" w:hAnsi="Cambria Math"/>
                            </w:rPr>
                            <m:t>PSFCH,one,</m:t>
                          </w:ins>
                        </m:r>
                        <m:r>
                          <w:ins w:id="640" w:author="Aris Papasakellariou 3" w:date="2023-11-28T10:20:00Z">
                            <w:rPr>
                              <w:rFonts w:ascii="Cambria Math" w:eastAsia="Malgun Gothic" w:hAnsi="Cambria Math"/>
                            </w:rPr>
                            <m:t>k</m:t>
                          </w:ins>
                        </m:r>
                      </m:sub>
                      <m:sup>
                        <m:r>
                          <w:ins w:id="641" w:author="Aris Papasakellariou 3" w:date="2023-11-28T10:20:00Z">
                            <m:rPr>
                              <m:sty m:val="p"/>
                            </m:rPr>
                            <w:rPr>
                              <w:rFonts w:ascii="Cambria Math" w:eastAsia="Malgun Gothic" w:hAnsi="Cambria Math"/>
                            </w:rPr>
                            <m:t>interlace</m:t>
                          </w:ins>
                        </m:r>
                      </m:sup>
                    </m:sSubSup>
                  </m:e>
                </m:nary>
              </m:e>
            </m:d>
            <m:r>
              <w:ins w:id="642" w:author="Aris Papasakellariou 3" w:date="2023-11-28T10:20:00Z">
                <m:rPr>
                  <m:sty m:val="p"/>
                </m:rPr>
                <w:rPr>
                  <w:rFonts w:ascii="Cambria Math" w:eastAsia="Malgun Gothic" w:hAnsi="Cambria Math"/>
                  <w:noProof/>
                </w:rPr>
                <m:t>,</m:t>
              </w:ins>
            </m:r>
            <m:sSub>
              <m:sSubPr>
                <m:ctrlPr>
                  <w:ins w:id="643" w:author="Aris Papasakellariou 3" w:date="2023-11-28T10:20:00Z">
                    <w:rPr>
                      <w:rFonts w:ascii="Cambria Math" w:hAnsi="Cambria Math"/>
                      <w:i/>
                      <w:iCs/>
                    </w:rPr>
                  </w:ins>
                </m:ctrlPr>
              </m:sSubPr>
              <m:e>
                <m:r>
                  <w:ins w:id="644" w:author="Aris Papasakellariou 3" w:date="2023-11-28T10:20:00Z">
                    <w:rPr>
                      <w:rFonts w:ascii="Cambria Math" w:hAnsi="Cambria Math"/>
                    </w:rPr>
                    <m:t>P</m:t>
                  </w:ins>
                </m:r>
              </m:e>
              <m:sub>
                <m:r>
                  <w:ins w:id="645" w:author="Aris Papasakellariou 3" w:date="2023-11-28T10:20:00Z">
                    <m:rPr>
                      <m:sty m:val="p"/>
                    </m:rPr>
                    <w:rPr>
                      <w:rFonts w:ascii="Cambria Math" w:hAnsi="Cambria Math"/>
                    </w:rPr>
                    <m:t>PSFCH,one</m:t>
                  </w:ins>
                </m:r>
                <m:ctrlPr>
                  <w:ins w:id="646" w:author="Aris Papasakellariou 3" w:date="2023-11-28T10:20:00Z">
                    <w:rPr>
                      <w:rFonts w:ascii="Cambria Math" w:hAnsi="Cambria Math"/>
                      <w:iCs/>
                    </w:rPr>
                  </w:ins>
                </m:ctrlPr>
              </m:sub>
            </m:sSub>
          </m:e>
        </m:d>
      </m:oMath>
    </w:p>
    <w:p w14:paraId="7B4ABB3E" w14:textId="0EB6D5B1" w:rsidR="00DD064A" w:rsidRPr="00B8386D" w:rsidRDefault="00DD064A" w:rsidP="00DD064A">
      <w:pPr>
        <w:ind w:left="1702" w:hanging="284"/>
        <w:rPr>
          <w:ins w:id="647" w:author="Aris Papasakellariou 2" w:date="2023-11-25T20:50:00Z"/>
        </w:rPr>
      </w:pPr>
      <w:ins w:id="648" w:author="Aris Papasakellariou 2" w:date="2023-11-25T20:50:00Z">
        <w:r w:rsidRPr="00B8386D">
          <w:t>-</w:t>
        </w:r>
        <w:r w:rsidRPr="00B8386D">
          <w:tab/>
        </w:r>
      </w:ins>
      <m:oMath>
        <m:sSub>
          <m:sSubPr>
            <m:ctrlPr>
              <w:ins w:id="649" w:author="Aris Papasakellariou 2" w:date="2023-11-25T20:50:00Z">
                <w:rPr>
                  <w:rFonts w:ascii="Cambria Math" w:eastAsia="Malgun Gothic" w:hAnsi="Cambria Math"/>
                  <w:noProof/>
                </w:rPr>
              </w:ins>
            </m:ctrlPr>
          </m:sSubPr>
          <m:e>
            <m:r>
              <w:ins w:id="650" w:author="Aris Papasakellariou 2" w:date="2023-11-25T20:50:00Z">
                <w:rPr>
                  <w:rFonts w:ascii="Cambria Math" w:eastAsia="Malgun Gothic" w:hAnsi="Cambria Math"/>
                  <w:noProof/>
                </w:rPr>
                <m:t>P</m:t>
              </w:ins>
            </m:r>
          </m:e>
          <m:sub>
            <m:r>
              <w:ins w:id="651" w:author="Aris Papasakellariou 2" w:date="2023-11-25T20:50:00Z">
                <m:rPr>
                  <m:nor/>
                </m:rPr>
                <w:rPr>
                  <w:rFonts w:eastAsia="Malgun Gothic"/>
                  <w:noProof/>
                </w:rPr>
                <m:t>PSFCH,k</m:t>
              </w:ins>
            </m:r>
          </m:sub>
        </m:sSub>
        <m:d>
          <m:dPr>
            <m:ctrlPr>
              <w:ins w:id="652" w:author="Aris Papasakellariou 2" w:date="2023-11-25T20:50:00Z">
                <w:rPr>
                  <w:rFonts w:ascii="Cambria Math" w:eastAsia="Malgun Gothic" w:hAnsi="Cambria Math"/>
                  <w:noProof/>
                </w:rPr>
              </w:ins>
            </m:ctrlPr>
          </m:dPr>
          <m:e>
            <m:r>
              <w:ins w:id="653" w:author="Aris Papasakellariou 2" w:date="2023-11-25T20:50:00Z">
                <w:rPr>
                  <w:rFonts w:ascii="Cambria Math" w:eastAsia="Malgun Gothic" w:hAnsi="Cambria Math"/>
                  <w:noProof/>
                </w:rPr>
                <m:t>i</m:t>
              </w:ins>
            </m:r>
          </m:e>
        </m:d>
        <m:r>
          <w:ins w:id="654" w:author="Aris Papasakellariou 2" w:date="2023-11-25T20:50:00Z">
            <m:rPr>
              <m:sty m:val="p"/>
            </m:rPr>
            <w:rPr>
              <w:rFonts w:ascii="Cambria Math" w:eastAsia="Malgun Gothic" w:hAnsi="Cambria Math"/>
              <w:noProof/>
            </w:rPr>
            <m:t>=</m:t>
          </w:ins>
        </m:r>
        <m:r>
          <w:ins w:id="655" w:author="Aris Papasakellariou 2" w:date="2023-11-25T20:50:00Z">
            <w:rPr>
              <w:rFonts w:ascii="Cambria Math" w:eastAsia="Malgun Gothic" w:hAnsi="Cambria Math"/>
              <w:noProof/>
            </w:rPr>
            <m:t>min</m:t>
          </w:ins>
        </m:r>
        <m:d>
          <m:dPr>
            <m:ctrlPr>
              <w:ins w:id="656" w:author="Aris Papasakellariou 2" w:date="2023-11-25T20:50:00Z">
                <w:rPr>
                  <w:rFonts w:ascii="Cambria Math" w:eastAsia="Malgun Gothic" w:hAnsi="Cambria Math"/>
                  <w:noProof/>
                </w:rPr>
              </w:ins>
            </m:ctrlPr>
          </m:dPr>
          <m:e>
            <m:sSub>
              <m:sSubPr>
                <m:ctrlPr>
                  <w:ins w:id="657" w:author="Aris Papasakellariou 2" w:date="2023-11-25T20:50:00Z">
                    <w:rPr>
                      <w:rFonts w:ascii="Cambria Math" w:eastAsia="Malgun Gothic" w:hAnsi="Cambria Math"/>
                      <w:noProof/>
                    </w:rPr>
                  </w:ins>
                </m:ctrlPr>
              </m:sSubPr>
              <m:e>
                <m:r>
                  <w:ins w:id="658" w:author="Aris Papasakellariou 2" w:date="2023-11-25T20:50:00Z">
                    <w:rPr>
                      <w:rFonts w:ascii="Cambria Math" w:eastAsia="Malgun Gothic" w:hAnsi="Cambria Math"/>
                      <w:noProof/>
                    </w:rPr>
                    <m:t>P</m:t>
                  </w:ins>
                </m:r>
              </m:e>
              <m:sub>
                <m:r>
                  <w:ins w:id="659" w:author="Aris Papasakellariou 2" w:date="2023-11-25T20:50:00Z">
                    <m:rPr>
                      <m:nor/>
                    </m:rPr>
                    <w:rPr>
                      <w:rFonts w:eastAsia="Malgun Gothic"/>
                      <w:noProof/>
                    </w:rPr>
                    <m:t>CMAX</m:t>
                  </w:ins>
                </m:r>
              </m:sub>
            </m:sSub>
            <m:r>
              <w:ins w:id="660" w:author="Aris Papasakellariou 2" w:date="2023-11-25T20:50:00Z">
                <w:rPr>
                  <w:rFonts w:ascii="Cambria Math" w:eastAsia="Malgun Gothic" w:hAnsi="Cambria Math"/>
                  <w:noProof/>
                </w:rPr>
                <m:t>-10lo</m:t>
              </w:ins>
            </m:r>
            <m:sSub>
              <m:sSubPr>
                <m:ctrlPr>
                  <w:ins w:id="661" w:author="Aris Papasakellariou 2" w:date="2023-11-25T20:50:00Z">
                    <w:rPr>
                      <w:rFonts w:ascii="Cambria Math" w:eastAsia="Malgun Gothic" w:hAnsi="Cambria Math"/>
                      <w:i/>
                      <w:noProof/>
                    </w:rPr>
                  </w:ins>
                </m:ctrlPr>
              </m:sSubPr>
              <m:e>
                <m:r>
                  <w:ins w:id="662" w:author="Aris Papasakellariou 2" w:date="2023-11-25T20:50:00Z">
                    <w:rPr>
                      <w:rFonts w:ascii="Cambria Math" w:eastAsia="Malgun Gothic" w:hAnsi="Cambria Math"/>
                      <w:noProof/>
                    </w:rPr>
                    <m:t>g</m:t>
                  </w:ins>
                </m:r>
              </m:e>
              <m:sub>
                <m:r>
                  <w:ins w:id="663" w:author="Aris Papasakellariou 2" w:date="2023-11-25T20:50:00Z">
                    <w:rPr>
                      <w:rFonts w:ascii="Cambria Math" w:eastAsia="Malgun Gothic" w:hAnsi="Cambria Math"/>
                      <w:noProof/>
                    </w:rPr>
                    <m:t>10</m:t>
                  </w:ins>
                </m:r>
              </m:sub>
            </m:sSub>
            <m:d>
              <m:dPr>
                <m:ctrlPr>
                  <w:ins w:id="664" w:author="Aris Papasakellariou 2" w:date="2023-11-25T20:50:00Z">
                    <w:rPr>
                      <w:rFonts w:ascii="Cambria Math" w:eastAsia="Malgun Gothic" w:hAnsi="Cambria Math"/>
                      <w:i/>
                      <w:noProof/>
                    </w:rPr>
                  </w:ins>
                </m:ctrlPr>
              </m:dPr>
              <m:e>
                <m:sSubSup>
                  <m:sSubSupPr>
                    <m:ctrlPr>
                      <w:ins w:id="665" w:author="Aris Papasakellariou 2" w:date="2023-11-25T20:50:00Z">
                        <w:rPr>
                          <w:rFonts w:ascii="Cambria Math" w:eastAsia="Malgun Gothic" w:hAnsi="Cambria Math"/>
                          <w:i/>
                        </w:rPr>
                      </w:ins>
                    </m:ctrlPr>
                  </m:sSubSupPr>
                  <m:e>
                    <m:sSub>
                      <m:sSubPr>
                        <m:ctrlPr>
                          <w:ins w:id="666" w:author="Aris Papasakellariou 2" w:date="2023-11-25T20:50:00Z">
                            <w:rPr>
                              <w:rFonts w:ascii="Cambria Math" w:eastAsia="Malgun Gothic" w:hAnsi="Cambria Math" w:cs="Arial"/>
                              <w:i/>
                              <w:noProof/>
                            </w:rPr>
                          </w:ins>
                        </m:ctrlPr>
                      </m:sSubPr>
                      <m:e>
                        <m:r>
                          <w:ins w:id="667" w:author="Aris Papasakellariou 2" w:date="2023-11-25T20:50:00Z">
                            <w:rPr>
                              <w:rFonts w:ascii="Cambria Math" w:eastAsia="Malgun Gothic" w:hAnsi="Cambria Math" w:cs="Arial"/>
                              <w:noProof/>
                            </w:rPr>
                            <m:t>N</m:t>
                          </w:ins>
                        </m:r>
                      </m:e>
                      <m:sub>
                        <m:r>
                          <w:ins w:id="668" w:author="Aris Papasakellariou 2" w:date="2023-11-25T20:50:00Z">
                            <m:rPr>
                              <m:sty m:val="p"/>
                            </m:rPr>
                            <w:rPr>
                              <w:rFonts w:ascii="Cambria Math" w:eastAsia="Malgun Gothic" w:hAnsi="Cambria Math" w:cs="Arial"/>
                              <w:noProof/>
                            </w:rPr>
                            <m:t>Tx,PSFCH</m:t>
                          </w:ins>
                        </m:r>
                      </m:sub>
                    </m:sSub>
                    <m:r>
                      <w:ins w:id="669" w:author="Aris Papasakellariou 2" w:date="2023-11-25T20:50:00Z">
                        <w:rPr>
                          <w:rFonts w:ascii="Cambria Math" w:eastAsia="Malgun Gothic" w:hAnsi="Cambria Math"/>
                        </w:rPr>
                        <m:t>⋅N</m:t>
                      </w:ins>
                    </m:r>
                  </m:e>
                  <m:sub>
                    <m:r>
                      <w:ins w:id="670" w:author="Aris Papasakellariou 2" w:date="2023-11-25T20:50:00Z">
                        <m:rPr>
                          <m:sty m:val="p"/>
                        </m:rPr>
                        <w:rPr>
                          <w:rFonts w:ascii="Cambria Math" w:eastAsia="Malgun Gothic" w:hAnsi="Cambria Math"/>
                        </w:rPr>
                        <m:t>PSFCH,one</m:t>
                      </w:ins>
                    </m:r>
                  </m:sub>
                  <m:sup>
                    <m:r>
                      <w:ins w:id="671" w:author="Aris Papasakellariou 2" w:date="2023-11-25T20:50:00Z">
                        <m:rPr>
                          <m:sty m:val="p"/>
                        </m:rPr>
                        <w:rPr>
                          <w:rFonts w:ascii="Cambria Math" w:eastAsia="Malgun Gothic" w:hAnsi="Cambria Math"/>
                        </w:rPr>
                        <m:t>interlace2</m:t>
                      </w:ins>
                    </m:r>
                  </m:sup>
                </m:sSubSup>
                <m:r>
                  <w:ins w:id="672" w:author="Aris Papasakellariou 2" w:date="2023-11-25T20:50:00Z">
                    <w:rPr>
                      <w:rFonts w:ascii="Cambria Math" w:eastAsia="Malgun Gothic" w:hAnsi="Cambria Math"/>
                    </w:rPr>
                    <m:t>+</m:t>
                  </w:ins>
                </m:r>
                <m:sSubSup>
                  <m:sSubSupPr>
                    <m:ctrlPr>
                      <w:ins w:id="673" w:author="Aris Papasakellariou 2" w:date="2023-11-25T20:50:00Z">
                        <w:rPr>
                          <w:rFonts w:ascii="Cambria Math" w:eastAsia="Malgun Gothic" w:hAnsi="Cambria Math"/>
                          <w:i/>
                        </w:rPr>
                      </w:ins>
                    </m:ctrlPr>
                  </m:sSubSupPr>
                  <m:e>
                    <m:r>
                      <w:ins w:id="674" w:author="Aris Papasakellariou 2" w:date="2023-11-25T20:50:00Z">
                        <w:rPr>
                          <w:rFonts w:ascii="Cambria Math" w:eastAsia="Malgun Gothic" w:hAnsi="Cambria Math"/>
                        </w:rPr>
                        <m:t>N</m:t>
                      </w:ins>
                    </m:r>
                  </m:e>
                  <m:sub>
                    <m:r>
                      <w:ins w:id="675" w:author="Aris Papasakellariou 2" w:date="2023-11-25T20:50:00Z">
                        <m:rPr>
                          <m:sty m:val="p"/>
                        </m:rPr>
                        <w:rPr>
                          <w:rFonts w:ascii="Cambria Math" w:eastAsia="Malgun Gothic" w:hAnsi="Cambria Math"/>
                        </w:rPr>
                        <m:t>PSFCH,one</m:t>
                      </w:ins>
                    </m:r>
                  </m:sub>
                  <m:sup>
                    <m:r>
                      <w:ins w:id="676" w:author="Aris Papasakellariou 2" w:date="2023-11-25T20:50:00Z">
                        <m:rPr>
                          <m:sty m:val="p"/>
                        </m:rPr>
                        <w:rPr>
                          <w:rFonts w:ascii="Cambria Math" w:eastAsia="Malgun Gothic" w:hAnsi="Cambria Math"/>
                        </w:rPr>
                        <m:t>interlace</m:t>
                      </w:ins>
                    </m:r>
                    <m:r>
                      <w:ins w:id="677" w:author="Aris Papasakellariou 2" w:date="2023-11-25T20:50:00Z">
                        <w:rPr>
                          <w:rFonts w:ascii="Cambria Math" w:eastAsia="Malgun Gothic" w:hAnsi="Cambria Math"/>
                        </w:rPr>
                        <m:t>1</m:t>
                      </w:ins>
                    </m:r>
                  </m:sup>
                </m:sSubSup>
                <m:r>
                  <w:ins w:id="678" w:author="Aris Papasakellariou 2" w:date="2023-11-25T20:50:00Z">
                    <w:rPr>
                      <w:rFonts w:ascii="Cambria Math" w:hAnsi="Cambria Math"/>
                    </w:rPr>
                    <m:t>⋅</m:t>
                  </w:ins>
                </m:r>
                <m:sSup>
                  <m:sSupPr>
                    <m:ctrlPr>
                      <w:ins w:id="679" w:author="Aris Papasakellariou 2" w:date="2023-11-25T20:50:00Z">
                        <w:rPr>
                          <w:rFonts w:ascii="Cambria Math" w:hAnsi="Cambria Math"/>
                          <w:i/>
                        </w:rPr>
                      </w:ins>
                    </m:ctrlPr>
                  </m:sSupPr>
                  <m:e>
                    <m:r>
                      <w:ins w:id="680" w:author="Aris Papasakellariou 2" w:date="2023-11-25T20:50:00Z">
                        <w:rPr>
                          <w:rFonts w:ascii="Cambria Math" w:hAnsi="Cambria Math"/>
                        </w:rPr>
                        <m:t>10</m:t>
                      </w:ins>
                    </m:r>
                  </m:e>
                  <m:sup>
                    <m:d>
                      <m:dPr>
                        <m:ctrlPr>
                          <w:ins w:id="681" w:author="Aris Papasakellariou 2" w:date="2023-11-25T20:50:00Z">
                            <w:rPr>
                              <w:rFonts w:ascii="Cambria Math" w:hAnsi="Cambria Math"/>
                              <w:i/>
                            </w:rPr>
                          </w:ins>
                        </m:ctrlPr>
                      </m:dPr>
                      <m:e>
                        <m:r>
                          <w:ins w:id="682" w:author="Aris Papasakellariou 3" w:date="2023-11-28T10:31:00Z">
                            <w:rPr>
                              <w:rFonts w:ascii="Cambria Math" w:hAnsi="Cambria Math"/>
                            </w:rPr>
                            <m:t>-</m:t>
                          </w:ins>
                        </m:r>
                        <m:f>
                          <m:fPr>
                            <m:ctrlPr>
                              <w:ins w:id="683" w:author="Aris Papasakellariou 2" w:date="2023-11-25T20:50:00Z">
                                <w:rPr>
                                  <w:rFonts w:ascii="Cambria Math" w:hAnsi="Cambria Math"/>
                                  <w:i/>
                                </w:rPr>
                              </w:ins>
                            </m:ctrlPr>
                          </m:fPr>
                          <m:num>
                            <m:sSub>
                              <m:sSubPr>
                                <m:ctrlPr>
                                  <w:ins w:id="684" w:author="Aris Papasakellariou 2" w:date="2023-11-25T20:50:00Z">
                                    <w:rPr>
                                      <w:rFonts w:ascii="Cambria Math" w:hAnsi="Cambria Math"/>
                                      <w:i/>
                                    </w:rPr>
                                  </w:ins>
                                </m:ctrlPr>
                              </m:sSubPr>
                              <m:e>
                                <m:r>
                                  <w:ins w:id="685" w:author="Aris Papasakellariou 2" w:date="2023-11-25T20:50:00Z">
                                    <w:rPr>
                                      <w:rFonts w:ascii="Cambria Math" w:hAnsi="Cambria Math"/>
                                    </w:rPr>
                                    <m:t>P</m:t>
                                  </w:ins>
                                </m:r>
                              </m:e>
                              <m:sub>
                                <m:r>
                                  <w:ins w:id="686" w:author="Aris Papasakellariou 2" w:date="2023-11-25T20:50:00Z">
                                    <m:rPr>
                                      <m:sty m:val="p"/>
                                    </m:rPr>
                                    <w:rPr>
                                      <w:rFonts w:ascii="Cambria Math" w:hAnsi="Cambria Math"/>
                                    </w:rPr>
                                    <m:t>PSFCH,offset</m:t>
                                  </w:ins>
                                </m:r>
                              </m:sub>
                            </m:sSub>
                          </m:num>
                          <m:den>
                            <m:r>
                              <w:ins w:id="687" w:author="Aris Papasakellariou 2" w:date="2023-11-25T20:50:00Z">
                                <w:rPr>
                                  <w:rFonts w:ascii="Cambria Math" w:hAnsi="Cambria Math"/>
                                </w:rPr>
                                <m:t>10</m:t>
                              </w:ins>
                            </m:r>
                          </m:den>
                        </m:f>
                      </m:e>
                    </m:d>
                  </m:sup>
                </m:sSup>
              </m:e>
            </m:d>
            <m:r>
              <w:ins w:id="688" w:author="Aris Papasakellariou 3" w:date="2023-11-27T20:53:00Z">
                <m:rPr>
                  <m:sty m:val="p"/>
                </m:rPr>
                <w:rPr>
                  <w:rFonts w:ascii="Cambria Math" w:eastAsia="Malgun Gothic" w:hAnsi="Cambria Math"/>
                </w:rPr>
                <m:t xml:space="preserve"> </m:t>
              </w:ins>
            </m:r>
            <m:r>
              <w:ins w:id="689" w:author="Aris Papasakellariou 2" w:date="2023-11-25T20:50:00Z">
                <m:rPr>
                  <m:sty m:val="p"/>
                </m:rPr>
                <w:rPr>
                  <w:rFonts w:ascii="Cambria Math" w:eastAsia="Malgun Gothic" w:hAnsi="Cambria Math"/>
                  <w:noProof/>
                </w:rPr>
                <m:t>,</m:t>
              </w:ins>
            </m:r>
            <m:sSub>
              <m:sSubPr>
                <m:ctrlPr>
                  <w:ins w:id="690" w:author="Aris Papasakellariou 2" w:date="2023-11-25T20:50:00Z">
                    <w:rPr>
                      <w:rFonts w:ascii="Cambria Math" w:hAnsi="Cambria Math"/>
                      <w:i/>
                      <w:iCs/>
                    </w:rPr>
                  </w:ins>
                </m:ctrlPr>
              </m:sSubPr>
              <m:e>
                <m:r>
                  <w:ins w:id="691" w:author="Aris Papasakellariou 2" w:date="2023-11-25T20:50:00Z">
                    <w:rPr>
                      <w:rFonts w:ascii="Cambria Math" w:hAnsi="Cambria Math"/>
                    </w:rPr>
                    <m:t>P</m:t>
                  </w:ins>
                </m:r>
              </m:e>
              <m:sub>
                <m:r>
                  <w:ins w:id="692" w:author="Aris Papasakellariou 2" w:date="2023-11-25T20:50:00Z">
                    <m:rPr>
                      <m:sty m:val="p"/>
                    </m:rPr>
                    <w:rPr>
                      <w:rFonts w:ascii="Cambria Math" w:hAnsi="Cambria Math"/>
                    </w:rPr>
                    <m:t>PSFCH,one</m:t>
                  </w:ins>
                </m:r>
                <m:ctrlPr>
                  <w:ins w:id="693" w:author="Aris Papasakellariou 2" w:date="2023-11-25T20:50:00Z">
                    <w:rPr>
                      <w:rFonts w:ascii="Cambria Math" w:hAnsi="Cambria Math"/>
                      <w:iCs/>
                    </w:rPr>
                  </w:ins>
                </m:ctrlPr>
              </m:sub>
            </m:sSub>
          </m:e>
        </m:d>
        <m:r>
          <w:ins w:id="694" w:author="Aris Papasakellariou 3" w:date="2023-11-28T09:54:00Z">
            <w:rPr>
              <w:rFonts w:ascii="Cambria Math" w:hAnsi="Cambria Math"/>
            </w:rPr>
            <m:t>+</m:t>
          </w:ins>
        </m:r>
        <m:r>
          <w:ins w:id="695" w:author="Aris Papasakellariou 3" w:date="2023-11-28T09:55:00Z">
            <w:rPr>
              <w:rFonts w:ascii="Cambria Math" w:eastAsia="Malgun Gothic" w:hAnsi="Cambria Math"/>
            </w:rPr>
            <m:t>10lo</m:t>
          </w:ins>
        </m:r>
        <m:sSub>
          <m:sSubPr>
            <m:ctrlPr>
              <w:ins w:id="696" w:author="Aris Papasakellariou 3" w:date="2023-11-28T09:55:00Z">
                <w:rPr>
                  <w:rFonts w:ascii="Cambria Math" w:eastAsia="Malgun Gothic" w:hAnsi="Cambria Math"/>
                  <w:i/>
                </w:rPr>
              </w:ins>
            </m:ctrlPr>
          </m:sSubPr>
          <m:e>
            <m:r>
              <w:ins w:id="697" w:author="Aris Papasakellariou 3" w:date="2023-11-28T09:55:00Z">
                <w:rPr>
                  <w:rFonts w:ascii="Cambria Math" w:eastAsia="Malgun Gothic" w:hAnsi="Cambria Math"/>
                </w:rPr>
                <m:t>g</m:t>
              </w:ins>
            </m:r>
          </m:e>
          <m:sub>
            <m:r>
              <w:ins w:id="698" w:author="Aris Papasakellariou 3" w:date="2023-11-28T09:55:00Z">
                <w:rPr>
                  <w:rFonts w:ascii="Cambria Math" w:eastAsia="Malgun Gothic" w:hAnsi="Cambria Math"/>
                </w:rPr>
                <m:t>10</m:t>
              </w:ins>
            </m:r>
          </m:sub>
        </m:sSub>
        <m:d>
          <m:dPr>
            <m:ctrlPr>
              <w:ins w:id="699" w:author="Aris Papasakellariou 3" w:date="2023-11-28T09:55:00Z">
                <w:rPr>
                  <w:rFonts w:ascii="Cambria Math" w:eastAsia="Malgun Gothic" w:hAnsi="Cambria Math"/>
                  <w:i/>
                </w:rPr>
              </w:ins>
            </m:ctrlPr>
          </m:dPr>
          <m:e>
            <m:sSubSup>
              <m:sSubSupPr>
                <m:ctrlPr>
                  <w:ins w:id="700" w:author="Aris Papasakellariou 3" w:date="2023-11-28T09:55:00Z">
                    <w:rPr>
                      <w:rFonts w:ascii="Cambria Math" w:eastAsia="Malgun Gothic" w:hAnsi="Cambria Math"/>
                      <w:i/>
                    </w:rPr>
                  </w:ins>
                </m:ctrlPr>
              </m:sSubSupPr>
              <m:e>
                <m:r>
                  <w:ins w:id="701" w:author="Aris Papasakellariou 3" w:date="2023-11-28T09:55:00Z">
                    <w:rPr>
                      <w:rFonts w:ascii="Cambria Math" w:eastAsia="Malgun Gothic" w:hAnsi="Cambria Math"/>
                    </w:rPr>
                    <m:t>N</m:t>
                  </w:ins>
                </m:r>
              </m:e>
              <m:sub>
                <m:r>
                  <w:ins w:id="702" w:author="Aris Papasakellariou 3" w:date="2023-11-28T09:55:00Z">
                    <m:rPr>
                      <m:sty m:val="p"/>
                    </m:rPr>
                    <w:rPr>
                      <w:rFonts w:ascii="Cambria Math" w:eastAsia="Malgun Gothic" w:hAnsi="Cambria Math"/>
                    </w:rPr>
                    <m:t>PSFCH,one</m:t>
                  </w:ins>
                </m:r>
              </m:sub>
              <m:sup>
                <m:r>
                  <w:ins w:id="703" w:author="Aris Papasakellariou 3" w:date="2023-11-28T09:55:00Z">
                    <m:rPr>
                      <m:sty m:val="p"/>
                    </m:rPr>
                    <w:rPr>
                      <w:rFonts w:ascii="Cambria Math" w:eastAsia="Malgun Gothic" w:hAnsi="Cambria Math"/>
                    </w:rPr>
                    <m:t>interlace2</m:t>
                  </w:ins>
                </m:r>
              </m:sup>
            </m:sSubSup>
            <m:r>
              <w:ins w:id="704" w:author="Aris Papasakellariou 3" w:date="2023-11-28T09:55:00Z">
                <w:rPr>
                  <w:rFonts w:ascii="Cambria Math" w:eastAsia="Malgun Gothic" w:hAnsi="Cambria Math"/>
                </w:rPr>
                <m:t>+</m:t>
              </w:ins>
            </m:r>
            <m:sSubSup>
              <m:sSubSupPr>
                <m:ctrlPr>
                  <w:ins w:id="705" w:author="Aris Papasakellariou 3" w:date="2023-11-28T09:55:00Z">
                    <w:rPr>
                      <w:rFonts w:ascii="Cambria Math" w:eastAsia="Malgun Gothic" w:hAnsi="Cambria Math"/>
                      <w:i/>
                    </w:rPr>
                  </w:ins>
                </m:ctrlPr>
              </m:sSubSupPr>
              <m:e>
                <m:r>
                  <w:ins w:id="706" w:author="Aris Papasakellariou 3" w:date="2023-11-28T09:55:00Z">
                    <w:rPr>
                      <w:rFonts w:ascii="Cambria Math" w:eastAsia="Malgun Gothic" w:hAnsi="Cambria Math"/>
                    </w:rPr>
                    <m:t>N</m:t>
                  </w:ins>
                </m:r>
              </m:e>
              <m:sub>
                <m:r>
                  <w:ins w:id="707" w:author="Aris Papasakellariou 3" w:date="2023-11-28T09:55:00Z">
                    <m:rPr>
                      <m:sty m:val="p"/>
                    </m:rPr>
                    <w:rPr>
                      <w:rFonts w:ascii="Cambria Math" w:eastAsia="Malgun Gothic" w:hAnsi="Cambria Math"/>
                    </w:rPr>
                    <m:t>PSFCH,one</m:t>
                  </w:ins>
                </m:r>
              </m:sub>
              <m:sup>
                <m:r>
                  <w:ins w:id="708" w:author="Aris Papasakellariou 3" w:date="2023-11-28T09:55:00Z">
                    <m:rPr>
                      <m:sty m:val="p"/>
                    </m:rPr>
                    <w:rPr>
                      <w:rFonts w:ascii="Cambria Math" w:eastAsia="Malgun Gothic" w:hAnsi="Cambria Math"/>
                    </w:rPr>
                    <m:t>interlace</m:t>
                  </w:ins>
                </m:r>
                <m:r>
                  <w:ins w:id="709" w:author="Aris Papasakellariou 3" w:date="2023-11-28T09:55:00Z">
                    <w:rPr>
                      <w:rFonts w:ascii="Cambria Math" w:eastAsia="Malgun Gothic" w:hAnsi="Cambria Math"/>
                    </w:rPr>
                    <m:t>1</m:t>
                  </w:ins>
                </m:r>
              </m:sup>
            </m:sSubSup>
            <m:r>
              <w:ins w:id="710" w:author="Aris Papasakellariou 3" w:date="2023-11-28T09:55:00Z">
                <w:rPr>
                  <w:rFonts w:ascii="Cambria Math" w:hAnsi="Cambria Math"/>
                </w:rPr>
                <m:t>⋅</m:t>
              </w:ins>
            </m:r>
            <m:sSup>
              <m:sSupPr>
                <m:ctrlPr>
                  <w:ins w:id="711" w:author="Aris Papasakellariou 3" w:date="2023-11-28T09:55:00Z">
                    <w:rPr>
                      <w:rFonts w:ascii="Cambria Math" w:hAnsi="Cambria Math"/>
                      <w:i/>
                    </w:rPr>
                  </w:ins>
                </m:ctrlPr>
              </m:sSupPr>
              <m:e>
                <m:r>
                  <w:ins w:id="712" w:author="Aris Papasakellariou 3" w:date="2023-11-28T09:55:00Z">
                    <w:rPr>
                      <w:rFonts w:ascii="Cambria Math" w:hAnsi="Cambria Math"/>
                    </w:rPr>
                    <m:t>10</m:t>
                  </w:ins>
                </m:r>
              </m:e>
              <m:sup>
                <m:d>
                  <m:dPr>
                    <m:ctrlPr>
                      <w:ins w:id="713" w:author="Aris Papasakellariou 3" w:date="2023-11-28T09:55:00Z">
                        <w:rPr>
                          <w:rFonts w:ascii="Cambria Math" w:hAnsi="Cambria Math"/>
                          <w:i/>
                        </w:rPr>
                      </w:ins>
                    </m:ctrlPr>
                  </m:dPr>
                  <m:e>
                    <m:sSub>
                      <m:sSubPr>
                        <m:ctrlPr>
                          <w:ins w:id="714" w:author="Aris Papasakellariou 3" w:date="2023-11-28T10:39:00Z">
                            <w:rPr>
                              <w:rFonts w:ascii="Cambria Math" w:hAnsi="Cambria Math"/>
                              <w:i/>
                            </w:rPr>
                          </w:ins>
                        </m:ctrlPr>
                      </m:sSubPr>
                      <m:e>
                        <m:r>
                          <w:ins w:id="715" w:author="Aris Papasakellariou 3" w:date="2023-11-28T10:39:00Z">
                            <w:rPr>
                              <w:rFonts w:ascii="Cambria Math" w:hAnsi="Cambria Math"/>
                            </w:rPr>
                            <m:t>-P</m:t>
                          </w:ins>
                        </m:r>
                      </m:e>
                      <m:sub>
                        <m:r>
                          <w:ins w:id="716" w:author="Aris Papasakellariou 3" w:date="2023-11-28T10:39:00Z">
                            <m:rPr>
                              <m:sty m:val="p"/>
                            </m:rPr>
                            <w:rPr>
                              <w:rFonts w:ascii="Cambria Math" w:hAnsi="Cambria Math"/>
                            </w:rPr>
                            <m:t>PSFCH,offset</m:t>
                          </w:ins>
                        </m:r>
                      </m:sub>
                    </m:sSub>
                    <m:r>
                      <w:ins w:id="717" w:author="Aris Papasakellariou 3" w:date="2023-11-28T10:39:00Z">
                        <w:rPr>
                          <w:rFonts w:ascii="Cambria Math" w:hAnsi="Cambria Math"/>
                        </w:rPr>
                        <m:t>/10</m:t>
                      </w:ins>
                    </m:r>
                  </m:e>
                </m:d>
              </m:sup>
            </m:sSup>
          </m:e>
        </m:d>
      </m:oMath>
      <w:ins w:id="718" w:author="Aris Papasakellariou 2" w:date="2023-11-25T20:50:00Z">
        <w:r w:rsidRPr="00B8386D">
          <w:rPr>
            <w:rFonts w:eastAsia="Malgun Gothic"/>
          </w:rPr>
          <w:t xml:space="preserve"> [dBm] for </w:t>
        </w:r>
        <w:r w:rsidRPr="00B8386D">
          <w:t xml:space="preserve">operation with shared spectrum channel access and </w:t>
        </w:r>
        <w:r w:rsidRPr="00B8386D">
          <w:rPr>
            <w:i/>
          </w:rPr>
          <w:t xml:space="preserve">sl-PSFCH-Type = </w:t>
        </w:r>
        <w:r w:rsidRPr="00B8386D">
          <w:t>‘type2’</w:t>
        </w:r>
      </w:ins>
      <w:ins w:id="719" w:author="Aris Papasakellariou 3" w:date="2023-11-28T10:21:00Z">
        <w:r w:rsidR="00635E90" w:rsidRPr="00B8386D">
          <w:rPr>
            <w:rFonts w:eastAsia="Malgun Gothic"/>
          </w:rPr>
          <w:t>,</w:t>
        </w:r>
        <w:r w:rsidR="00635E90" w:rsidRPr="00B8386D">
          <w:t xml:space="preserve"> </w:t>
        </w:r>
        <w:r w:rsidR="00635E90" w:rsidRPr="00B8386D">
          <w:rPr>
            <w:rFonts w:eastAsia="Malgun Gothic"/>
          </w:rPr>
          <w:t xml:space="preserve">where the power on one PRB in the first interlace for PSFCH transmission is </w:t>
        </w:r>
      </w:ins>
      <m:oMath>
        <m:sSub>
          <m:sSubPr>
            <m:ctrlPr>
              <w:ins w:id="720" w:author="Aris Papasakellariou 3" w:date="2023-11-28T10:21:00Z">
                <w:rPr>
                  <w:rFonts w:ascii="Cambria Math" w:hAnsi="Cambria Math"/>
                  <w:i/>
                  <w:iCs/>
                  <w:noProof/>
                </w:rPr>
              </w:ins>
            </m:ctrlPr>
          </m:sSubPr>
          <m:e>
            <m:r>
              <w:ins w:id="721" w:author="Aris Papasakellariou 3" w:date="2023-11-28T10:21:00Z">
                <w:rPr>
                  <w:rFonts w:ascii="Cambria Math" w:hAnsi="Cambria Math"/>
                  <w:noProof/>
                </w:rPr>
                <m:t>P</m:t>
              </w:ins>
            </m:r>
          </m:e>
          <m:sub>
            <m:r>
              <w:ins w:id="722" w:author="Aris Papasakellariou 3" w:date="2023-11-28T10:21:00Z">
                <m:rPr>
                  <m:nor/>
                </m:rPr>
                <w:rPr>
                  <w:iCs/>
                  <w:noProof/>
                </w:rPr>
                <m:t>PSFCH</m:t>
              </w:ins>
            </m:r>
            <m:r>
              <w:ins w:id="723" w:author="Aris Papasakellariou 3" w:date="2023-11-28T10:21:00Z">
                <m:rPr>
                  <m:nor/>
                </m:rPr>
                <w:rPr>
                  <w:rFonts w:ascii="Cambria Math"/>
                  <w:iCs/>
                  <w:noProof/>
                </w:rPr>
                <m:t>,PRB,first,</m:t>
              </w:ins>
            </m:r>
            <m:r>
              <w:ins w:id="724" w:author="Aris Papasakellariou 3" w:date="2023-11-28T10:21:00Z">
                <m:rPr>
                  <m:nor/>
                </m:rPr>
                <w:rPr>
                  <w:rFonts w:ascii="Cambria Math"/>
                  <w:i/>
                  <w:noProof/>
                </w:rPr>
                <m:t>k</m:t>
              </w:ins>
            </m:r>
            <m:ctrlPr>
              <w:ins w:id="725" w:author="Aris Papasakellariou 3" w:date="2023-11-28T10:21:00Z">
                <w:rPr>
                  <w:rFonts w:ascii="Cambria Math" w:hAnsi="Cambria Math"/>
                  <w:iCs/>
                  <w:noProof/>
                </w:rPr>
              </w:ins>
            </m:ctrlPr>
          </m:sub>
        </m:sSub>
        <m:r>
          <w:ins w:id="726" w:author="Aris Papasakellariou 3" w:date="2023-11-28T10:21:00Z">
            <w:rPr>
              <w:rFonts w:ascii="Cambria Math" w:hAnsi="Cambria Math"/>
              <w:noProof/>
            </w:rPr>
            <m:t>(i)=</m:t>
          </w:ins>
        </m:r>
        <m:sSub>
          <m:sSubPr>
            <m:ctrlPr>
              <w:ins w:id="727" w:author="Aris Papasakellariou 3" w:date="2023-11-28T10:21:00Z">
                <w:rPr>
                  <w:rFonts w:ascii="Cambria Math" w:hAnsi="Cambria Math"/>
                  <w:i/>
                  <w:iCs/>
                  <w:noProof/>
                </w:rPr>
              </w:ins>
            </m:ctrlPr>
          </m:sSubPr>
          <m:e>
            <m:sSub>
              <m:sSubPr>
                <m:ctrlPr>
                  <w:ins w:id="728" w:author="Aris Papasakellariou 3" w:date="2023-11-28T10:21:00Z">
                    <w:rPr>
                      <w:rFonts w:ascii="Cambria Math" w:hAnsi="Cambria Math"/>
                      <w:i/>
                      <w:iCs/>
                      <w:noProof/>
                    </w:rPr>
                  </w:ins>
                </m:ctrlPr>
              </m:sSubPr>
              <m:e>
                <m:r>
                  <w:ins w:id="729" w:author="Aris Papasakellariou 3" w:date="2023-11-28T10:21:00Z">
                    <w:rPr>
                      <w:rFonts w:ascii="Cambria Math" w:hAnsi="Cambria Math"/>
                      <w:noProof/>
                    </w:rPr>
                    <m:t>P</m:t>
                  </w:ins>
                </m:r>
              </m:e>
              <m:sub>
                <m:r>
                  <w:ins w:id="730" w:author="Aris Papasakellariou 3" w:date="2023-11-28T10:21:00Z">
                    <m:rPr>
                      <m:nor/>
                    </m:rPr>
                    <w:rPr>
                      <w:iCs/>
                      <w:noProof/>
                    </w:rPr>
                    <m:t>PSFCH</m:t>
                  </w:ins>
                </m:r>
                <m:r>
                  <w:ins w:id="731" w:author="Aris Papasakellariou 3" w:date="2023-11-28T10:21:00Z">
                    <m:rPr>
                      <m:nor/>
                    </m:rPr>
                    <w:rPr>
                      <w:rFonts w:ascii="Cambria Math"/>
                      <w:iCs/>
                      <w:noProof/>
                    </w:rPr>
                    <m:t>,PRB,second,</m:t>
                  </w:ins>
                </m:r>
                <m:r>
                  <w:ins w:id="732" w:author="Aris Papasakellariou 3" w:date="2023-11-28T10:21:00Z">
                    <m:rPr>
                      <m:nor/>
                    </m:rPr>
                    <w:rPr>
                      <w:rFonts w:ascii="Cambria Math"/>
                      <w:i/>
                      <w:noProof/>
                    </w:rPr>
                    <m:t>k</m:t>
                  </w:ins>
                </m:r>
                <m:ctrlPr>
                  <w:ins w:id="733" w:author="Aris Papasakellariou 3" w:date="2023-11-28T10:21:00Z">
                    <w:rPr>
                      <w:rFonts w:ascii="Cambria Math" w:hAnsi="Cambria Math"/>
                      <w:iCs/>
                      <w:noProof/>
                    </w:rPr>
                  </w:ins>
                </m:ctrlPr>
              </m:sub>
            </m:sSub>
            <m:d>
              <m:dPr>
                <m:ctrlPr>
                  <w:ins w:id="734" w:author="Aris Papasakellariou 3" w:date="2023-11-28T10:21:00Z">
                    <w:rPr>
                      <w:rFonts w:ascii="Cambria Math" w:hAnsi="Cambria Math"/>
                      <w:i/>
                      <w:iCs/>
                      <w:noProof/>
                    </w:rPr>
                  </w:ins>
                </m:ctrlPr>
              </m:dPr>
              <m:e>
                <m:r>
                  <w:ins w:id="735" w:author="Aris Papasakellariou 3" w:date="2023-11-28T10:21:00Z">
                    <w:rPr>
                      <w:rFonts w:ascii="Cambria Math" w:hAnsi="Cambria Math"/>
                      <w:noProof/>
                    </w:rPr>
                    <m:t>i</m:t>
                  </w:ins>
                </m:r>
              </m:e>
            </m:d>
            <m:r>
              <w:ins w:id="736" w:author="Aris Papasakellariou 3" w:date="2023-11-28T10:21:00Z">
                <w:rPr>
                  <w:rFonts w:ascii="Cambria Math" w:hAnsi="Cambria Math"/>
                  <w:noProof/>
                </w:rPr>
                <m:t>-P</m:t>
              </w:ins>
            </m:r>
          </m:e>
          <m:sub>
            <m:r>
              <w:ins w:id="737" w:author="Aris Papasakellariou 3" w:date="2023-11-28T10:21:00Z">
                <m:rPr>
                  <m:nor/>
                </m:rPr>
                <w:rPr>
                  <w:iCs/>
                  <w:noProof/>
                </w:rPr>
                <m:t>PSFCH</m:t>
              </w:ins>
            </m:r>
            <m:r>
              <w:ins w:id="738" w:author="Aris Papasakellariou 3" w:date="2023-11-28T10:21:00Z">
                <m:rPr>
                  <m:nor/>
                </m:rPr>
                <w:rPr>
                  <w:rFonts w:ascii="Cambria Math"/>
                  <w:iCs/>
                  <w:noProof/>
                </w:rPr>
                <m:t>,offset</m:t>
              </w:ins>
            </m:r>
            <m:ctrlPr>
              <w:ins w:id="739" w:author="Aris Papasakellariou 3" w:date="2023-11-28T10:21:00Z">
                <w:rPr>
                  <w:rFonts w:ascii="Cambria Math" w:hAnsi="Cambria Math"/>
                  <w:iCs/>
                  <w:noProof/>
                </w:rPr>
              </w:ins>
            </m:ctrlPr>
          </m:sub>
        </m:sSub>
      </m:oMath>
      <w:ins w:id="740" w:author="Aris Papasakellariou 3" w:date="2023-11-28T10:21:00Z">
        <w:r w:rsidR="00635E90" w:rsidRPr="00B8386D">
          <w:rPr>
            <w:rFonts w:eastAsia="Malgun Gothic"/>
            <w:iCs/>
          </w:rPr>
          <w:t xml:space="preserve"> and the </w:t>
        </w:r>
        <w:r w:rsidR="00635E90" w:rsidRPr="00B8386D">
          <w:rPr>
            <w:rFonts w:eastAsia="Malgun Gothic"/>
          </w:rPr>
          <w:t xml:space="preserve">power on one PRB in the subset of PRBs in the second interlace for PSFCH transmission is </w:t>
        </w:r>
      </w:ins>
      <m:oMath>
        <m:sSub>
          <m:sSubPr>
            <m:ctrlPr>
              <w:ins w:id="741" w:author="Aris Papasakellariou 3" w:date="2023-11-28T10:21:00Z">
                <w:rPr>
                  <w:rFonts w:ascii="Cambria Math" w:hAnsi="Cambria Math"/>
                  <w:i/>
                  <w:iCs/>
                  <w:noProof/>
                </w:rPr>
              </w:ins>
            </m:ctrlPr>
          </m:sSubPr>
          <m:e>
            <m:r>
              <w:ins w:id="742" w:author="Aris Papasakellariou 3" w:date="2023-11-28T10:21:00Z">
                <w:rPr>
                  <w:rFonts w:ascii="Cambria Math" w:hAnsi="Cambria Math"/>
                  <w:noProof/>
                </w:rPr>
                <m:t>P</m:t>
              </w:ins>
            </m:r>
          </m:e>
          <m:sub>
            <m:r>
              <w:ins w:id="743" w:author="Aris Papasakellariou 3" w:date="2023-11-28T10:21:00Z">
                <m:rPr>
                  <m:nor/>
                </m:rPr>
                <w:rPr>
                  <w:iCs/>
                  <w:noProof/>
                </w:rPr>
                <m:t>PSFCH</m:t>
              </w:ins>
            </m:r>
            <m:r>
              <w:ins w:id="744" w:author="Aris Papasakellariou 3" w:date="2023-11-28T10:21:00Z">
                <m:rPr>
                  <m:nor/>
                </m:rPr>
                <w:rPr>
                  <w:rFonts w:ascii="Cambria Math"/>
                  <w:iCs/>
                  <w:noProof/>
                </w:rPr>
                <m:t>,PRB,second,</m:t>
              </w:ins>
            </m:r>
            <m:r>
              <w:ins w:id="745" w:author="Aris Papasakellariou 3" w:date="2023-11-28T10:21:00Z">
                <m:rPr>
                  <m:nor/>
                </m:rPr>
                <w:rPr>
                  <w:rFonts w:ascii="Cambria Math"/>
                  <w:i/>
                  <w:noProof/>
                </w:rPr>
                <m:t>k</m:t>
              </w:ins>
            </m:r>
            <m:ctrlPr>
              <w:ins w:id="746" w:author="Aris Papasakellariou 3" w:date="2023-11-28T10:21:00Z">
                <w:rPr>
                  <w:rFonts w:ascii="Cambria Math" w:hAnsi="Cambria Math"/>
                  <w:iCs/>
                  <w:noProof/>
                </w:rPr>
              </w:ins>
            </m:ctrlPr>
          </m:sub>
        </m:sSub>
        <m:r>
          <w:ins w:id="747" w:author="Aris Papasakellariou 3" w:date="2023-11-28T10:21:00Z">
            <w:rPr>
              <w:rFonts w:ascii="Cambria Math" w:hAnsi="Cambria Math"/>
              <w:noProof/>
            </w:rPr>
            <m:t>(i)=</m:t>
          </w:ins>
        </m:r>
        <m:r>
          <w:ins w:id="748" w:author="Aris Papasakellariou 3" w:date="2023-11-28T10:22:00Z">
            <w:rPr>
              <w:rFonts w:ascii="Cambria Math" w:eastAsia="Malgun Gothic" w:hAnsi="Cambria Math"/>
              <w:noProof/>
            </w:rPr>
            <m:t>min</m:t>
          </w:ins>
        </m:r>
        <m:d>
          <m:dPr>
            <m:ctrlPr>
              <w:ins w:id="749" w:author="Aris Papasakellariou 3" w:date="2023-11-28T10:22:00Z">
                <w:rPr>
                  <w:rFonts w:ascii="Cambria Math" w:eastAsia="Malgun Gothic" w:hAnsi="Cambria Math"/>
                  <w:noProof/>
                </w:rPr>
              </w:ins>
            </m:ctrlPr>
          </m:dPr>
          <m:e>
            <m:sSub>
              <m:sSubPr>
                <m:ctrlPr>
                  <w:ins w:id="750" w:author="Aris Papasakellariou 3" w:date="2023-11-28T10:22:00Z">
                    <w:rPr>
                      <w:rFonts w:ascii="Cambria Math" w:eastAsia="Malgun Gothic" w:hAnsi="Cambria Math"/>
                      <w:noProof/>
                    </w:rPr>
                  </w:ins>
                </m:ctrlPr>
              </m:sSubPr>
              <m:e>
                <m:r>
                  <w:ins w:id="751" w:author="Aris Papasakellariou 3" w:date="2023-11-28T10:22:00Z">
                    <w:rPr>
                      <w:rFonts w:ascii="Cambria Math" w:eastAsia="Malgun Gothic" w:hAnsi="Cambria Math"/>
                      <w:noProof/>
                    </w:rPr>
                    <m:t>P</m:t>
                  </w:ins>
                </m:r>
              </m:e>
              <m:sub>
                <m:r>
                  <w:ins w:id="752" w:author="Aris Papasakellariou 3" w:date="2023-11-28T10:22:00Z">
                    <m:rPr>
                      <m:nor/>
                    </m:rPr>
                    <w:rPr>
                      <w:rFonts w:eastAsia="Malgun Gothic"/>
                      <w:noProof/>
                    </w:rPr>
                    <m:t>CMAX</m:t>
                  </w:ins>
                </m:r>
              </m:sub>
            </m:sSub>
            <m:r>
              <w:ins w:id="753" w:author="Aris Papasakellariou 3" w:date="2023-11-28T10:22:00Z">
                <w:rPr>
                  <w:rFonts w:ascii="Cambria Math" w:eastAsia="Malgun Gothic" w:hAnsi="Cambria Math"/>
                  <w:noProof/>
                </w:rPr>
                <m:t>-</m:t>
              </w:ins>
            </m:r>
            <m:r>
              <w:ins w:id="754" w:author="Aris Papasakellariou 3" w:date="2023-11-28T10:23:00Z">
                <w:rPr>
                  <w:rFonts w:ascii="Cambria Math" w:eastAsia="Malgun Gothic" w:hAnsi="Cambria Math"/>
                  <w:noProof/>
                </w:rPr>
                <m:t>10lo</m:t>
              </w:ins>
            </m:r>
            <m:sSub>
              <m:sSubPr>
                <m:ctrlPr>
                  <w:ins w:id="755" w:author="Aris Papasakellariou 3" w:date="2023-11-28T10:23:00Z">
                    <w:rPr>
                      <w:rFonts w:ascii="Cambria Math" w:eastAsia="Malgun Gothic" w:hAnsi="Cambria Math"/>
                      <w:i/>
                      <w:noProof/>
                    </w:rPr>
                  </w:ins>
                </m:ctrlPr>
              </m:sSubPr>
              <m:e>
                <m:r>
                  <w:ins w:id="756" w:author="Aris Papasakellariou 3" w:date="2023-11-28T10:23:00Z">
                    <w:rPr>
                      <w:rFonts w:ascii="Cambria Math" w:eastAsia="Malgun Gothic" w:hAnsi="Cambria Math"/>
                      <w:noProof/>
                    </w:rPr>
                    <m:t>g</m:t>
                  </w:ins>
                </m:r>
              </m:e>
              <m:sub>
                <m:r>
                  <w:ins w:id="757" w:author="Aris Papasakellariou 3" w:date="2023-11-28T10:23:00Z">
                    <w:rPr>
                      <w:rFonts w:ascii="Cambria Math" w:eastAsia="Malgun Gothic" w:hAnsi="Cambria Math"/>
                      <w:noProof/>
                    </w:rPr>
                    <m:t>10</m:t>
                  </w:ins>
                </m:r>
              </m:sub>
            </m:sSub>
            <m:d>
              <m:dPr>
                <m:ctrlPr>
                  <w:ins w:id="758" w:author="Aris Papasakellariou 3" w:date="2023-11-28T10:23:00Z">
                    <w:rPr>
                      <w:rFonts w:ascii="Cambria Math" w:eastAsia="Malgun Gothic" w:hAnsi="Cambria Math"/>
                      <w:i/>
                      <w:noProof/>
                    </w:rPr>
                  </w:ins>
                </m:ctrlPr>
              </m:dPr>
              <m:e>
                <m:sSubSup>
                  <m:sSubSupPr>
                    <m:ctrlPr>
                      <w:ins w:id="759" w:author="Aris Papasakellariou 3" w:date="2023-11-28T10:23:00Z">
                        <w:rPr>
                          <w:rFonts w:ascii="Cambria Math" w:eastAsia="Malgun Gothic" w:hAnsi="Cambria Math"/>
                          <w:i/>
                        </w:rPr>
                      </w:ins>
                    </m:ctrlPr>
                  </m:sSubSupPr>
                  <m:e>
                    <m:sSub>
                      <m:sSubPr>
                        <m:ctrlPr>
                          <w:ins w:id="760" w:author="Aris Papasakellariou 3" w:date="2023-11-28T10:23:00Z">
                            <w:rPr>
                              <w:rFonts w:ascii="Cambria Math" w:eastAsia="Malgun Gothic" w:hAnsi="Cambria Math" w:cs="Arial"/>
                              <w:i/>
                              <w:noProof/>
                            </w:rPr>
                          </w:ins>
                        </m:ctrlPr>
                      </m:sSubPr>
                      <m:e>
                        <m:r>
                          <w:ins w:id="761" w:author="Aris Papasakellariou 3" w:date="2023-11-28T10:23:00Z">
                            <w:rPr>
                              <w:rFonts w:ascii="Cambria Math" w:eastAsia="Malgun Gothic" w:hAnsi="Cambria Math" w:cs="Arial"/>
                              <w:noProof/>
                            </w:rPr>
                            <m:t>N</m:t>
                          </w:ins>
                        </m:r>
                      </m:e>
                      <m:sub>
                        <m:r>
                          <w:ins w:id="762" w:author="Aris Papasakellariou 3" w:date="2023-11-28T10:23:00Z">
                            <m:rPr>
                              <m:sty m:val="p"/>
                            </m:rPr>
                            <w:rPr>
                              <w:rFonts w:ascii="Cambria Math" w:eastAsia="Malgun Gothic" w:hAnsi="Cambria Math" w:cs="Arial"/>
                              <w:noProof/>
                            </w:rPr>
                            <m:t>Tx,PSFCH</m:t>
                          </w:ins>
                        </m:r>
                      </m:sub>
                    </m:sSub>
                    <m:r>
                      <w:ins w:id="763" w:author="Aris Papasakellariou 3" w:date="2023-11-28T10:23:00Z">
                        <w:rPr>
                          <w:rFonts w:ascii="Cambria Math" w:eastAsia="Malgun Gothic" w:hAnsi="Cambria Math"/>
                        </w:rPr>
                        <m:t>⋅N</m:t>
                      </w:ins>
                    </m:r>
                  </m:e>
                  <m:sub>
                    <m:r>
                      <w:ins w:id="764" w:author="Aris Papasakellariou 3" w:date="2023-11-28T10:23:00Z">
                        <m:rPr>
                          <m:sty m:val="p"/>
                        </m:rPr>
                        <w:rPr>
                          <w:rFonts w:ascii="Cambria Math" w:eastAsia="Malgun Gothic" w:hAnsi="Cambria Math"/>
                        </w:rPr>
                        <m:t>PSFCH,one</m:t>
                      </w:ins>
                    </m:r>
                  </m:sub>
                  <m:sup>
                    <m:r>
                      <w:ins w:id="765" w:author="Aris Papasakellariou 3" w:date="2023-11-28T10:23:00Z">
                        <m:rPr>
                          <m:sty m:val="p"/>
                        </m:rPr>
                        <w:rPr>
                          <w:rFonts w:ascii="Cambria Math" w:eastAsia="Malgun Gothic" w:hAnsi="Cambria Math"/>
                        </w:rPr>
                        <m:t>interlace2</m:t>
                      </w:ins>
                    </m:r>
                  </m:sup>
                </m:sSubSup>
                <m:r>
                  <w:ins w:id="766" w:author="Aris Papasakellariou 3" w:date="2023-11-28T10:23:00Z">
                    <w:rPr>
                      <w:rFonts w:ascii="Cambria Math" w:eastAsia="Malgun Gothic" w:hAnsi="Cambria Math"/>
                    </w:rPr>
                    <m:t>+</m:t>
                  </w:ins>
                </m:r>
                <m:sSubSup>
                  <m:sSubSupPr>
                    <m:ctrlPr>
                      <w:ins w:id="767" w:author="Aris Papasakellariou 3" w:date="2023-11-28T10:23:00Z">
                        <w:rPr>
                          <w:rFonts w:ascii="Cambria Math" w:eastAsia="Malgun Gothic" w:hAnsi="Cambria Math"/>
                          <w:i/>
                        </w:rPr>
                      </w:ins>
                    </m:ctrlPr>
                  </m:sSubSupPr>
                  <m:e>
                    <m:r>
                      <w:ins w:id="768" w:author="Aris Papasakellariou 3" w:date="2023-11-28T10:23:00Z">
                        <w:rPr>
                          <w:rFonts w:ascii="Cambria Math" w:eastAsia="Malgun Gothic" w:hAnsi="Cambria Math"/>
                        </w:rPr>
                        <m:t>N</m:t>
                      </w:ins>
                    </m:r>
                  </m:e>
                  <m:sub>
                    <m:r>
                      <w:ins w:id="769" w:author="Aris Papasakellariou 3" w:date="2023-11-28T10:23:00Z">
                        <m:rPr>
                          <m:sty m:val="p"/>
                        </m:rPr>
                        <w:rPr>
                          <w:rFonts w:ascii="Cambria Math" w:eastAsia="Malgun Gothic" w:hAnsi="Cambria Math"/>
                        </w:rPr>
                        <m:t>PSFCH,one</m:t>
                      </w:ins>
                    </m:r>
                  </m:sub>
                  <m:sup>
                    <m:r>
                      <w:ins w:id="770" w:author="Aris Papasakellariou 3" w:date="2023-11-28T10:23:00Z">
                        <m:rPr>
                          <m:sty m:val="p"/>
                        </m:rPr>
                        <w:rPr>
                          <w:rFonts w:ascii="Cambria Math" w:eastAsia="Malgun Gothic" w:hAnsi="Cambria Math"/>
                        </w:rPr>
                        <m:t>interlace</m:t>
                      </w:ins>
                    </m:r>
                    <m:r>
                      <w:ins w:id="771" w:author="Aris Papasakellariou 3" w:date="2023-11-28T10:23:00Z">
                        <w:rPr>
                          <w:rFonts w:ascii="Cambria Math" w:eastAsia="Malgun Gothic" w:hAnsi="Cambria Math"/>
                        </w:rPr>
                        <m:t>1</m:t>
                      </w:ins>
                    </m:r>
                  </m:sup>
                </m:sSubSup>
                <m:r>
                  <w:ins w:id="772" w:author="Aris Papasakellariou 3" w:date="2023-11-28T10:23:00Z">
                    <w:rPr>
                      <w:rFonts w:ascii="Cambria Math" w:hAnsi="Cambria Math"/>
                    </w:rPr>
                    <m:t>⋅</m:t>
                  </w:ins>
                </m:r>
                <m:sSup>
                  <m:sSupPr>
                    <m:ctrlPr>
                      <w:ins w:id="773" w:author="Aris Papasakellariou 3" w:date="2023-11-28T10:23:00Z">
                        <w:rPr>
                          <w:rFonts w:ascii="Cambria Math" w:hAnsi="Cambria Math"/>
                          <w:i/>
                        </w:rPr>
                      </w:ins>
                    </m:ctrlPr>
                  </m:sSupPr>
                  <m:e>
                    <m:r>
                      <w:ins w:id="774" w:author="Aris Papasakellariou 3" w:date="2023-11-28T10:23:00Z">
                        <w:rPr>
                          <w:rFonts w:ascii="Cambria Math" w:hAnsi="Cambria Math"/>
                        </w:rPr>
                        <m:t>10</m:t>
                      </w:ins>
                    </m:r>
                  </m:e>
                  <m:sup>
                    <m:d>
                      <m:dPr>
                        <m:ctrlPr>
                          <w:ins w:id="775" w:author="Aris Papasakellariou 3" w:date="2023-11-28T10:23:00Z">
                            <w:rPr>
                              <w:rFonts w:ascii="Cambria Math" w:hAnsi="Cambria Math"/>
                              <w:i/>
                            </w:rPr>
                          </w:ins>
                        </m:ctrlPr>
                      </m:dPr>
                      <m:e>
                        <m:sSub>
                          <m:sSubPr>
                            <m:ctrlPr>
                              <w:ins w:id="776" w:author="Aris Papasakellariou 3" w:date="2023-11-28T10:39:00Z">
                                <w:rPr>
                                  <w:rFonts w:ascii="Cambria Math" w:hAnsi="Cambria Math"/>
                                  <w:i/>
                                </w:rPr>
                              </w:ins>
                            </m:ctrlPr>
                          </m:sSubPr>
                          <m:e>
                            <m:r>
                              <w:ins w:id="777" w:author="Aris Papasakellariou 3" w:date="2023-11-28T10:39:00Z">
                                <w:rPr>
                                  <w:rFonts w:ascii="Cambria Math" w:hAnsi="Cambria Math"/>
                                </w:rPr>
                                <m:t>-P</m:t>
                              </w:ins>
                            </m:r>
                          </m:e>
                          <m:sub>
                            <m:r>
                              <w:ins w:id="778" w:author="Aris Papasakellariou 3" w:date="2023-11-28T10:39:00Z">
                                <m:rPr>
                                  <m:sty m:val="p"/>
                                </m:rPr>
                                <w:rPr>
                                  <w:rFonts w:ascii="Cambria Math" w:hAnsi="Cambria Math"/>
                                </w:rPr>
                                <m:t>PSFCH,offset</m:t>
                              </w:ins>
                            </m:r>
                          </m:sub>
                        </m:sSub>
                        <m:r>
                          <w:ins w:id="779" w:author="Aris Papasakellariou 3" w:date="2023-11-28T10:39:00Z">
                            <w:rPr>
                              <w:rFonts w:ascii="Cambria Math" w:hAnsi="Cambria Math"/>
                            </w:rPr>
                            <m:t>/10</m:t>
                          </w:ins>
                        </m:r>
                      </m:e>
                    </m:d>
                  </m:sup>
                </m:sSup>
              </m:e>
            </m:d>
            <m:r>
              <w:ins w:id="780" w:author="Aris Papasakellariou 3" w:date="2023-11-28T10:23:00Z">
                <m:rPr>
                  <m:sty m:val="p"/>
                </m:rPr>
                <w:rPr>
                  <w:rFonts w:ascii="Cambria Math" w:eastAsia="Malgun Gothic" w:hAnsi="Cambria Math"/>
                </w:rPr>
                <m:t xml:space="preserve"> </m:t>
              </w:ins>
            </m:r>
            <m:r>
              <w:ins w:id="781" w:author="Aris Papasakellariou 3" w:date="2023-11-28T10:22:00Z">
                <m:rPr>
                  <m:sty m:val="p"/>
                </m:rPr>
                <w:rPr>
                  <w:rFonts w:ascii="Cambria Math" w:eastAsia="Malgun Gothic" w:hAnsi="Cambria Math"/>
                  <w:noProof/>
                </w:rPr>
                <m:t>,</m:t>
              </w:ins>
            </m:r>
            <m:sSub>
              <m:sSubPr>
                <m:ctrlPr>
                  <w:ins w:id="782" w:author="Aris Papasakellariou 3" w:date="2023-11-28T10:22:00Z">
                    <w:rPr>
                      <w:rFonts w:ascii="Cambria Math" w:hAnsi="Cambria Math"/>
                      <w:i/>
                      <w:iCs/>
                    </w:rPr>
                  </w:ins>
                </m:ctrlPr>
              </m:sSubPr>
              <m:e>
                <m:r>
                  <w:ins w:id="783" w:author="Aris Papasakellariou 3" w:date="2023-11-28T10:22:00Z">
                    <w:rPr>
                      <w:rFonts w:ascii="Cambria Math" w:hAnsi="Cambria Math"/>
                    </w:rPr>
                    <m:t>P</m:t>
                  </w:ins>
                </m:r>
              </m:e>
              <m:sub>
                <m:r>
                  <w:ins w:id="784" w:author="Aris Papasakellariou 3" w:date="2023-11-28T10:22:00Z">
                    <m:rPr>
                      <m:sty m:val="p"/>
                    </m:rPr>
                    <w:rPr>
                      <w:rFonts w:ascii="Cambria Math" w:hAnsi="Cambria Math"/>
                    </w:rPr>
                    <m:t>PSFCH,one</m:t>
                  </w:ins>
                </m:r>
                <m:ctrlPr>
                  <w:ins w:id="785" w:author="Aris Papasakellariou 3" w:date="2023-11-28T10:22:00Z">
                    <w:rPr>
                      <w:rFonts w:ascii="Cambria Math" w:hAnsi="Cambria Math"/>
                      <w:iCs/>
                    </w:rPr>
                  </w:ins>
                </m:ctrlPr>
              </m:sub>
            </m:sSub>
          </m:e>
        </m:d>
      </m:oMath>
      <w:ins w:id="786" w:author="Aris Papasakellariou 3" w:date="2023-11-28T10:21:00Z">
        <w:r w:rsidR="00635E90" w:rsidRPr="00B8386D">
          <w:t xml:space="preserve">, where </w:t>
        </w:r>
      </w:ins>
      <m:oMath>
        <m:sSub>
          <m:sSubPr>
            <m:ctrlPr>
              <w:ins w:id="787" w:author="Aris Papasakellariou 3" w:date="2023-11-28T10:21:00Z">
                <w:rPr>
                  <w:rFonts w:ascii="Cambria Math" w:hAnsi="Cambria Math"/>
                  <w:i/>
                </w:rPr>
              </w:ins>
            </m:ctrlPr>
          </m:sSubPr>
          <m:e>
            <m:r>
              <w:ins w:id="788" w:author="Aris Papasakellariou 3" w:date="2023-11-28T10:21:00Z">
                <w:rPr>
                  <w:rFonts w:ascii="Cambria Math" w:hAnsi="Cambria Math"/>
                </w:rPr>
                <m:t>P</m:t>
              </w:ins>
            </m:r>
          </m:e>
          <m:sub>
            <m:r>
              <w:ins w:id="789" w:author="Aris Papasakellariou 3" w:date="2023-11-28T10:21:00Z">
                <m:rPr>
                  <m:sty m:val="p"/>
                </m:rPr>
                <w:rPr>
                  <w:rFonts w:ascii="Cambria Math" w:hAnsi="Cambria Math"/>
                </w:rPr>
                <m:t>PSFCH,offset</m:t>
              </w:ins>
            </m:r>
          </m:sub>
        </m:sSub>
      </m:oMath>
      <w:ins w:id="790" w:author="Aris Papasakellariou 3" w:date="2023-11-28T10:21:00Z">
        <w:r w:rsidR="00635E90" w:rsidRPr="00B8386D">
          <w:t xml:space="preserve"> is provided by </w:t>
        </w:r>
        <w:r w:rsidR="00635E90" w:rsidRPr="00B8386D">
          <w:rPr>
            <w:i/>
          </w:rPr>
          <w:t>sl-PSFCH-Type2-PowerOffset</w:t>
        </w:r>
        <w:r w:rsidR="00635E90" w:rsidRPr="00B8386D">
          <w:rPr>
            <w:rFonts w:eastAsia="Malgun Gothic"/>
            <w:iCs/>
          </w:rPr>
          <w:t xml:space="preserve"> </w:t>
        </w:r>
        <w:r w:rsidR="00635E90" w:rsidRPr="00B8386D">
          <w:rPr>
            <w:rFonts w:eastAsia="Malgun Gothic"/>
          </w:rPr>
          <w:t xml:space="preserve"> </w:t>
        </w:r>
      </w:ins>
    </w:p>
    <w:p w14:paraId="7F42B0ED" w14:textId="77777777" w:rsidR="00ED21BD" w:rsidRPr="00B8386D" w:rsidRDefault="00ED21BD" w:rsidP="00ED21BD">
      <w:pPr>
        <w:pStyle w:val="B5"/>
        <w:ind w:left="1418" w:firstLine="0"/>
        <w:rPr>
          <w:rFonts w:eastAsiaTheme="minorEastAsia"/>
        </w:rPr>
      </w:pPr>
      <w:r w:rsidRPr="00B8386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Theme="minorEastAsia"/>
        </w:rPr>
        <w:tab/>
        <w:t xml:space="preserve">is defined in [8-1, TS 38.101-1] </w:t>
      </w:r>
      <w:r w:rsidRPr="00B8386D">
        <w:rPr>
          <w:rFonts w:eastAsiaTheme="minorEastAsia"/>
          <w:lang w:val="en-US"/>
        </w:rPr>
        <w:t xml:space="preserve">and is </w:t>
      </w:r>
      <w:r w:rsidRPr="00B8386D">
        <w:rPr>
          <w:rFonts w:eastAsiaTheme="minorEastAsia"/>
        </w:rPr>
        <w:t xml:space="preserve">determined for the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B8386D">
        <w:rPr>
          <w:rFonts w:eastAsiaTheme="minorEastAsia"/>
        </w:rPr>
        <w:t xml:space="preserve"> PSFCH transmissions</w:t>
      </w:r>
    </w:p>
    <w:p w14:paraId="3C8A5E59" w14:textId="77777777" w:rsidR="00ED21BD" w:rsidRPr="00B8386D" w:rsidRDefault="00ED21BD" w:rsidP="00ED21BD">
      <w:pPr>
        <w:pStyle w:val="B2"/>
        <w:rPr>
          <w:rFonts w:eastAsiaTheme="minorEastAsia"/>
        </w:rPr>
      </w:pPr>
      <w:r w:rsidRPr="00B8386D">
        <w:t>-</w:t>
      </w:r>
      <w:r w:rsidRPr="00B8386D">
        <w:tab/>
      </w:r>
      <w:r w:rsidRPr="00B8386D">
        <w:rPr>
          <w:rFonts w:eastAsiaTheme="minorEastAsia"/>
        </w:rPr>
        <w:t>else</w:t>
      </w:r>
    </w:p>
    <w:p w14:paraId="235245B0" w14:textId="77777777" w:rsidR="00ED21BD" w:rsidRPr="00B8386D" w:rsidRDefault="00ED21BD" w:rsidP="00ED21BD">
      <w:pPr>
        <w:pStyle w:val="B3"/>
        <w:rPr>
          <w:rFonts w:eastAsiaTheme="minorEastAsia"/>
        </w:rPr>
      </w:pPr>
      <w:r w:rsidRPr="00B8386D">
        <w:t>-</w:t>
      </w:r>
      <w:r w:rsidRPr="00B8386D">
        <w:tab/>
      </w:r>
      <w:r w:rsidRPr="00B8386D">
        <w:rPr>
          <w:lang w:val="en-US"/>
        </w:rPr>
        <w:t xml:space="preserve">the </w:t>
      </w:r>
      <w:r w:rsidRPr="00B8386D">
        <w:rPr>
          <w:rFonts w:eastAsia="Malgun Gothic"/>
          <w:iCs/>
        </w:rPr>
        <w:t xml:space="preserve">UE </w:t>
      </w:r>
      <w:r w:rsidRPr="00B8386D">
        <w:rPr>
          <w:rFonts w:eastAsia="Malgun Gothic"/>
          <w:iCs/>
          <w:lang w:val="en-US"/>
        </w:rPr>
        <w:t xml:space="preserve">autonomously </w:t>
      </w:r>
      <w:bookmarkStart w:id="791" w:name="_Hlk39409839"/>
      <w:r w:rsidRPr="00B8386D">
        <w:rPr>
          <w:rFonts w:eastAsia="Malgun Gothic"/>
          <w:iCs/>
          <w:lang w:val="en-US"/>
        </w:rPr>
        <w:t>selects</w:t>
      </w:r>
      <w:bookmarkEnd w:id="791"/>
      <w:r w:rsidRPr="00B8386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B8386D">
        <w:rPr>
          <w:rFonts w:eastAsiaTheme="minorEastAsia"/>
        </w:rPr>
        <w:t xml:space="preserve"> PSFCH transmissions with ascending order </w:t>
      </w:r>
      <w:r w:rsidRPr="00B8386D">
        <w:rPr>
          <w:rFonts w:eastAsia="Malgun Gothic"/>
        </w:rPr>
        <w:t xml:space="preserve">of corresponding priority field values </w:t>
      </w:r>
      <w:r w:rsidRPr="00B8386D">
        <w:rPr>
          <w:rFonts w:eastAsiaTheme="minorEastAsia"/>
        </w:rPr>
        <w:t>as described in clause 16.2.4.2</w:t>
      </w:r>
    </w:p>
    <w:p w14:paraId="2648441C" w14:textId="65CEEA7E" w:rsidR="00ED21BD" w:rsidRPr="00B8386D" w:rsidRDefault="00ED21BD" w:rsidP="00ED21BD">
      <w:pPr>
        <w:pStyle w:val="B4"/>
        <w:rPr>
          <w:rFonts w:eastAsiaTheme="minorEastAsia"/>
          <w:lang w:val="en-US"/>
        </w:rPr>
      </w:pPr>
      <w:r w:rsidRPr="00B8386D">
        <w:t>-</w:t>
      </w:r>
      <w:r w:rsidRPr="00B8386D">
        <w:tab/>
      </w:r>
      <w:r w:rsidRPr="00B8386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ins w:id="792" w:author="Aris Papasakellariou 2" w:date="2023-11-25T20:53:00Z">
                    <w:rPr>
                      <w:rFonts w:ascii="Cambria Math" w:hAnsi="Cambria Math"/>
                      <w:i/>
                      <w:iCs/>
                    </w:rPr>
                  </w:ins>
                </m:ctrlPr>
              </m:sSubPr>
              <m:e>
                <m:r>
                  <w:ins w:id="793" w:author="Aris Papasakellariou 2" w:date="2023-11-25T20:53:00Z">
                    <w:rPr>
                      <w:rFonts w:ascii="Cambria Math" w:hAnsi="Cambria Math"/>
                    </w:rPr>
                    <m:t>N</m:t>
                  </w:ins>
                </m:r>
              </m:e>
              <m:sub>
                <m:r>
                  <w:ins w:id="794" w:author="Aris Papasakellariou 2" w:date="2023-11-25T20:53:00Z">
                    <m:rPr>
                      <m:nor/>
                    </m:rPr>
                    <w:rPr>
                      <w:iCs/>
                    </w:rPr>
                    <m:t>PSFCH</m:t>
                  </w:ins>
                </m:r>
                <m:r>
                  <w:ins w:id="795" w:author="Aris Papasakellariou 2" w:date="2023-11-25T20:53:00Z">
                    <m:rPr>
                      <m:nor/>
                    </m:rPr>
                    <w:rPr>
                      <w:rFonts w:ascii="Cambria Math"/>
                      <w:iCs/>
                    </w:rPr>
                    <m:t>,one,max</m:t>
                  </w:ins>
                </m:r>
                <m:ctrlPr>
                  <w:ins w:id="796" w:author="Aris Papasakellariou 2" w:date="2023-11-25T20:53:00Z">
                    <w:rPr>
                      <w:rFonts w:ascii="Cambria Math" w:hAnsi="Cambria Math"/>
                      <w:iCs/>
                    </w:rPr>
                  </w:ins>
                </m:ctrlPr>
              </m:sub>
            </m:sSub>
            <m:sSub>
              <m:sSubPr>
                <m:ctrlPr>
                  <w:del w:id="797" w:author="Aris Papasakellariou 2" w:date="2023-11-25T20:53:00Z">
                    <w:rPr>
                      <w:rFonts w:ascii="Cambria Math" w:eastAsia="Malgun Gothic" w:hAnsi="Cambria Math"/>
                      <w:i/>
                      <w:noProof/>
                    </w:rPr>
                  </w:del>
                </m:ctrlPr>
              </m:sSubPr>
              <m:e>
                <m:r>
                  <w:del w:id="798" w:author="Aris Papasakellariou 2" w:date="2023-11-25T20:53:00Z">
                    <w:rPr>
                      <w:rFonts w:ascii="Cambria Math" w:eastAsia="Malgun Gothic" w:hAnsi="Cambria Math"/>
                      <w:noProof/>
                    </w:rPr>
                    <m:t>N</m:t>
                  </w:del>
                </m:r>
              </m:e>
              <m:sub>
                <m:r>
                  <w:del w:id="799" w:author="Aris Papasakellariou 2" w:date="2023-11-25T20:53:00Z">
                    <m:rPr>
                      <m:sty m:val="p"/>
                    </m:rPr>
                    <w:rPr>
                      <w:rFonts w:ascii="Cambria Math" w:eastAsia="Malgun Gothic" w:hAnsi="Cambria Math"/>
                      <w:noProof/>
                    </w:rPr>
                    <m:t>max,PSFCH</m:t>
                  </w:del>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Theme="minorEastAsia"/>
          <w:lang w:val="en-US"/>
        </w:rPr>
        <w:t>, where</w:t>
      </w:r>
      <w:r w:rsidRPr="00B8386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B8386D">
        <w:rPr>
          <w:rFonts w:eastAsiaTheme="minorEastAsia" w:hint="eastAsia"/>
        </w:rPr>
        <w:t xml:space="preserve"> </w:t>
      </w:r>
      <w:r w:rsidRPr="00B8386D">
        <w:rPr>
          <w:rFonts w:eastAsiaTheme="minorEastAsia"/>
          <w:lang w:val="en-US"/>
        </w:rPr>
        <w:t xml:space="preserve">is </w:t>
      </w:r>
      <w:r w:rsidRPr="00B8386D">
        <w:rPr>
          <w:rFonts w:eastAsia="Malgun Gothic"/>
        </w:rPr>
        <w:t>determined for</w:t>
      </w:r>
      <w:r w:rsidRPr="00B8386D">
        <w:rPr>
          <w:rFonts w:eastAsia="Malgun Gothic"/>
          <w:lang w:val="en-US"/>
        </w:rPr>
        <w:t xml:space="preserve"> the</w:t>
      </w:r>
      <w:r w:rsidRPr="00B8386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B8386D">
        <w:rPr>
          <w:rFonts w:eastAsia="Malgun Gothic" w:hint="eastAsia"/>
        </w:rPr>
        <w:t xml:space="preserve"> </w:t>
      </w:r>
      <w:r w:rsidRPr="00B8386D">
        <w:rPr>
          <w:rFonts w:eastAsiaTheme="minorEastAsia"/>
        </w:rPr>
        <w:t xml:space="preserve">PSFCH transmissions according to </w:t>
      </w:r>
      <w:r w:rsidRPr="00B8386D">
        <w:rPr>
          <w:rFonts w:eastAsia="Malgun Gothic"/>
        </w:rPr>
        <w:t>[8-1, TS 38.101-1]</w:t>
      </w:r>
    </w:p>
    <w:p w14:paraId="492C510A" w14:textId="2761BF0A" w:rsidR="00017FA2" w:rsidRPr="00B8386D" w:rsidRDefault="00017FA2" w:rsidP="00017FA2">
      <w:pPr>
        <w:pStyle w:val="B4"/>
        <w:ind w:left="1704"/>
        <w:rPr>
          <w:ins w:id="800" w:author="Aris Papasakellariou 2" w:date="2023-11-26T11:15:00Z"/>
          <w:rFonts w:eastAsia="Malgun Gothic"/>
          <w:noProof/>
        </w:rPr>
      </w:pPr>
      <w:ins w:id="801" w:author="Aris Papasakellariou 2" w:date="2023-11-26T11:15:00Z">
        <w:r w:rsidRPr="00B8386D">
          <w:t>-</w:t>
        </w:r>
        <w:r w:rsidRPr="00B8386D">
          <w:tab/>
        </w:r>
      </w:ins>
      <m:oMath>
        <m:sSub>
          <m:sSubPr>
            <m:ctrlPr>
              <w:ins w:id="802" w:author="Aris Papasakellariou 2" w:date="2023-11-26T11:16:00Z">
                <w:rPr>
                  <w:rFonts w:ascii="Cambria Math" w:hAnsi="Cambria Math"/>
                  <w:i/>
                  <w:iCs/>
                </w:rPr>
              </w:ins>
            </m:ctrlPr>
          </m:sSubPr>
          <m:e>
            <m:r>
              <w:ins w:id="803" w:author="Aris Papasakellariou 2" w:date="2023-11-26T11:16:00Z">
                <w:rPr>
                  <w:rFonts w:ascii="Cambria Math" w:hAnsi="Cambria Math"/>
                </w:rPr>
                <m:t>N</m:t>
              </w:ins>
            </m:r>
          </m:e>
          <m:sub>
            <m:r>
              <w:ins w:id="804" w:author="Aris Papasakellariou 2" w:date="2023-11-26T11:16:00Z">
                <m:rPr>
                  <m:nor/>
                </m:rPr>
                <w:rPr>
                  <w:iCs/>
                </w:rPr>
                <m:t>PSFCH</m:t>
              </w:ins>
            </m:r>
            <m:r>
              <w:ins w:id="805" w:author="Aris Papasakellariou 2" w:date="2023-11-26T11:16:00Z">
                <m:rPr>
                  <m:nor/>
                </m:rPr>
                <w:rPr>
                  <w:rFonts w:ascii="Cambria Math"/>
                  <w:iCs/>
                </w:rPr>
                <m:t>,one,max</m:t>
              </w:ins>
            </m:r>
            <m:ctrlPr>
              <w:ins w:id="806" w:author="Aris Papasakellariou 2" w:date="2023-11-26T11:16:00Z">
                <w:rPr>
                  <w:rFonts w:ascii="Cambria Math" w:hAnsi="Cambria Math"/>
                  <w:iCs/>
                </w:rPr>
              </w:ins>
            </m:ctrlPr>
          </m:sub>
        </m:sSub>
        <m:r>
          <w:ins w:id="807" w:author="Aris Papasakellariou 2" w:date="2023-11-26T11:16:00Z">
            <w:rPr>
              <w:rFonts w:ascii="Cambria Math" w:hAnsi="Cambria Math"/>
            </w:rPr>
            <m:t>=</m:t>
          </w:ins>
        </m:r>
        <m:sSub>
          <m:sSubPr>
            <m:ctrlPr>
              <w:ins w:id="808" w:author="Aris Papasakellariou 2" w:date="2023-11-26T11:16:00Z">
                <w:rPr>
                  <w:rFonts w:ascii="Cambria Math" w:eastAsia="Malgun Gothic" w:hAnsi="Cambria Math" w:cs="Arial"/>
                  <w:i/>
                  <w:noProof/>
                </w:rPr>
              </w:ins>
            </m:ctrlPr>
          </m:sSubPr>
          <m:e>
            <m:r>
              <w:ins w:id="809" w:author="Aris Papasakellariou 2" w:date="2023-11-26T11:16:00Z">
                <w:rPr>
                  <w:rFonts w:ascii="Cambria Math" w:eastAsia="Malgun Gothic" w:hAnsi="Cambria Math" w:cs="Arial"/>
                  <w:noProof/>
                </w:rPr>
                <m:t>N</m:t>
              </w:ins>
            </m:r>
          </m:e>
          <m:sub>
            <m:r>
              <w:ins w:id="810" w:author="Aris Papasakellariou 2" w:date="2023-11-26T11:16:00Z">
                <m:rPr>
                  <m:sty m:val="p"/>
                </m:rPr>
                <w:rPr>
                  <w:rFonts w:ascii="Cambria Math" w:eastAsia="Malgun Gothic" w:hAnsi="Cambria Math" w:cs="Arial"/>
                  <w:noProof/>
                </w:rPr>
                <m:t>max,PSFCH</m:t>
              </w:ins>
            </m:r>
          </m:sub>
        </m:sSub>
      </m:oMath>
      <w:ins w:id="811" w:author="Aris Papasakellariou 2" w:date="2023-11-26T11:16:00Z">
        <w:r w:rsidRPr="00B8386D">
          <w:t xml:space="preserve"> </w:t>
        </w:r>
      </w:ins>
      <w:ins w:id="812" w:author="Aris Papasakellariou 2" w:date="2023-11-26T11:15:00Z">
        <w:r w:rsidRPr="00B8386D">
          <w:rPr>
            <w:rFonts w:eastAsia="Malgun Gothic"/>
          </w:rPr>
          <w:t xml:space="preserve">[dBm] </w:t>
        </w:r>
        <w:r w:rsidRPr="00B8386D">
          <w:rPr>
            <w:rFonts w:eastAsia="Malgun Gothic"/>
            <w:noProof/>
          </w:rPr>
          <w:t>for operation without shared spectrum channel access</w:t>
        </w:r>
      </w:ins>
    </w:p>
    <w:p w14:paraId="3D69B17A" w14:textId="28C2831A" w:rsidR="00ED21BD" w:rsidRPr="00B8386D" w:rsidRDefault="00ED21BD" w:rsidP="00017FA2">
      <w:pPr>
        <w:pStyle w:val="B5"/>
        <w:ind w:left="1986"/>
        <w:rPr>
          <w:rFonts w:eastAsiaTheme="minorEastAsia"/>
        </w:rPr>
      </w:pPr>
      <w:r w:rsidRPr="00B8386D">
        <w:rPr>
          <w:rFonts w:eastAsiaTheme="minorEastAsia"/>
          <w:lang w:val="x-none"/>
        </w:rPr>
        <w:t>-</w:t>
      </w:r>
      <w:r w:rsidRPr="00B8386D">
        <w:rPr>
          <w:rFonts w:eastAsiaTheme="minorEastAsia"/>
          <w:lang w:val="x-none"/>
        </w:rPr>
        <w:tab/>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r>
          <w:rPr>
            <w:rFonts w:ascii="Cambria Math" w:eastAsia="Malgun Gothic" w:hAnsi="Cambria Math"/>
            <w:lang w:val="x-none"/>
          </w:rPr>
          <m:t>=</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max,PSFCH</m:t>
            </m:r>
          </m:sub>
        </m:sSub>
      </m:oMath>
      <w:r w:rsidRPr="00B8386D">
        <w:rPr>
          <w:rFonts w:eastAsiaTheme="minorEastAsia" w:hint="eastAsia"/>
        </w:rPr>
        <w:t xml:space="preserve"> and</w:t>
      </w:r>
      <w:r w:rsidRPr="00B8386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B8386D">
        <w:rPr>
          <w:rFonts w:eastAsia="Malgun Gothic" w:hint="eastAsia"/>
        </w:rPr>
        <w:t xml:space="preserve"> [dBm]</w:t>
      </w:r>
      <w:r w:rsidRPr="00B8386D">
        <w:rPr>
          <w:rFonts w:eastAsia="Malgun Gothic"/>
        </w:rPr>
        <w:t xml:space="preserve"> </w:t>
      </w:r>
    </w:p>
    <w:p w14:paraId="3E06238D" w14:textId="77777777" w:rsidR="00CE5721" w:rsidRPr="00B8386D" w:rsidRDefault="00CE5721" w:rsidP="00CE5721">
      <w:pPr>
        <w:pStyle w:val="B4"/>
        <w:ind w:left="1702"/>
        <w:rPr>
          <w:ins w:id="813" w:author="Aris Papasakellariou 2" w:date="2023-11-25T21:34:00Z"/>
          <w:rFonts w:eastAsia="Malgun Gothic"/>
        </w:rPr>
      </w:pPr>
      <w:ins w:id="814" w:author="Aris Papasakellariou 2" w:date="2023-11-25T21:34:00Z">
        <w:r w:rsidRPr="00B8386D">
          <w:t>-</w:t>
        </w:r>
        <w:r w:rsidRPr="00B8386D">
          <w:tab/>
        </w:r>
      </w:ins>
      <m:oMath>
        <m:sSub>
          <m:sSubPr>
            <m:ctrlPr>
              <w:ins w:id="815" w:author="Aris Papasakellariou 2" w:date="2023-11-25T21:34:00Z">
                <w:rPr>
                  <w:rFonts w:ascii="Cambria Math" w:hAnsi="Cambria Math"/>
                  <w:i/>
                  <w:iCs/>
                </w:rPr>
              </w:ins>
            </m:ctrlPr>
          </m:sSubPr>
          <m:e>
            <m:r>
              <w:ins w:id="816" w:author="Aris Papasakellariou 2" w:date="2023-11-25T21:34:00Z">
                <w:rPr>
                  <w:rFonts w:ascii="Cambria Math" w:hAnsi="Cambria Math"/>
                </w:rPr>
                <m:t>N</m:t>
              </w:ins>
            </m:r>
          </m:e>
          <m:sub>
            <m:r>
              <w:ins w:id="817" w:author="Aris Papasakellariou 2" w:date="2023-11-25T21:34:00Z">
                <m:rPr>
                  <m:nor/>
                </m:rPr>
                <w:rPr>
                  <w:iCs/>
                </w:rPr>
                <m:t>PSFCH</m:t>
              </w:ins>
            </m:r>
            <m:r>
              <w:ins w:id="818" w:author="Aris Papasakellariou 2" w:date="2023-11-25T21:34:00Z">
                <m:rPr>
                  <m:nor/>
                </m:rPr>
                <w:rPr>
                  <w:rFonts w:ascii="Cambria Math"/>
                  <w:iCs/>
                </w:rPr>
                <m:t>,one,max</m:t>
              </w:ins>
            </m:r>
            <m:ctrlPr>
              <w:ins w:id="819" w:author="Aris Papasakellariou 2" w:date="2023-11-25T21:34:00Z">
                <w:rPr>
                  <w:rFonts w:ascii="Cambria Math" w:hAnsi="Cambria Math"/>
                  <w:iCs/>
                </w:rPr>
              </w:ins>
            </m:ctrlPr>
          </m:sub>
        </m:sSub>
        <m:r>
          <w:ins w:id="820" w:author="Aris Papasakellariou 2" w:date="2023-11-25T21:34:00Z">
            <w:rPr>
              <w:rFonts w:ascii="Cambria Math" w:hAnsi="Cambria Math"/>
            </w:rPr>
            <m:t>=</m:t>
          </w:ins>
        </m:r>
        <m:nary>
          <m:naryPr>
            <m:chr m:val="∑"/>
            <m:limLoc m:val="subSup"/>
            <m:ctrlPr>
              <w:ins w:id="821" w:author="Aris Papasakellariou 2" w:date="2023-11-25T21:34:00Z">
                <w:rPr>
                  <w:rFonts w:ascii="Cambria Math" w:eastAsia="Malgun Gothic" w:hAnsi="Cambria Math"/>
                  <w:i/>
                </w:rPr>
              </w:ins>
            </m:ctrlPr>
          </m:naryPr>
          <m:sub>
            <m:r>
              <w:ins w:id="822" w:author="Aris Papasakellariou 2" w:date="2023-11-25T21:34:00Z">
                <w:rPr>
                  <w:rFonts w:ascii="Cambria Math" w:eastAsia="Malgun Gothic" w:hAnsi="Cambria Math"/>
                </w:rPr>
                <m:t>k=1</m:t>
              </w:ins>
            </m:r>
          </m:sub>
          <m:sup>
            <m:sSub>
              <m:sSubPr>
                <m:ctrlPr>
                  <w:ins w:id="823" w:author="Aris Papasakellariou 2" w:date="2023-11-25T21:34:00Z">
                    <w:rPr>
                      <w:rFonts w:ascii="Cambria Math" w:eastAsia="Malgun Gothic" w:hAnsi="Cambria Math" w:cs="Arial"/>
                      <w:i/>
                      <w:noProof/>
                    </w:rPr>
                  </w:ins>
                </m:ctrlPr>
              </m:sSubPr>
              <m:e>
                <m:r>
                  <w:ins w:id="824" w:author="Aris Papasakellariou 2" w:date="2023-11-25T21:34:00Z">
                    <w:rPr>
                      <w:rFonts w:ascii="Cambria Math" w:eastAsia="Malgun Gothic" w:hAnsi="Cambria Math" w:cs="Arial"/>
                      <w:noProof/>
                    </w:rPr>
                    <m:t>N</m:t>
                  </w:ins>
                </m:r>
              </m:e>
              <m:sub>
                <m:r>
                  <w:ins w:id="825" w:author="Aris Papasakellariou 2" w:date="2023-11-25T21:34:00Z">
                    <m:rPr>
                      <m:sty m:val="p"/>
                    </m:rPr>
                    <w:rPr>
                      <w:rFonts w:ascii="Cambria Math" w:eastAsia="Malgun Gothic" w:hAnsi="Cambria Math" w:cs="Arial"/>
                      <w:noProof/>
                    </w:rPr>
                    <m:t>max,PSFCH</m:t>
                  </w:ins>
                </m:r>
              </m:sub>
            </m:sSub>
          </m:sup>
          <m:e>
            <m:sSubSup>
              <m:sSubSupPr>
                <m:ctrlPr>
                  <w:ins w:id="826" w:author="Aris Papasakellariou 2" w:date="2023-11-25T21:34:00Z">
                    <w:rPr>
                      <w:rFonts w:ascii="Cambria Math" w:eastAsia="Malgun Gothic" w:hAnsi="Cambria Math"/>
                      <w:i/>
                    </w:rPr>
                  </w:ins>
                </m:ctrlPr>
              </m:sSubSupPr>
              <m:e>
                <m:r>
                  <w:ins w:id="827" w:author="Aris Papasakellariou 2" w:date="2023-11-25T21:34:00Z">
                    <w:rPr>
                      <w:rFonts w:ascii="Cambria Math" w:eastAsia="Malgun Gothic" w:hAnsi="Cambria Math"/>
                    </w:rPr>
                    <m:t>N</m:t>
                  </w:ins>
                </m:r>
              </m:e>
              <m:sub>
                <m:r>
                  <w:ins w:id="828" w:author="Aris Papasakellariou 2" w:date="2023-11-25T21:34:00Z">
                    <m:rPr>
                      <m:sty m:val="p"/>
                    </m:rPr>
                    <w:rPr>
                      <w:rFonts w:ascii="Cambria Math" w:eastAsia="Malgun Gothic" w:hAnsi="Cambria Math"/>
                    </w:rPr>
                    <m:t>PSFCH,one,</m:t>
                  </w:ins>
                </m:r>
                <m:r>
                  <w:ins w:id="829" w:author="Aris Papasakellariou 2" w:date="2023-11-25T21:34:00Z">
                    <w:rPr>
                      <w:rFonts w:ascii="Cambria Math" w:eastAsia="Malgun Gothic" w:hAnsi="Cambria Math"/>
                    </w:rPr>
                    <m:t>k</m:t>
                  </w:ins>
                </m:r>
              </m:sub>
              <m:sup>
                <m:r>
                  <w:ins w:id="830" w:author="Aris Papasakellariou 2" w:date="2023-11-25T21:34:00Z">
                    <m:rPr>
                      <m:sty m:val="p"/>
                    </m:rPr>
                    <w:rPr>
                      <w:rFonts w:ascii="Cambria Math" w:eastAsia="Malgun Gothic" w:hAnsi="Cambria Math"/>
                    </w:rPr>
                    <m:t>interlace</m:t>
                  </w:ins>
                </m:r>
              </m:sup>
            </m:sSubSup>
          </m:e>
        </m:nary>
      </m:oMath>
      <w:ins w:id="831" w:author="Aris Papasakellariou 2" w:date="2023-11-25T21:34:00Z">
        <w:r w:rsidRPr="00B8386D">
          <w:t xml:space="preserve"> </w:t>
        </w:r>
        <w:r w:rsidRPr="00B8386D">
          <w:rPr>
            <w:rFonts w:eastAsia="Malgun Gothic"/>
          </w:rPr>
          <w:t xml:space="preserve">for operation with shared spectrum channel access and </w:t>
        </w:r>
        <w:r w:rsidRPr="00B8386D">
          <w:rPr>
            <w:i/>
          </w:rPr>
          <w:t xml:space="preserve">sl-PSFCH-Type = </w:t>
        </w:r>
        <w:r w:rsidRPr="00B8386D">
          <w:t xml:space="preserve">‘type1’, where </w:t>
        </w:r>
      </w:ins>
      <m:oMath>
        <m:sSubSup>
          <m:sSubSupPr>
            <m:ctrlPr>
              <w:ins w:id="832" w:author="Aris Papasakellariou 2" w:date="2023-11-25T21:34:00Z">
                <w:rPr>
                  <w:rFonts w:ascii="Cambria Math" w:eastAsia="Malgun Gothic" w:hAnsi="Cambria Math"/>
                  <w:i/>
                </w:rPr>
              </w:ins>
            </m:ctrlPr>
          </m:sSubSupPr>
          <m:e>
            <m:r>
              <w:ins w:id="833" w:author="Aris Papasakellariou 2" w:date="2023-11-25T21:34:00Z">
                <w:rPr>
                  <w:rFonts w:ascii="Cambria Math" w:eastAsia="Malgun Gothic" w:hAnsi="Cambria Math"/>
                </w:rPr>
                <m:t>N</m:t>
              </w:ins>
            </m:r>
          </m:e>
          <m:sub>
            <m:r>
              <w:ins w:id="834" w:author="Aris Papasakellariou 2" w:date="2023-11-25T21:34:00Z">
                <m:rPr>
                  <m:sty m:val="p"/>
                </m:rPr>
                <w:rPr>
                  <w:rFonts w:ascii="Cambria Math" w:eastAsia="Malgun Gothic" w:hAnsi="Cambria Math"/>
                </w:rPr>
                <m:t>PSFCH,one,</m:t>
              </w:ins>
            </m:r>
            <m:r>
              <w:ins w:id="835" w:author="Aris Papasakellariou 2" w:date="2023-11-25T21:34:00Z">
                <w:rPr>
                  <w:rFonts w:ascii="Cambria Math" w:eastAsia="Malgun Gothic" w:hAnsi="Cambria Math"/>
                </w:rPr>
                <m:t>k</m:t>
              </w:ins>
            </m:r>
          </m:sub>
          <m:sup>
            <m:r>
              <w:ins w:id="836" w:author="Aris Papasakellariou 2" w:date="2023-11-25T21:34:00Z">
                <m:rPr>
                  <m:sty m:val="p"/>
                </m:rPr>
                <w:rPr>
                  <w:rFonts w:ascii="Cambria Math" w:eastAsia="Malgun Gothic" w:hAnsi="Cambria Math"/>
                </w:rPr>
                <m:t>interlace</m:t>
              </w:ins>
            </m:r>
          </m:sup>
        </m:sSubSup>
      </m:oMath>
      <w:ins w:id="837" w:author="Aris Papasakellariou 2" w:date="2023-11-25T21:34:00Z">
        <w:r w:rsidRPr="00B8386D">
          <w:t xml:space="preserve"> is the number of PRBs in the interlace for the PSFCH transmission </w:t>
        </w:r>
      </w:ins>
      <m:oMath>
        <m:r>
          <w:ins w:id="838" w:author="Aris Papasakellariou 2" w:date="2023-11-25T21:34:00Z">
            <w:rPr>
              <w:rFonts w:ascii="Cambria Math" w:hAnsi="Cambria Math"/>
            </w:rPr>
            <m:t>k</m:t>
          </w:ins>
        </m:r>
      </m:oMath>
    </w:p>
    <w:p w14:paraId="53CF4E60" w14:textId="7E8A2D25" w:rsidR="00CE5721" w:rsidRPr="00B8386D" w:rsidRDefault="00CE5721" w:rsidP="00CE5721">
      <w:pPr>
        <w:pStyle w:val="B5"/>
        <w:ind w:left="1986"/>
        <w:rPr>
          <w:ins w:id="839" w:author="Aris Papasakellariou 2" w:date="2023-11-25T21:34:00Z"/>
          <w:rFonts w:eastAsiaTheme="minorEastAsia"/>
        </w:rPr>
      </w:pPr>
      <w:ins w:id="840" w:author="Aris Papasakellariou 2" w:date="2023-11-25T21:34:00Z">
        <w:r w:rsidRPr="00B8386D">
          <w:rPr>
            <w:rFonts w:eastAsiaTheme="minorEastAsia"/>
            <w:lang w:val="x-none"/>
          </w:rPr>
          <w:t>-</w:t>
        </w:r>
        <w:r w:rsidRPr="00B8386D">
          <w:rPr>
            <w:rFonts w:eastAsiaTheme="minorEastAsia"/>
            <w:lang w:val="x-none"/>
          </w:rPr>
          <w:tab/>
        </w:r>
      </w:ins>
      <m:oMath>
        <m:sSub>
          <m:sSubPr>
            <m:ctrlPr>
              <w:ins w:id="841" w:author="Aris Papasakellariou 2" w:date="2023-11-25T21:36:00Z">
                <w:rPr>
                  <w:rFonts w:ascii="Cambria Math" w:eastAsia="Malgun Gothic" w:hAnsi="Cambria Math" w:cstheme="minorBidi"/>
                  <w:i/>
                  <w:noProof/>
                </w:rPr>
              </w:ins>
            </m:ctrlPr>
          </m:sSubPr>
          <m:e>
            <m:r>
              <w:ins w:id="842" w:author="Aris Papasakellariou 2" w:date="2023-11-25T21:36:00Z">
                <w:rPr>
                  <w:rFonts w:ascii="Cambria Math" w:eastAsia="Malgun Gothic" w:hAnsi="Cambria Math" w:cstheme="minorBidi"/>
                  <w:noProof/>
                </w:rPr>
                <m:t>N</m:t>
              </w:ins>
            </m:r>
          </m:e>
          <m:sub>
            <m:r>
              <w:ins w:id="843" w:author="Aris Papasakellariou 2" w:date="2023-11-25T21:36:00Z">
                <m:rPr>
                  <m:sty m:val="p"/>
                </m:rPr>
                <w:rPr>
                  <w:rFonts w:ascii="Cambria Math" w:eastAsia="Malgun Gothic" w:hAnsi="Cambria Math" w:cstheme="minorBidi"/>
                  <w:noProof/>
                </w:rPr>
                <m:t>Tx,PSFCH</m:t>
              </w:ins>
            </m:r>
          </m:sub>
        </m:sSub>
        <m:r>
          <w:ins w:id="844" w:author="Aris Papasakellariou 2" w:date="2023-11-25T21:36:00Z">
            <w:rPr>
              <w:rFonts w:ascii="Cambria Math" w:eastAsia="Malgun Gothic" w:hAnsi="Cambria Math"/>
              <w:lang w:val="x-none"/>
            </w:rPr>
            <m:t>=</m:t>
          </w:ins>
        </m:r>
        <m:sSub>
          <m:sSubPr>
            <m:ctrlPr>
              <w:ins w:id="845" w:author="Aris Papasakellariou 2" w:date="2023-11-25T21:36:00Z">
                <w:rPr>
                  <w:rFonts w:ascii="Cambria Math" w:eastAsia="Malgun Gothic" w:hAnsi="Cambria Math" w:cstheme="minorBidi"/>
                  <w:i/>
                  <w:noProof/>
                </w:rPr>
              </w:ins>
            </m:ctrlPr>
          </m:sSubPr>
          <m:e>
            <m:r>
              <w:ins w:id="846" w:author="Aris Papasakellariou 2" w:date="2023-11-25T21:36:00Z">
                <w:rPr>
                  <w:rFonts w:ascii="Cambria Math" w:eastAsia="Malgun Gothic" w:hAnsi="Cambria Math" w:cstheme="minorBidi"/>
                  <w:noProof/>
                </w:rPr>
                <m:t>N</m:t>
              </w:ins>
            </m:r>
          </m:e>
          <m:sub>
            <m:r>
              <w:ins w:id="847" w:author="Aris Papasakellariou 2" w:date="2023-11-25T21:36:00Z">
                <m:rPr>
                  <m:sty m:val="p"/>
                </m:rPr>
                <w:rPr>
                  <w:rFonts w:ascii="Cambria Math" w:eastAsia="Malgun Gothic" w:hAnsi="Cambria Math" w:cstheme="minorBidi"/>
                  <w:noProof/>
                </w:rPr>
                <m:t>max,PSFCH</m:t>
              </w:ins>
            </m:r>
          </m:sub>
        </m:sSub>
      </m:oMath>
      <w:ins w:id="848" w:author="Aris Papasakellariou 2" w:date="2023-11-25T21:36:00Z">
        <w:r w:rsidRPr="00B8386D">
          <w:rPr>
            <w:rFonts w:eastAsiaTheme="minorEastAsia" w:hint="eastAsia"/>
          </w:rPr>
          <w:t xml:space="preserve"> and</w:t>
        </w:r>
        <w:r w:rsidRPr="00B8386D">
          <w:rPr>
            <w:rFonts w:eastAsiaTheme="minorEastAsia"/>
          </w:rPr>
          <w:t xml:space="preserve"> </w:t>
        </w:r>
      </w:ins>
      <m:oMath>
        <m:sSub>
          <m:sSubPr>
            <m:ctrlPr>
              <w:ins w:id="849" w:author="Aris Papasakellariou 2" w:date="2023-11-25T21:34:00Z">
                <w:rPr>
                  <w:rFonts w:ascii="Cambria Math" w:eastAsia="Malgun Gothic" w:hAnsi="Cambria Math"/>
                  <w:noProof/>
                </w:rPr>
              </w:ins>
            </m:ctrlPr>
          </m:sSubPr>
          <m:e>
            <m:r>
              <w:ins w:id="850" w:author="Aris Papasakellariou 2" w:date="2023-11-25T21:34:00Z">
                <w:rPr>
                  <w:rFonts w:ascii="Cambria Math" w:eastAsia="Malgun Gothic" w:hAnsi="Cambria Math"/>
                  <w:noProof/>
                </w:rPr>
                <m:t>P</m:t>
              </w:ins>
            </m:r>
          </m:e>
          <m:sub>
            <m:r>
              <w:ins w:id="851" w:author="Aris Papasakellariou 2" w:date="2023-11-25T21:34:00Z">
                <m:rPr>
                  <m:nor/>
                </m:rPr>
                <w:rPr>
                  <w:rFonts w:eastAsia="Malgun Gothic"/>
                  <w:noProof/>
                </w:rPr>
                <m:t>PSFCH,k</m:t>
              </w:ins>
            </m:r>
          </m:sub>
        </m:sSub>
        <m:d>
          <m:dPr>
            <m:ctrlPr>
              <w:ins w:id="852" w:author="Aris Papasakellariou 2" w:date="2023-11-25T21:34:00Z">
                <w:rPr>
                  <w:rFonts w:ascii="Cambria Math" w:eastAsia="Malgun Gothic" w:hAnsi="Cambria Math"/>
                  <w:noProof/>
                </w:rPr>
              </w:ins>
            </m:ctrlPr>
          </m:dPr>
          <m:e>
            <m:r>
              <w:ins w:id="853" w:author="Aris Papasakellariou 2" w:date="2023-11-25T21:34:00Z">
                <w:rPr>
                  <w:rFonts w:ascii="Cambria Math" w:eastAsia="Malgun Gothic" w:hAnsi="Cambria Math"/>
                  <w:noProof/>
                </w:rPr>
                <m:t>i</m:t>
              </w:ins>
            </m:r>
          </m:e>
        </m:d>
        <m:r>
          <w:ins w:id="854" w:author="Aris Papasakellariou 2" w:date="2023-11-25T21:34:00Z">
            <m:rPr>
              <m:sty m:val="p"/>
            </m:rPr>
            <w:rPr>
              <w:rFonts w:ascii="Cambria Math" w:eastAsia="Malgun Gothic" w:hAnsi="Cambria Math"/>
              <w:noProof/>
            </w:rPr>
            <m:t>=</m:t>
          </w:ins>
        </m:r>
        <m:sSub>
          <m:sSubPr>
            <m:ctrlPr>
              <w:ins w:id="855" w:author="Aris Papasakellariou 2" w:date="2023-11-25T21:34:00Z">
                <w:rPr>
                  <w:rFonts w:ascii="Cambria Math" w:hAnsi="Cambria Math"/>
                  <w:i/>
                  <w:iCs/>
                </w:rPr>
              </w:ins>
            </m:ctrlPr>
          </m:sSubPr>
          <m:e>
            <m:r>
              <w:ins w:id="856" w:author="Aris Papasakellariou 2" w:date="2023-11-25T21:34:00Z">
                <w:rPr>
                  <w:rFonts w:ascii="Cambria Math" w:hAnsi="Cambria Math"/>
                </w:rPr>
                <m:t>P</m:t>
              </w:ins>
            </m:r>
          </m:e>
          <m:sub>
            <m:r>
              <w:ins w:id="857" w:author="Aris Papasakellariou 2" w:date="2023-11-25T21:34:00Z">
                <m:rPr>
                  <m:nor/>
                </m:rPr>
                <w:rPr>
                  <w:iCs/>
                </w:rPr>
                <m:t>PSFCH,one</m:t>
              </w:ins>
            </m:r>
            <m:ctrlPr>
              <w:ins w:id="858" w:author="Aris Papasakellariou 2" w:date="2023-11-25T21:34:00Z">
                <w:rPr>
                  <w:rFonts w:ascii="Cambria Math" w:hAnsi="Cambria Math"/>
                  <w:iCs/>
                </w:rPr>
              </w:ins>
            </m:ctrlPr>
          </m:sub>
        </m:sSub>
        <m:r>
          <w:ins w:id="859" w:author="Aris Papasakellariou 2" w:date="2023-11-25T21:34:00Z">
            <w:rPr>
              <w:rFonts w:ascii="Cambria Math" w:hAnsi="Cambria Math"/>
            </w:rPr>
            <m:t>+</m:t>
          </w:ins>
        </m:r>
        <m:r>
          <w:ins w:id="860" w:author="Aris Papasakellariou 2" w:date="2023-11-25T21:36:00Z">
            <w:rPr>
              <w:rFonts w:ascii="Cambria Math" w:eastAsia="Malgun Gothic" w:hAnsi="Cambria Math"/>
              <w:noProof/>
            </w:rPr>
            <m:t>10lo</m:t>
          </w:ins>
        </m:r>
        <m:sSub>
          <m:sSubPr>
            <m:ctrlPr>
              <w:ins w:id="861" w:author="Aris Papasakellariou 2" w:date="2023-11-25T21:36:00Z">
                <w:rPr>
                  <w:rFonts w:ascii="Cambria Math" w:eastAsia="Malgun Gothic" w:hAnsi="Cambria Math"/>
                  <w:i/>
                  <w:noProof/>
                </w:rPr>
              </w:ins>
            </m:ctrlPr>
          </m:sSubPr>
          <m:e>
            <m:r>
              <w:ins w:id="862" w:author="Aris Papasakellariou 2" w:date="2023-11-25T21:36:00Z">
                <w:rPr>
                  <w:rFonts w:ascii="Cambria Math" w:eastAsia="Malgun Gothic" w:hAnsi="Cambria Math"/>
                  <w:noProof/>
                </w:rPr>
                <m:t>g</m:t>
              </w:ins>
            </m:r>
          </m:e>
          <m:sub>
            <m:r>
              <w:ins w:id="863" w:author="Aris Papasakellariou 2" w:date="2023-11-25T21:36:00Z">
                <w:rPr>
                  <w:rFonts w:ascii="Cambria Math" w:eastAsia="Malgun Gothic" w:hAnsi="Cambria Math"/>
                  <w:noProof/>
                </w:rPr>
                <m:t>10</m:t>
              </w:ins>
            </m:r>
          </m:sub>
        </m:sSub>
        <m:d>
          <m:dPr>
            <m:ctrlPr>
              <w:ins w:id="864" w:author="Aris Papasakellariou 2" w:date="2023-11-25T21:36:00Z">
                <w:rPr>
                  <w:rFonts w:ascii="Cambria Math" w:eastAsia="Malgun Gothic" w:hAnsi="Cambria Math"/>
                  <w:i/>
                  <w:noProof/>
                </w:rPr>
              </w:ins>
            </m:ctrlPr>
          </m:dPr>
          <m:e>
            <m:sSubSup>
              <m:sSubSupPr>
                <m:ctrlPr>
                  <w:ins w:id="865" w:author="Aris Papasakellariou 2" w:date="2023-11-25T21:36:00Z">
                    <w:rPr>
                      <w:rFonts w:ascii="Cambria Math" w:eastAsia="Malgun Gothic" w:hAnsi="Cambria Math"/>
                      <w:i/>
                    </w:rPr>
                  </w:ins>
                </m:ctrlPr>
              </m:sSubSupPr>
              <m:e>
                <m:r>
                  <w:ins w:id="866" w:author="Aris Papasakellariou 2" w:date="2023-11-25T21:36:00Z">
                    <w:rPr>
                      <w:rFonts w:ascii="Cambria Math" w:eastAsia="Malgun Gothic" w:hAnsi="Cambria Math"/>
                    </w:rPr>
                    <m:t>N</m:t>
                  </w:ins>
                </m:r>
              </m:e>
              <m:sub>
                <m:r>
                  <w:ins w:id="867" w:author="Aris Papasakellariou 2" w:date="2023-11-25T21:36:00Z">
                    <m:rPr>
                      <m:sty m:val="p"/>
                    </m:rPr>
                    <w:rPr>
                      <w:rFonts w:ascii="Cambria Math" w:eastAsia="Malgun Gothic" w:hAnsi="Cambria Math"/>
                    </w:rPr>
                    <m:t>PSFCH,one,</m:t>
                  </w:ins>
                </m:r>
                <m:r>
                  <w:ins w:id="868" w:author="Aris Papasakellariou 2" w:date="2023-11-25T21:36:00Z">
                    <w:rPr>
                      <w:rFonts w:ascii="Cambria Math" w:eastAsia="Malgun Gothic" w:hAnsi="Cambria Math"/>
                    </w:rPr>
                    <m:t>k</m:t>
                  </w:ins>
                </m:r>
              </m:sub>
              <m:sup>
                <m:r>
                  <w:ins w:id="869" w:author="Aris Papasakellariou 2" w:date="2023-11-25T21:36:00Z">
                    <m:rPr>
                      <m:sty m:val="p"/>
                    </m:rPr>
                    <w:rPr>
                      <w:rFonts w:ascii="Cambria Math" w:eastAsia="Malgun Gothic" w:hAnsi="Cambria Math"/>
                    </w:rPr>
                    <m:t>interlace</m:t>
                  </w:ins>
                </m:r>
              </m:sup>
            </m:sSubSup>
          </m:e>
        </m:d>
      </m:oMath>
      <w:ins w:id="870" w:author="Aris Papasakellariou 2" w:date="2023-11-25T21:34:00Z">
        <w:r w:rsidRPr="00B8386D">
          <w:rPr>
            <w:rFonts w:eastAsia="Malgun Gothic"/>
          </w:rPr>
          <w:t xml:space="preserve"> [dBm]</w:t>
        </w:r>
      </w:ins>
      <w:ins w:id="871" w:author="Aris Papasakellariou 3" w:date="2023-11-28T10:25:00Z">
        <w:r w:rsidR="00490FD9" w:rsidRPr="00B8386D">
          <w:rPr>
            <w:rFonts w:eastAsia="Malgun Gothic"/>
          </w:rPr>
          <w:t xml:space="preserve">, where the power on one PRB in the interlace for PSFCH transmission is </w:t>
        </w:r>
      </w:ins>
      <m:oMath>
        <m:sSub>
          <m:sSubPr>
            <m:ctrlPr>
              <w:ins w:id="872" w:author="Aris Papasakellariou 3" w:date="2023-11-28T10:25:00Z">
                <w:rPr>
                  <w:rFonts w:ascii="Cambria Math" w:hAnsi="Cambria Math"/>
                  <w:i/>
                  <w:iCs/>
                  <w:noProof/>
                </w:rPr>
              </w:ins>
            </m:ctrlPr>
          </m:sSubPr>
          <m:e>
            <m:r>
              <w:ins w:id="873" w:author="Aris Papasakellariou 3" w:date="2023-11-28T10:25:00Z">
                <w:rPr>
                  <w:rFonts w:ascii="Cambria Math" w:hAnsi="Cambria Math"/>
                  <w:noProof/>
                </w:rPr>
                <m:t>P</m:t>
              </w:ins>
            </m:r>
          </m:e>
          <m:sub>
            <m:r>
              <w:ins w:id="874" w:author="Aris Papasakellariou 3" w:date="2023-11-28T10:25:00Z">
                <m:rPr>
                  <m:nor/>
                </m:rPr>
                <w:rPr>
                  <w:iCs/>
                  <w:noProof/>
                </w:rPr>
                <m:t>PSFCH</m:t>
              </w:ins>
            </m:r>
            <m:r>
              <w:ins w:id="875" w:author="Aris Papasakellariou 3" w:date="2023-11-28T10:25:00Z">
                <m:rPr>
                  <m:nor/>
                </m:rPr>
                <w:rPr>
                  <w:rFonts w:ascii="Cambria Math"/>
                  <w:iCs/>
                  <w:noProof/>
                </w:rPr>
                <m:t>,PRB,</m:t>
              </w:ins>
            </m:r>
            <m:r>
              <w:ins w:id="876" w:author="Aris Papasakellariou 3" w:date="2023-11-28T10:25:00Z">
                <m:rPr>
                  <m:nor/>
                </m:rPr>
                <w:rPr>
                  <w:rFonts w:ascii="Cambria Math"/>
                  <w:i/>
                  <w:noProof/>
                </w:rPr>
                <m:t>k</m:t>
              </w:ins>
            </m:r>
            <m:ctrlPr>
              <w:ins w:id="877" w:author="Aris Papasakellariou 3" w:date="2023-11-28T10:25:00Z">
                <w:rPr>
                  <w:rFonts w:ascii="Cambria Math" w:hAnsi="Cambria Math"/>
                  <w:iCs/>
                  <w:noProof/>
                </w:rPr>
              </w:ins>
            </m:ctrlPr>
          </m:sub>
        </m:sSub>
        <m:r>
          <w:ins w:id="878" w:author="Aris Papasakellariou 3" w:date="2023-11-28T10:25:00Z">
            <w:rPr>
              <w:rFonts w:ascii="Cambria Math" w:hAnsi="Cambria Math"/>
              <w:noProof/>
            </w:rPr>
            <m:t>(i)=</m:t>
          </w:ins>
        </m:r>
        <m:sSub>
          <m:sSubPr>
            <m:ctrlPr>
              <w:ins w:id="879" w:author="Aris Papasakellariou 3" w:date="2023-11-28T10:25:00Z">
                <w:rPr>
                  <w:rFonts w:ascii="Cambria Math" w:hAnsi="Cambria Math"/>
                  <w:i/>
                  <w:iCs/>
                  <w:noProof/>
                </w:rPr>
              </w:ins>
            </m:ctrlPr>
          </m:sSubPr>
          <m:e>
            <m:r>
              <w:ins w:id="880" w:author="Aris Papasakellariou 3" w:date="2023-11-28T10:25:00Z">
                <w:rPr>
                  <w:rFonts w:ascii="Cambria Math" w:hAnsi="Cambria Math"/>
                  <w:noProof/>
                </w:rPr>
                <m:t>P</m:t>
              </w:ins>
            </m:r>
          </m:e>
          <m:sub>
            <m:r>
              <w:ins w:id="881" w:author="Aris Papasakellariou 3" w:date="2023-11-28T10:25:00Z">
                <m:rPr>
                  <m:nor/>
                </m:rPr>
                <w:rPr>
                  <w:iCs/>
                  <w:noProof/>
                </w:rPr>
                <m:t>PSFCH</m:t>
              </w:ins>
            </m:r>
            <m:r>
              <w:ins w:id="882" w:author="Aris Papasakellariou 3" w:date="2023-11-28T10:25:00Z">
                <m:rPr>
                  <m:nor/>
                </m:rPr>
                <w:rPr>
                  <w:rFonts w:ascii="Cambria Math"/>
                  <w:iCs/>
                  <w:noProof/>
                </w:rPr>
                <m:t>,one</m:t>
              </w:ins>
            </m:r>
            <m:ctrlPr>
              <w:ins w:id="883" w:author="Aris Papasakellariou 3" w:date="2023-11-28T10:25:00Z">
                <w:rPr>
                  <w:rFonts w:ascii="Cambria Math" w:hAnsi="Cambria Math"/>
                  <w:iCs/>
                  <w:noProof/>
                </w:rPr>
              </w:ins>
            </m:ctrlPr>
          </m:sub>
        </m:sSub>
      </m:oMath>
    </w:p>
    <w:p w14:paraId="0C8EA7CD" w14:textId="4831B73F" w:rsidR="00CE5721" w:rsidRPr="00B8386D" w:rsidRDefault="00CE5721" w:rsidP="00CE5721">
      <w:pPr>
        <w:pStyle w:val="B4"/>
        <w:ind w:left="1702"/>
        <w:rPr>
          <w:ins w:id="884" w:author="Aris Papasakellariou 2" w:date="2023-11-25T21:34:00Z"/>
          <w:rFonts w:eastAsia="Malgun Gothic"/>
        </w:rPr>
      </w:pPr>
      <w:ins w:id="885" w:author="Aris Papasakellariou 2" w:date="2023-11-25T21:34:00Z">
        <w:r w:rsidRPr="00B8386D">
          <w:t>-</w:t>
        </w:r>
        <w:r w:rsidRPr="00B8386D">
          <w:tab/>
        </w:r>
      </w:ins>
      <m:oMath>
        <m:sSub>
          <m:sSubPr>
            <m:ctrlPr>
              <w:ins w:id="886" w:author="Aris Papasakellariou 2" w:date="2023-11-25T21:34:00Z">
                <w:rPr>
                  <w:rFonts w:ascii="Cambria Math" w:hAnsi="Cambria Math"/>
                  <w:i/>
                  <w:iCs/>
                </w:rPr>
              </w:ins>
            </m:ctrlPr>
          </m:sSubPr>
          <m:e>
            <m:r>
              <w:ins w:id="887" w:author="Aris Papasakellariou 2" w:date="2023-11-25T21:34:00Z">
                <w:rPr>
                  <w:rFonts w:ascii="Cambria Math" w:hAnsi="Cambria Math"/>
                </w:rPr>
                <m:t>N</m:t>
              </w:ins>
            </m:r>
          </m:e>
          <m:sub>
            <m:r>
              <w:ins w:id="888" w:author="Aris Papasakellariou 2" w:date="2023-11-25T21:34:00Z">
                <m:rPr>
                  <m:nor/>
                </m:rPr>
                <w:rPr>
                  <w:iCs/>
                </w:rPr>
                <m:t>PSFCH</m:t>
              </w:ins>
            </m:r>
            <m:r>
              <w:ins w:id="889" w:author="Aris Papasakellariou 2" w:date="2023-11-25T21:34:00Z">
                <m:rPr>
                  <m:nor/>
                </m:rPr>
                <w:rPr>
                  <w:rFonts w:ascii="Cambria Math"/>
                  <w:iCs/>
                </w:rPr>
                <m:t>,one,max</m:t>
              </w:ins>
            </m:r>
            <m:ctrlPr>
              <w:ins w:id="890" w:author="Aris Papasakellariou 2" w:date="2023-11-25T21:34:00Z">
                <w:rPr>
                  <w:rFonts w:ascii="Cambria Math" w:hAnsi="Cambria Math"/>
                  <w:iCs/>
                </w:rPr>
              </w:ins>
            </m:ctrlPr>
          </m:sub>
        </m:sSub>
        <m:r>
          <w:ins w:id="891" w:author="Aris Papasakellariou 2" w:date="2023-11-25T21:34:00Z">
            <w:rPr>
              <w:rFonts w:ascii="Cambria Math" w:hAnsi="Cambria Math"/>
            </w:rPr>
            <m:t>=</m:t>
          </w:ins>
        </m:r>
        <m:sSubSup>
          <m:sSubSupPr>
            <m:ctrlPr>
              <w:ins w:id="892" w:author="Aris Papasakellariou 2" w:date="2023-11-25T21:34:00Z">
                <w:rPr>
                  <w:rFonts w:ascii="Cambria Math" w:eastAsia="Malgun Gothic" w:hAnsi="Cambria Math"/>
                  <w:i/>
                </w:rPr>
              </w:ins>
            </m:ctrlPr>
          </m:sSubSupPr>
          <m:e>
            <m:sSub>
              <m:sSubPr>
                <m:ctrlPr>
                  <w:ins w:id="893" w:author="Aris Papasakellariou 2" w:date="2023-11-25T21:34:00Z">
                    <w:rPr>
                      <w:rFonts w:ascii="Cambria Math" w:eastAsia="Malgun Gothic" w:hAnsi="Cambria Math" w:cs="Arial"/>
                      <w:i/>
                      <w:noProof/>
                    </w:rPr>
                  </w:ins>
                </m:ctrlPr>
              </m:sSubPr>
              <m:e>
                <m:r>
                  <w:ins w:id="894" w:author="Aris Papasakellariou 2" w:date="2023-11-25T21:34:00Z">
                    <w:rPr>
                      <w:rFonts w:ascii="Cambria Math" w:eastAsia="Malgun Gothic" w:hAnsi="Cambria Math" w:cs="Arial"/>
                      <w:noProof/>
                    </w:rPr>
                    <m:t>N</m:t>
                  </w:ins>
                </m:r>
              </m:e>
              <m:sub>
                <m:r>
                  <w:ins w:id="895" w:author="Aris Papasakellariou 2" w:date="2023-11-25T21:34:00Z">
                    <m:rPr>
                      <m:sty m:val="p"/>
                    </m:rPr>
                    <w:rPr>
                      <w:rFonts w:ascii="Cambria Math" w:eastAsia="Malgun Gothic" w:hAnsi="Cambria Math" w:cs="Arial"/>
                      <w:noProof/>
                    </w:rPr>
                    <m:t>max,PSFCH</m:t>
                  </w:ins>
                </m:r>
              </m:sub>
            </m:sSub>
            <m:r>
              <w:ins w:id="896" w:author="Aris Papasakellariou 2" w:date="2023-11-25T21:34:00Z">
                <w:rPr>
                  <w:rFonts w:ascii="Cambria Math" w:eastAsia="Malgun Gothic" w:hAnsi="Cambria Math"/>
                </w:rPr>
                <m:t>⋅N</m:t>
              </w:ins>
            </m:r>
          </m:e>
          <m:sub>
            <m:r>
              <w:ins w:id="897" w:author="Aris Papasakellariou 2" w:date="2023-11-25T21:34:00Z">
                <m:rPr>
                  <m:sty m:val="p"/>
                </m:rPr>
                <w:rPr>
                  <w:rFonts w:ascii="Cambria Math" w:eastAsia="Malgun Gothic" w:hAnsi="Cambria Math"/>
                </w:rPr>
                <m:t>PSFCH,one</m:t>
              </w:ins>
            </m:r>
          </m:sub>
          <m:sup>
            <m:r>
              <w:ins w:id="898" w:author="Aris Papasakellariou 2" w:date="2023-11-25T21:34:00Z">
                <m:rPr>
                  <m:sty m:val="p"/>
                </m:rPr>
                <w:rPr>
                  <w:rFonts w:ascii="Cambria Math" w:eastAsia="Malgun Gothic" w:hAnsi="Cambria Math"/>
                </w:rPr>
                <m:t>interlace2</m:t>
              </w:ins>
            </m:r>
          </m:sup>
        </m:sSubSup>
        <m:r>
          <w:ins w:id="899" w:author="Aris Papasakellariou 2" w:date="2023-11-25T21:34:00Z">
            <w:rPr>
              <w:rFonts w:ascii="Cambria Math" w:eastAsia="Malgun Gothic" w:hAnsi="Cambria Math"/>
            </w:rPr>
            <m:t>+</m:t>
          </w:ins>
        </m:r>
        <m:sSubSup>
          <m:sSubSupPr>
            <m:ctrlPr>
              <w:ins w:id="900" w:author="Aris Papasakellariou 2" w:date="2023-11-25T21:34:00Z">
                <w:rPr>
                  <w:rFonts w:ascii="Cambria Math" w:eastAsia="Malgun Gothic" w:hAnsi="Cambria Math"/>
                  <w:i/>
                </w:rPr>
              </w:ins>
            </m:ctrlPr>
          </m:sSubSupPr>
          <m:e>
            <m:r>
              <w:ins w:id="901" w:author="Aris Papasakellariou 2" w:date="2023-11-25T21:34:00Z">
                <w:rPr>
                  <w:rFonts w:ascii="Cambria Math" w:eastAsia="Malgun Gothic" w:hAnsi="Cambria Math"/>
                </w:rPr>
                <m:t>N</m:t>
              </w:ins>
            </m:r>
          </m:e>
          <m:sub>
            <m:r>
              <w:ins w:id="902" w:author="Aris Papasakellariou 2" w:date="2023-11-25T21:34:00Z">
                <m:rPr>
                  <m:sty m:val="p"/>
                </m:rPr>
                <w:rPr>
                  <w:rFonts w:ascii="Cambria Math" w:eastAsia="Malgun Gothic" w:hAnsi="Cambria Math"/>
                </w:rPr>
                <m:t>PSFCH,one</m:t>
              </w:ins>
            </m:r>
          </m:sub>
          <m:sup>
            <m:r>
              <w:ins w:id="903" w:author="Aris Papasakellariou 2" w:date="2023-11-25T21:34:00Z">
                <m:rPr>
                  <m:sty m:val="p"/>
                </m:rPr>
                <w:rPr>
                  <w:rFonts w:ascii="Cambria Math" w:eastAsia="Malgun Gothic" w:hAnsi="Cambria Math"/>
                </w:rPr>
                <m:t>interlace</m:t>
              </w:ins>
            </m:r>
            <m:r>
              <w:ins w:id="904" w:author="Aris Papasakellariou 2" w:date="2023-11-25T21:34:00Z">
                <w:rPr>
                  <w:rFonts w:ascii="Cambria Math" w:eastAsia="Malgun Gothic" w:hAnsi="Cambria Math"/>
                </w:rPr>
                <m:t>1</m:t>
              </w:ins>
            </m:r>
          </m:sup>
        </m:sSubSup>
        <m:r>
          <w:ins w:id="905" w:author="Aris Papasakellariou 2" w:date="2023-11-25T21:34:00Z">
            <w:rPr>
              <w:rFonts w:ascii="Cambria Math" w:hAnsi="Cambria Math"/>
            </w:rPr>
            <m:t>⋅</m:t>
          </w:ins>
        </m:r>
        <m:sSup>
          <m:sSupPr>
            <m:ctrlPr>
              <w:ins w:id="906" w:author="Aris Papasakellariou 2" w:date="2023-11-25T21:34:00Z">
                <w:rPr>
                  <w:rFonts w:ascii="Cambria Math" w:hAnsi="Cambria Math"/>
                  <w:i/>
                </w:rPr>
              </w:ins>
            </m:ctrlPr>
          </m:sSupPr>
          <m:e>
            <m:r>
              <w:ins w:id="907" w:author="Aris Papasakellariou 2" w:date="2023-11-25T21:34:00Z">
                <w:rPr>
                  <w:rFonts w:ascii="Cambria Math" w:hAnsi="Cambria Math"/>
                </w:rPr>
                <m:t>10</m:t>
              </w:ins>
            </m:r>
          </m:e>
          <m:sup>
            <m:r>
              <w:ins w:id="908" w:author="Aris Papasakellariou 2" w:date="2023-11-25T21:34:00Z">
                <w:rPr>
                  <w:rFonts w:ascii="Cambria Math" w:hAnsi="Cambria Math"/>
                </w:rPr>
                <m:t>(</m:t>
              </w:ins>
            </m:r>
            <m:r>
              <w:ins w:id="909" w:author="Aris Papasakellariou 3" w:date="2023-11-28T10:06:00Z">
                <w:rPr>
                  <w:rFonts w:ascii="Cambria Math" w:hAnsi="Cambria Math"/>
                </w:rPr>
                <m:t>-</m:t>
              </w:ins>
            </m:r>
            <m:sSub>
              <m:sSubPr>
                <m:ctrlPr>
                  <w:ins w:id="910" w:author="Aris Papasakellariou 2" w:date="2023-11-25T21:34:00Z">
                    <w:rPr>
                      <w:rFonts w:ascii="Cambria Math" w:hAnsi="Cambria Math"/>
                      <w:i/>
                    </w:rPr>
                  </w:ins>
                </m:ctrlPr>
              </m:sSubPr>
              <m:e>
                <m:r>
                  <w:ins w:id="911" w:author="Aris Papasakellariou 2" w:date="2023-11-25T21:34:00Z">
                    <w:rPr>
                      <w:rFonts w:ascii="Cambria Math" w:hAnsi="Cambria Math"/>
                    </w:rPr>
                    <m:t>P</m:t>
                  </w:ins>
                </m:r>
              </m:e>
              <m:sub>
                <m:r>
                  <w:ins w:id="912" w:author="Aris Papasakellariou 2" w:date="2023-11-25T21:34:00Z">
                    <m:rPr>
                      <m:sty m:val="p"/>
                    </m:rPr>
                    <w:rPr>
                      <w:rFonts w:ascii="Cambria Math" w:hAnsi="Cambria Math"/>
                    </w:rPr>
                    <m:t>PSFCH,offset</m:t>
                  </w:ins>
                </m:r>
              </m:sub>
            </m:sSub>
            <m:r>
              <w:ins w:id="913" w:author="Aris Papasakellariou 2" w:date="2023-11-25T21:34:00Z">
                <w:rPr>
                  <w:rFonts w:ascii="Cambria Math" w:hAnsi="Cambria Math"/>
                </w:rPr>
                <m:t>/10)</m:t>
              </w:ins>
            </m:r>
          </m:sup>
        </m:sSup>
      </m:oMath>
      <w:ins w:id="914" w:author="Aris Papasakellariou 2" w:date="2023-11-25T21:34:00Z">
        <w:r w:rsidRPr="00B8386D">
          <w:t xml:space="preserve"> </w:t>
        </w:r>
        <w:r w:rsidRPr="00B8386D">
          <w:rPr>
            <w:rFonts w:eastAsia="Malgun Gothic"/>
          </w:rPr>
          <w:t>for operation with shared spectrum channel access and</w:t>
        </w:r>
        <w:r w:rsidRPr="00B8386D">
          <w:t xml:space="preserve"> </w:t>
        </w:r>
        <w:r w:rsidRPr="00B8386D">
          <w:rPr>
            <w:i/>
          </w:rPr>
          <w:t xml:space="preserve">sl-PSFCH-Type = </w:t>
        </w:r>
        <w:r w:rsidRPr="00B8386D">
          <w:t xml:space="preserve">‘type2’, where </w:t>
        </w:r>
      </w:ins>
      <m:oMath>
        <m:sSubSup>
          <m:sSubSupPr>
            <m:ctrlPr>
              <w:ins w:id="915" w:author="Aris Papasakellariou 2" w:date="2023-11-25T21:34:00Z">
                <w:rPr>
                  <w:rFonts w:ascii="Cambria Math" w:eastAsia="Malgun Gothic" w:hAnsi="Cambria Math"/>
                  <w:i/>
                </w:rPr>
              </w:ins>
            </m:ctrlPr>
          </m:sSubSupPr>
          <m:e>
            <m:r>
              <w:ins w:id="916" w:author="Aris Papasakellariou 2" w:date="2023-11-25T21:34:00Z">
                <w:rPr>
                  <w:rFonts w:ascii="Cambria Math" w:eastAsia="Malgun Gothic" w:hAnsi="Cambria Math"/>
                </w:rPr>
                <m:t>N</m:t>
              </w:ins>
            </m:r>
          </m:e>
          <m:sub>
            <m:r>
              <w:ins w:id="917" w:author="Aris Papasakellariou 2" w:date="2023-11-25T21:34:00Z">
                <m:rPr>
                  <m:sty m:val="p"/>
                </m:rPr>
                <w:rPr>
                  <w:rFonts w:ascii="Cambria Math" w:eastAsia="Malgun Gothic" w:hAnsi="Cambria Math"/>
                </w:rPr>
                <m:t>PSFCH,one</m:t>
              </w:ins>
            </m:r>
          </m:sub>
          <m:sup>
            <m:r>
              <w:ins w:id="918" w:author="Aris Papasakellariou 2" w:date="2023-11-25T21:34:00Z">
                <m:rPr>
                  <m:sty m:val="p"/>
                </m:rPr>
                <w:rPr>
                  <w:rFonts w:ascii="Cambria Math" w:eastAsia="Malgun Gothic" w:hAnsi="Cambria Math"/>
                </w:rPr>
                <m:t>interlace2</m:t>
              </w:ins>
            </m:r>
          </m:sup>
        </m:sSubSup>
      </m:oMath>
      <w:ins w:id="919" w:author="Aris Papasakellariou 2" w:date="2023-11-25T21:34:00Z">
        <w:r w:rsidRPr="00B8386D">
          <w:t xml:space="preserve"> is provided by </w:t>
        </w:r>
        <w:r w:rsidRPr="00B8386D">
          <w:rPr>
            <w:i/>
          </w:rPr>
          <w:t>sl-PSFCH-Type2-DedicatedPRB</w:t>
        </w:r>
        <w:r w:rsidRPr="00B8386D">
          <w:t xml:space="preserve">, </w:t>
        </w:r>
      </w:ins>
      <m:oMath>
        <m:sSub>
          <m:sSubPr>
            <m:ctrlPr>
              <w:ins w:id="920" w:author="Aris Papasakellariou 2" w:date="2023-11-25T21:34:00Z">
                <w:rPr>
                  <w:rFonts w:ascii="Cambria Math" w:hAnsi="Cambria Math"/>
                  <w:i/>
                </w:rPr>
              </w:ins>
            </m:ctrlPr>
          </m:sSubPr>
          <m:e>
            <m:r>
              <w:ins w:id="921" w:author="Aris Papasakellariou 2" w:date="2023-11-25T21:34:00Z">
                <w:rPr>
                  <w:rFonts w:ascii="Cambria Math" w:hAnsi="Cambria Math"/>
                </w:rPr>
                <m:t>P</m:t>
              </w:ins>
            </m:r>
          </m:e>
          <m:sub>
            <m:r>
              <w:ins w:id="922" w:author="Aris Papasakellariou 2" w:date="2023-11-25T21:34:00Z">
                <m:rPr>
                  <m:sty m:val="p"/>
                </m:rPr>
                <w:rPr>
                  <w:rFonts w:ascii="Cambria Math" w:hAnsi="Cambria Math"/>
                </w:rPr>
                <m:t>PSFCH,offset</m:t>
              </w:ins>
            </m:r>
          </m:sub>
        </m:sSub>
      </m:oMath>
      <w:ins w:id="923" w:author="Aris Papasakellariou 2" w:date="2023-11-25T21:34:00Z">
        <w:r w:rsidRPr="00B8386D">
          <w:t xml:space="preserve"> is provided by </w:t>
        </w:r>
        <w:r w:rsidRPr="00B8386D">
          <w:rPr>
            <w:i/>
          </w:rPr>
          <w:t>sl-PSFCH-Type2-PowerOffset</w:t>
        </w:r>
        <w:r w:rsidRPr="00B8386D">
          <w:t>, and</w:t>
        </w:r>
      </w:ins>
      <m:oMath>
        <m:r>
          <w:ins w:id="924" w:author="Aris Papasakellariou 2" w:date="2023-11-25T21:34:00Z">
            <w:rPr>
              <w:rFonts w:ascii="Cambria Math" w:hAnsi="Cambria Math"/>
            </w:rPr>
            <m:t xml:space="preserve"> </m:t>
          </w:ins>
        </m:r>
        <m:sSubSup>
          <m:sSubSupPr>
            <m:ctrlPr>
              <w:ins w:id="925" w:author="Aris Papasakellariou 2" w:date="2023-11-25T21:34:00Z">
                <w:rPr>
                  <w:rFonts w:ascii="Cambria Math" w:eastAsia="Malgun Gothic" w:hAnsi="Cambria Math"/>
                  <w:i/>
                </w:rPr>
              </w:ins>
            </m:ctrlPr>
          </m:sSubSupPr>
          <m:e>
            <m:r>
              <w:ins w:id="926" w:author="Aris Papasakellariou 2" w:date="2023-11-25T21:34:00Z">
                <w:rPr>
                  <w:rFonts w:ascii="Cambria Math" w:eastAsia="Malgun Gothic" w:hAnsi="Cambria Math"/>
                </w:rPr>
                <m:t>N</m:t>
              </w:ins>
            </m:r>
          </m:e>
          <m:sub>
            <m:r>
              <w:ins w:id="927" w:author="Aris Papasakellariou 2" w:date="2023-11-25T21:34:00Z">
                <m:rPr>
                  <m:sty m:val="p"/>
                </m:rPr>
                <w:rPr>
                  <w:rFonts w:ascii="Cambria Math" w:eastAsia="Malgun Gothic" w:hAnsi="Cambria Math"/>
                </w:rPr>
                <m:t>PSFCH,one</m:t>
              </w:ins>
            </m:r>
          </m:sub>
          <m:sup>
            <m:r>
              <w:ins w:id="928" w:author="Aris Papasakellariou 2" w:date="2023-11-25T21:34:00Z">
                <m:rPr>
                  <m:sty m:val="p"/>
                </m:rPr>
                <w:rPr>
                  <w:rFonts w:ascii="Cambria Math" w:eastAsia="Malgun Gothic" w:hAnsi="Cambria Math"/>
                </w:rPr>
                <m:t>interlace</m:t>
              </w:ins>
            </m:r>
            <m:r>
              <w:ins w:id="929" w:author="Aris Papasakellariou 2" w:date="2023-11-25T21:34:00Z">
                <w:rPr>
                  <w:rFonts w:ascii="Cambria Math" w:eastAsia="Malgun Gothic" w:hAnsi="Cambria Math"/>
                </w:rPr>
                <m:t>1</m:t>
              </w:ins>
            </m:r>
          </m:sup>
        </m:sSubSup>
      </m:oMath>
      <w:ins w:id="930" w:author="Aris Papasakellariou 2" w:date="2023-11-25T21:34:00Z">
        <w:r w:rsidRPr="00B8386D">
          <w:t xml:space="preserve"> is the number of PRBs in the first interlace for all </w:t>
        </w:r>
      </w:ins>
      <m:oMath>
        <m:sSub>
          <m:sSubPr>
            <m:ctrlPr>
              <w:ins w:id="931" w:author="Aris Papasakellariou 2" w:date="2023-11-25T21:34:00Z">
                <w:rPr>
                  <w:rFonts w:ascii="Cambria Math" w:eastAsia="Malgun Gothic" w:hAnsi="Cambria Math" w:cs="Arial"/>
                  <w:i/>
                  <w:noProof/>
                </w:rPr>
              </w:ins>
            </m:ctrlPr>
          </m:sSubPr>
          <m:e>
            <m:r>
              <w:ins w:id="932" w:author="Aris Papasakellariou 2" w:date="2023-11-25T21:34:00Z">
                <w:rPr>
                  <w:rFonts w:ascii="Cambria Math" w:eastAsia="Malgun Gothic" w:hAnsi="Cambria Math" w:cs="Arial"/>
                  <w:noProof/>
                </w:rPr>
                <m:t>N</m:t>
              </w:ins>
            </m:r>
          </m:e>
          <m:sub>
            <m:r>
              <w:ins w:id="933" w:author="Aris Papasakellariou 2" w:date="2023-11-25T21:34:00Z">
                <m:rPr>
                  <m:sty m:val="p"/>
                </m:rPr>
                <w:rPr>
                  <w:rFonts w:ascii="Cambria Math" w:eastAsia="Malgun Gothic" w:hAnsi="Cambria Math" w:cs="Arial"/>
                  <w:noProof/>
                </w:rPr>
                <m:t>max,PSFCH</m:t>
              </w:ins>
            </m:r>
          </m:sub>
        </m:sSub>
      </m:oMath>
      <w:ins w:id="934" w:author="Aris Papasakellariou 2" w:date="2023-11-25T21:34:00Z">
        <w:r w:rsidRPr="00B8386D">
          <w:t xml:space="preserve"> PSFCH transmissions after excluding </w:t>
        </w:r>
      </w:ins>
      <w:ins w:id="935" w:author="Aris Papasakellariou 2" w:date="2023-11-26T11:11:00Z">
        <w:r w:rsidR="0059597A" w:rsidRPr="00B8386D">
          <w:t xml:space="preserve">PRBs for </w:t>
        </w:r>
      </w:ins>
      <w:ins w:id="936" w:author="Aris Papasakellariou 2" w:date="2023-11-25T21:34:00Z">
        <w:r w:rsidRPr="00B8386D">
          <w:t>PSFCH transmissions as described in Clause 16.3.0</w:t>
        </w:r>
      </w:ins>
    </w:p>
    <w:p w14:paraId="1EE2A3A2" w14:textId="17B9E8E5" w:rsidR="00CE5721" w:rsidRPr="00B8386D" w:rsidRDefault="00CE5721" w:rsidP="00CE5721">
      <w:pPr>
        <w:pStyle w:val="B5"/>
        <w:ind w:left="1986"/>
        <w:rPr>
          <w:ins w:id="937" w:author="Aris Papasakellariou 2" w:date="2023-11-25T21:36:00Z"/>
          <w:rFonts w:eastAsiaTheme="minorEastAsia"/>
        </w:rPr>
      </w:pPr>
      <w:ins w:id="938" w:author="Aris Papasakellariou 2" w:date="2023-11-25T21:36:00Z">
        <w:r w:rsidRPr="00B8386D">
          <w:rPr>
            <w:rFonts w:eastAsiaTheme="minorEastAsia"/>
            <w:lang w:val="x-none"/>
          </w:rPr>
          <w:lastRenderedPageBreak/>
          <w:t>-</w:t>
        </w:r>
        <w:r w:rsidRPr="00B8386D">
          <w:rPr>
            <w:rFonts w:eastAsiaTheme="minorEastAsia"/>
            <w:lang w:val="x-none"/>
          </w:rPr>
          <w:tab/>
        </w:r>
      </w:ins>
      <m:oMath>
        <m:sSub>
          <m:sSubPr>
            <m:ctrlPr>
              <w:ins w:id="939" w:author="Aris Papasakellariou 2" w:date="2023-11-25T21:36:00Z">
                <w:rPr>
                  <w:rFonts w:ascii="Cambria Math" w:eastAsia="Malgun Gothic" w:hAnsi="Cambria Math" w:cstheme="minorBidi"/>
                  <w:i/>
                  <w:noProof/>
                </w:rPr>
              </w:ins>
            </m:ctrlPr>
          </m:sSubPr>
          <m:e>
            <m:r>
              <w:ins w:id="940" w:author="Aris Papasakellariou 2" w:date="2023-11-25T21:36:00Z">
                <w:rPr>
                  <w:rFonts w:ascii="Cambria Math" w:eastAsia="Malgun Gothic" w:hAnsi="Cambria Math" w:cstheme="minorBidi"/>
                  <w:noProof/>
                </w:rPr>
                <m:t>N</m:t>
              </w:ins>
            </m:r>
          </m:e>
          <m:sub>
            <m:r>
              <w:ins w:id="941" w:author="Aris Papasakellariou 2" w:date="2023-11-25T21:36:00Z">
                <m:rPr>
                  <m:sty m:val="p"/>
                </m:rPr>
                <w:rPr>
                  <w:rFonts w:ascii="Cambria Math" w:eastAsia="Malgun Gothic" w:hAnsi="Cambria Math" w:cstheme="minorBidi"/>
                  <w:noProof/>
                </w:rPr>
                <m:t>Tx,PSFCH</m:t>
              </w:ins>
            </m:r>
          </m:sub>
        </m:sSub>
        <m:r>
          <w:ins w:id="942" w:author="Aris Papasakellariou 2" w:date="2023-11-25T21:36:00Z">
            <w:rPr>
              <w:rFonts w:ascii="Cambria Math" w:eastAsia="Malgun Gothic" w:hAnsi="Cambria Math"/>
              <w:lang w:val="x-none"/>
            </w:rPr>
            <m:t>=</m:t>
          </w:ins>
        </m:r>
        <m:sSub>
          <m:sSubPr>
            <m:ctrlPr>
              <w:ins w:id="943" w:author="Aris Papasakellariou 2" w:date="2023-11-25T21:36:00Z">
                <w:rPr>
                  <w:rFonts w:ascii="Cambria Math" w:eastAsia="Malgun Gothic" w:hAnsi="Cambria Math" w:cstheme="minorBidi"/>
                  <w:i/>
                  <w:noProof/>
                </w:rPr>
              </w:ins>
            </m:ctrlPr>
          </m:sSubPr>
          <m:e>
            <m:r>
              <w:ins w:id="944" w:author="Aris Papasakellariou 2" w:date="2023-11-25T21:36:00Z">
                <w:rPr>
                  <w:rFonts w:ascii="Cambria Math" w:eastAsia="Malgun Gothic" w:hAnsi="Cambria Math" w:cstheme="minorBidi"/>
                  <w:noProof/>
                </w:rPr>
                <m:t>N</m:t>
              </w:ins>
            </m:r>
          </m:e>
          <m:sub>
            <m:r>
              <w:ins w:id="945" w:author="Aris Papasakellariou 2" w:date="2023-11-25T21:36:00Z">
                <m:rPr>
                  <m:sty m:val="p"/>
                </m:rPr>
                <w:rPr>
                  <w:rFonts w:ascii="Cambria Math" w:eastAsia="Malgun Gothic" w:hAnsi="Cambria Math" w:cstheme="minorBidi"/>
                  <w:noProof/>
                </w:rPr>
                <m:t>max,PSFCH</m:t>
              </w:ins>
            </m:r>
          </m:sub>
        </m:sSub>
      </m:oMath>
      <w:ins w:id="946" w:author="Aris Papasakellariou 2" w:date="2023-11-25T21:36:00Z">
        <w:r w:rsidRPr="00B8386D">
          <w:rPr>
            <w:rFonts w:eastAsiaTheme="minorEastAsia" w:hint="eastAsia"/>
          </w:rPr>
          <w:t xml:space="preserve"> and</w:t>
        </w:r>
        <w:r w:rsidRPr="00B8386D">
          <w:rPr>
            <w:rFonts w:eastAsiaTheme="minorEastAsia"/>
          </w:rPr>
          <w:t xml:space="preserve"> </w:t>
        </w:r>
      </w:ins>
      <m:oMath>
        <m:sSub>
          <m:sSubPr>
            <m:ctrlPr>
              <w:ins w:id="947" w:author="Aris Papasakellariou 2" w:date="2023-11-25T21:37:00Z">
                <w:rPr>
                  <w:rFonts w:ascii="Cambria Math" w:eastAsia="Malgun Gothic" w:hAnsi="Cambria Math"/>
                  <w:noProof/>
                </w:rPr>
              </w:ins>
            </m:ctrlPr>
          </m:sSubPr>
          <m:e>
            <m:r>
              <w:ins w:id="948" w:author="Aris Papasakellariou 2" w:date="2023-11-25T21:37:00Z">
                <w:rPr>
                  <w:rFonts w:ascii="Cambria Math" w:eastAsia="Malgun Gothic" w:hAnsi="Cambria Math"/>
                  <w:noProof/>
                </w:rPr>
                <m:t>P</m:t>
              </w:ins>
            </m:r>
          </m:e>
          <m:sub>
            <m:r>
              <w:ins w:id="949" w:author="Aris Papasakellariou 2" w:date="2023-11-25T21:37:00Z">
                <m:rPr>
                  <m:nor/>
                </m:rPr>
                <w:rPr>
                  <w:rFonts w:eastAsia="Malgun Gothic"/>
                  <w:noProof/>
                </w:rPr>
                <m:t>PSFCH,k</m:t>
              </w:ins>
            </m:r>
          </m:sub>
        </m:sSub>
        <m:d>
          <m:dPr>
            <m:ctrlPr>
              <w:ins w:id="950" w:author="Aris Papasakellariou 2" w:date="2023-11-25T21:37:00Z">
                <w:rPr>
                  <w:rFonts w:ascii="Cambria Math" w:eastAsia="Malgun Gothic" w:hAnsi="Cambria Math"/>
                  <w:noProof/>
                </w:rPr>
              </w:ins>
            </m:ctrlPr>
          </m:dPr>
          <m:e>
            <m:r>
              <w:ins w:id="951" w:author="Aris Papasakellariou 2" w:date="2023-11-25T21:37:00Z">
                <w:rPr>
                  <w:rFonts w:ascii="Cambria Math" w:eastAsia="Malgun Gothic" w:hAnsi="Cambria Math"/>
                  <w:noProof/>
                </w:rPr>
                <m:t>i</m:t>
              </w:ins>
            </m:r>
          </m:e>
        </m:d>
        <m:r>
          <w:ins w:id="952" w:author="Aris Papasakellariou 2" w:date="2023-11-25T21:37:00Z">
            <m:rPr>
              <m:sty m:val="p"/>
            </m:rPr>
            <w:rPr>
              <w:rFonts w:ascii="Cambria Math" w:eastAsia="Malgun Gothic" w:hAnsi="Cambria Math"/>
              <w:noProof/>
            </w:rPr>
            <m:t>=</m:t>
          </w:ins>
        </m:r>
        <m:sSub>
          <m:sSubPr>
            <m:ctrlPr>
              <w:ins w:id="953" w:author="Aris Papasakellariou 2" w:date="2023-11-25T21:37:00Z">
                <w:rPr>
                  <w:rFonts w:ascii="Cambria Math" w:hAnsi="Cambria Math"/>
                  <w:i/>
                  <w:iCs/>
                </w:rPr>
              </w:ins>
            </m:ctrlPr>
          </m:sSubPr>
          <m:e>
            <m:r>
              <w:ins w:id="954" w:author="Aris Papasakellariou 2" w:date="2023-11-25T21:37:00Z">
                <w:rPr>
                  <w:rFonts w:ascii="Cambria Math" w:hAnsi="Cambria Math"/>
                </w:rPr>
                <m:t>P</m:t>
              </w:ins>
            </m:r>
          </m:e>
          <m:sub>
            <m:r>
              <w:ins w:id="955" w:author="Aris Papasakellariou 2" w:date="2023-11-25T21:37:00Z">
                <m:rPr>
                  <m:nor/>
                </m:rPr>
                <w:rPr>
                  <w:iCs/>
                </w:rPr>
                <m:t>PSFCH,one</m:t>
              </w:ins>
            </m:r>
            <m:ctrlPr>
              <w:ins w:id="956" w:author="Aris Papasakellariou 2" w:date="2023-11-25T21:37:00Z">
                <w:rPr>
                  <w:rFonts w:ascii="Cambria Math" w:hAnsi="Cambria Math"/>
                  <w:iCs/>
                </w:rPr>
              </w:ins>
            </m:ctrlPr>
          </m:sub>
        </m:sSub>
        <m:r>
          <w:ins w:id="957" w:author="Aris Papasakellariou 2" w:date="2023-11-25T21:37:00Z">
            <w:rPr>
              <w:rFonts w:ascii="Cambria Math" w:hAnsi="Cambria Math"/>
            </w:rPr>
            <m:t>+</m:t>
          </w:ins>
        </m:r>
        <m:r>
          <w:ins w:id="958" w:author="Aris Papasakellariou 2" w:date="2023-11-25T21:37:00Z">
            <w:rPr>
              <w:rFonts w:ascii="Cambria Math" w:eastAsia="Malgun Gothic" w:hAnsi="Cambria Math"/>
              <w:noProof/>
            </w:rPr>
            <m:t>10lo</m:t>
          </w:ins>
        </m:r>
        <m:sSub>
          <m:sSubPr>
            <m:ctrlPr>
              <w:ins w:id="959" w:author="Aris Papasakellariou 2" w:date="2023-11-25T21:37:00Z">
                <w:rPr>
                  <w:rFonts w:ascii="Cambria Math" w:eastAsia="Malgun Gothic" w:hAnsi="Cambria Math"/>
                  <w:i/>
                  <w:noProof/>
                </w:rPr>
              </w:ins>
            </m:ctrlPr>
          </m:sSubPr>
          <m:e>
            <m:r>
              <w:ins w:id="960" w:author="Aris Papasakellariou 2" w:date="2023-11-25T21:37:00Z">
                <w:rPr>
                  <w:rFonts w:ascii="Cambria Math" w:eastAsia="Malgun Gothic" w:hAnsi="Cambria Math"/>
                  <w:noProof/>
                </w:rPr>
                <m:t>g</m:t>
              </w:ins>
            </m:r>
          </m:e>
          <m:sub>
            <m:r>
              <w:ins w:id="961" w:author="Aris Papasakellariou 2" w:date="2023-11-25T21:37:00Z">
                <w:rPr>
                  <w:rFonts w:ascii="Cambria Math" w:eastAsia="Malgun Gothic" w:hAnsi="Cambria Math"/>
                  <w:noProof/>
                </w:rPr>
                <m:t>10</m:t>
              </w:ins>
            </m:r>
          </m:sub>
        </m:sSub>
        <m:d>
          <m:dPr>
            <m:ctrlPr>
              <w:ins w:id="962" w:author="Aris Papasakellariou 2" w:date="2023-11-25T21:37:00Z">
                <w:rPr>
                  <w:rFonts w:ascii="Cambria Math" w:eastAsia="Malgun Gothic" w:hAnsi="Cambria Math"/>
                  <w:i/>
                  <w:noProof/>
                </w:rPr>
              </w:ins>
            </m:ctrlPr>
          </m:dPr>
          <m:e>
            <m:sSubSup>
              <m:sSubSupPr>
                <m:ctrlPr>
                  <w:ins w:id="963" w:author="Aris Papasakellariou 2" w:date="2023-11-25T21:37:00Z">
                    <w:rPr>
                      <w:rFonts w:ascii="Cambria Math" w:eastAsia="Malgun Gothic" w:hAnsi="Cambria Math"/>
                      <w:i/>
                    </w:rPr>
                  </w:ins>
                </m:ctrlPr>
              </m:sSubSupPr>
              <m:e>
                <m:r>
                  <w:ins w:id="964" w:author="Aris Papasakellariou 2" w:date="2023-11-25T21:37:00Z">
                    <w:rPr>
                      <w:rFonts w:ascii="Cambria Math" w:eastAsia="Malgun Gothic" w:hAnsi="Cambria Math"/>
                    </w:rPr>
                    <m:t>N</m:t>
                  </w:ins>
                </m:r>
              </m:e>
              <m:sub>
                <m:r>
                  <w:ins w:id="965" w:author="Aris Papasakellariou 2" w:date="2023-11-25T21:37:00Z">
                    <m:rPr>
                      <m:sty m:val="p"/>
                    </m:rPr>
                    <w:rPr>
                      <w:rFonts w:ascii="Cambria Math" w:eastAsia="Malgun Gothic" w:hAnsi="Cambria Math"/>
                    </w:rPr>
                    <m:t>PSFCH,one</m:t>
                  </w:ins>
                </m:r>
              </m:sub>
              <m:sup>
                <m:r>
                  <w:ins w:id="966" w:author="Aris Papasakellariou 2" w:date="2023-11-25T21:37:00Z">
                    <m:rPr>
                      <m:sty m:val="p"/>
                    </m:rPr>
                    <w:rPr>
                      <w:rFonts w:ascii="Cambria Math" w:eastAsia="Malgun Gothic" w:hAnsi="Cambria Math"/>
                    </w:rPr>
                    <m:t>interlace2</m:t>
                  </w:ins>
                </m:r>
              </m:sup>
            </m:sSubSup>
            <m:r>
              <w:ins w:id="967" w:author="Aris Papasakellariou 2" w:date="2023-11-25T21:37:00Z">
                <w:rPr>
                  <w:rFonts w:ascii="Cambria Math" w:eastAsia="Malgun Gothic" w:hAnsi="Cambria Math"/>
                </w:rPr>
                <m:t>+</m:t>
              </w:ins>
            </m:r>
            <m:sSubSup>
              <m:sSubSupPr>
                <m:ctrlPr>
                  <w:ins w:id="968" w:author="Aris Papasakellariou 2" w:date="2023-11-25T21:37:00Z">
                    <w:rPr>
                      <w:rFonts w:ascii="Cambria Math" w:eastAsia="Malgun Gothic" w:hAnsi="Cambria Math"/>
                      <w:i/>
                    </w:rPr>
                  </w:ins>
                </m:ctrlPr>
              </m:sSubSupPr>
              <m:e>
                <m:r>
                  <w:ins w:id="969" w:author="Aris Papasakellariou 2" w:date="2023-11-25T21:37:00Z">
                    <w:rPr>
                      <w:rFonts w:ascii="Cambria Math" w:eastAsia="Malgun Gothic" w:hAnsi="Cambria Math"/>
                    </w:rPr>
                    <m:t>N</m:t>
                  </w:ins>
                </m:r>
              </m:e>
              <m:sub>
                <m:r>
                  <w:ins w:id="970" w:author="Aris Papasakellariou 2" w:date="2023-11-25T21:37:00Z">
                    <m:rPr>
                      <m:sty m:val="p"/>
                    </m:rPr>
                    <w:rPr>
                      <w:rFonts w:ascii="Cambria Math" w:eastAsia="Malgun Gothic" w:hAnsi="Cambria Math"/>
                    </w:rPr>
                    <m:t>PSFCH,one</m:t>
                  </w:ins>
                </m:r>
              </m:sub>
              <m:sup>
                <m:r>
                  <w:ins w:id="971" w:author="Aris Papasakellariou 2" w:date="2023-11-25T21:37:00Z">
                    <m:rPr>
                      <m:sty m:val="p"/>
                    </m:rPr>
                    <w:rPr>
                      <w:rFonts w:ascii="Cambria Math" w:eastAsia="Malgun Gothic" w:hAnsi="Cambria Math"/>
                    </w:rPr>
                    <m:t>interlace</m:t>
                  </w:ins>
                </m:r>
                <m:r>
                  <w:ins w:id="972" w:author="Aris Papasakellariou 2" w:date="2023-11-25T21:37:00Z">
                    <w:rPr>
                      <w:rFonts w:ascii="Cambria Math" w:eastAsia="Malgun Gothic" w:hAnsi="Cambria Math"/>
                    </w:rPr>
                    <m:t>1</m:t>
                  </w:ins>
                </m:r>
              </m:sup>
            </m:sSubSup>
            <m:r>
              <w:ins w:id="973" w:author="Aris Papasakellariou 2" w:date="2023-11-25T21:37:00Z">
                <w:rPr>
                  <w:rFonts w:ascii="Cambria Math" w:hAnsi="Cambria Math"/>
                </w:rPr>
                <m:t>⋅</m:t>
              </w:ins>
            </m:r>
            <m:sSup>
              <m:sSupPr>
                <m:ctrlPr>
                  <w:ins w:id="974" w:author="Aris Papasakellariou 2" w:date="2023-11-25T21:37:00Z">
                    <w:rPr>
                      <w:rFonts w:ascii="Cambria Math" w:hAnsi="Cambria Math"/>
                      <w:i/>
                    </w:rPr>
                  </w:ins>
                </m:ctrlPr>
              </m:sSupPr>
              <m:e>
                <m:r>
                  <w:ins w:id="975" w:author="Aris Papasakellariou 2" w:date="2023-11-25T21:37:00Z">
                    <w:rPr>
                      <w:rFonts w:ascii="Cambria Math" w:hAnsi="Cambria Math"/>
                    </w:rPr>
                    <m:t>10</m:t>
                  </w:ins>
                </m:r>
              </m:e>
              <m:sup>
                <m:r>
                  <w:ins w:id="976" w:author="Aris Papasakellariou 2" w:date="2023-11-25T21:37:00Z">
                    <w:rPr>
                      <w:rFonts w:ascii="Cambria Math" w:hAnsi="Cambria Math"/>
                    </w:rPr>
                    <m:t>(</m:t>
                  </w:ins>
                </m:r>
                <m:r>
                  <w:rPr>
                    <w:rFonts w:ascii="Cambria Math" w:hAnsi="Cambria Math"/>
                  </w:rPr>
                  <m:t>-</m:t>
                </m:r>
                <m:sSub>
                  <m:sSubPr>
                    <m:ctrlPr>
                      <w:ins w:id="977" w:author="Aris Papasakellariou 2" w:date="2023-11-25T21:37:00Z">
                        <w:rPr>
                          <w:rFonts w:ascii="Cambria Math" w:hAnsi="Cambria Math"/>
                          <w:i/>
                        </w:rPr>
                      </w:ins>
                    </m:ctrlPr>
                  </m:sSubPr>
                  <m:e>
                    <m:r>
                      <w:ins w:id="978" w:author="Aris Papasakellariou 2" w:date="2023-11-25T21:37:00Z">
                        <w:rPr>
                          <w:rFonts w:ascii="Cambria Math" w:hAnsi="Cambria Math"/>
                        </w:rPr>
                        <m:t>P</m:t>
                      </w:ins>
                    </m:r>
                  </m:e>
                  <m:sub>
                    <m:r>
                      <w:ins w:id="979" w:author="Aris Papasakellariou 2" w:date="2023-11-25T21:37:00Z">
                        <m:rPr>
                          <m:sty m:val="p"/>
                        </m:rPr>
                        <w:rPr>
                          <w:rFonts w:ascii="Cambria Math" w:hAnsi="Cambria Math"/>
                        </w:rPr>
                        <m:t>PSFCH,offset</m:t>
                      </w:ins>
                    </m:r>
                  </m:sub>
                </m:sSub>
                <m:r>
                  <w:ins w:id="980" w:author="Aris Papasakellariou 2" w:date="2023-11-25T21:37:00Z">
                    <w:rPr>
                      <w:rFonts w:ascii="Cambria Math" w:hAnsi="Cambria Math"/>
                    </w:rPr>
                    <m:t>/10)</m:t>
                  </w:ins>
                </m:r>
              </m:sup>
            </m:sSup>
          </m:e>
        </m:d>
      </m:oMath>
      <w:ins w:id="981" w:author="Aris Papasakellariou 2" w:date="2023-11-25T21:36:00Z">
        <w:r w:rsidRPr="00B8386D">
          <w:rPr>
            <w:rFonts w:eastAsia="Malgun Gothic"/>
          </w:rPr>
          <w:t xml:space="preserve"> [dBm]</w:t>
        </w:r>
      </w:ins>
      <w:ins w:id="982" w:author="Aris Papasakellariou 3" w:date="2023-11-28T10:15:00Z">
        <w:r w:rsidR="00490FD9" w:rsidRPr="00B8386D">
          <w:rPr>
            <w:rFonts w:eastAsia="Malgun Gothic"/>
          </w:rPr>
          <w:t>,</w:t>
        </w:r>
        <w:r w:rsidR="00490FD9" w:rsidRPr="00B8386D">
          <w:t xml:space="preserve"> </w:t>
        </w:r>
        <w:r w:rsidR="00490FD9" w:rsidRPr="00B8386D">
          <w:rPr>
            <w:rFonts w:eastAsia="Malgun Gothic"/>
          </w:rPr>
          <w:t xml:space="preserve">where the power on one PRB in the </w:t>
        </w:r>
      </w:ins>
      <w:ins w:id="983" w:author="Aris Papasakellariou 3" w:date="2023-11-28T10:16:00Z">
        <w:r w:rsidR="00490FD9" w:rsidRPr="00B8386D">
          <w:rPr>
            <w:rFonts w:eastAsia="Malgun Gothic"/>
          </w:rPr>
          <w:t xml:space="preserve">first </w:t>
        </w:r>
      </w:ins>
      <w:ins w:id="984" w:author="Aris Papasakellariou 3" w:date="2023-11-28T10:15:00Z">
        <w:r w:rsidR="00490FD9" w:rsidRPr="00B8386D">
          <w:rPr>
            <w:rFonts w:eastAsia="Malgun Gothic"/>
          </w:rPr>
          <w:t xml:space="preserve">interlace for PSFCH transmission is </w:t>
        </w:r>
      </w:ins>
      <m:oMath>
        <m:sSub>
          <m:sSubPr>
            <m:ctrlPr>
              <w:ins w:id="985" w:author="Aris Papasakellariou 3" w:date="2023-11-28T10:15:00Z">
                <w:rPr>
                  <w:rFonts w:ascii="Cambria Math" w:hAnsi="Cambria Math"/>
                  <w:i/>
                  <w:iCs/>
                  <w:noProof/>
                </w:rPr>
              </w:ins>
            </m:ctrlPr>
          </m:sSubPr>
          <m:e>
            <m:r>
              <w:ins w:id="986" w:author="Aris Papasakellariou 3" w:date="2023-11-28T10:15:00Z">
                <w:rPr>
                  <w:rFonts w:ascii="Cambria Math" w:hAnsi="Cambria Math"/>
                  <w:noProof/>
                </w:rPr>
                <m:t>P</m:t>
              </w:ins>
            </m:r>
          </m:e>
          <m:sub>
            <m:r>
              <w:ins w:id="987" w:author="Aris Papasakellariou 3" w:date="2023-11-28T10:15:00Z">
                <m:rPr>
                  <m:nor/>
                </m:rPr>
                <w:rPr>
                  <w:iCs/>
                  <w:noProof/>
                </w:rPr>
                <m:t>PSFCH</m:t>
              </w:ins>
            </m:r>
            <m:r>
              <w:ins w:id="988" w:author="Aris Papasakellariou 3" w:date="2023-11-28T10:15:00Z">
                <m:rPr>
                  <m:nor/>
                </m:rPr>
                <w:rPr>
                  <w:rFonts w:ascii="Cambria Math"/>
                  <w:iCs/>
                  <w:noProof/>
                </w:rPr>
                <m:t>,PRB,</m:t>
              </w:ins>
            </m:r>
            <m:r>
              <w:ins w:id="989" w:author="Aris Papasakellariou 3" w:date="2023-11-28T10:16:00Z">
                <m:rPr>
                  <m:nor/>
                </m:rPr>
                <w:rPr>
                  <w:rFonts w:ascii="Cambria Math"/>
                  <w:iCs/>
                  <w:noProof/>
                </w:rPr>
                <m:t>first,</m:t>
              </w:ins>
            </m:r>
            <m:r>
              <w:ins w:id="990" w:author="Aris Papasakellariou 3" w:date="2023-11-28T10:15:00Z">
                <m:rPr>
                  <m:nor/>
                </m:rPr>
                <w:rPr>
                  <w:rFonts w:ascii="Cambria Math"/>
                  <w:i/>
                  <w:noProof/>
                </w:rPr>
                <m:t>k</m:t>
              </w:ins>
            </m:r>
            <m:ctrlPr>
              <w:ins w:id="991" w:author="Aris Papasakellariou 3" w:date="2023-11-28T10:15:00Z">
                <w:rPr>
                  <w:rFonts w:ascii="Cambria Math" w:hAnsi="Cambria Math"/>
                  <w:iCs/>
                  <w:noProof/>
                </w:rPr>
              </w:ins>
            </m:ctrlPr>
          </m:sub>
        </m:sSub>
        <m:r>
          <w:ins w:id="992" w:author="Aris Papasakellariou 3" w:date="2023-11-28T10:15:00Z">
            <w:rPr>
              <w:rFonts w:ascii="Cambria Math" w:hAnsi="Cambria Math"/>
              <w:noProof/>
            </w:rPr>
            <m:t>(i)=</m:t>
          </w:ins>
        </m:r>
        <m:sSub>
          <m:sSubPr>
            <m:ctrlPr>
              <w:ins w:id="993" w:author="Aris Papasakellariou 3" w:date="2023-11-28T10:15:00Z">
                <w:rPr>
                  <w:rFonts w:ascii="Cambria Math" w:hAnsi="Cambria Math"/>
                  <w:i/>
                  <w:iCs/>
                  <w:noProof/>
                </w:rPr>
              </w:ins>
            </m:ctrlPr>
          </m:sSubPr>
          <m:e>
            <m:sSub>
              <m:sSubPr>
                <m:ctrlPr>
                  <w:ins w:id="994" w:author="Aris Papasakellariou 3" w:date="2023-11-28T10:16:00Z">
                    <w:rPr>
                      <w:rFonts w:ascii="Cambria Math" w:hAnsi="Cambria Math"/>
                      <w:i/>
                      <w:iCs/>
                      <w:noProof/>
                    </w:rPr>
                  </w:ins>
                </m:ctrlPr>
              </m:sSubPr>
              <m:e>
                <m:r>
                  <w:ins w:id="995" w:author="Aris Papasakellariou 3" w:date="2023-11-28T10:16:00Z">
                    <w:rPr>
                      <w:rFonts w:ascii="Cambria Math" w:hAnsi="Cambria Math"/>
                      <w:noProof/>
                    </w:rPr>
                    <m:t>P</m:t>
                  </w:ins>
                </m:r>
              </m:e>
              <m:sub>
                <m:r>
                  <w:ins w:id="996" w:author="Aris Papasakellariou 3" w:date="2023-11-28T10:16:00Z">
                    <m:rPr>
                      <m:nor/>
                    </m:rPr>
                    <w:rPr>
                      <w:iCs/>
                      <w:noProof/>
                    </w:rPr>
                    <m:t>PSFCH</m:t>
                  </w:ins>
                </m:r>
                <m:r>
                  <w:ins w:id="997" w:author="Aris Papasakellariou 3" w:date="2023-11-28T10:16:00Z">
                    <m:rPr>
                      <m:nor/>
                    </m:rPr>
                    <w:rPr>
                      <w:rFonts w:ascii="Cambria Math"/>
                      <w:iCs/>
                      <w:noProof/>
                    </w:rPr>
                    <m:t>,PRB,second,</m:t>
                  </w:ins>
                </m:r>
                <m:r>
                  <w:ins w:id="998" w:author="Aris Papasakellariou 3" w:date="2023-11-28T10:16:00Z">
                    <m:rPr>
                      <m:nor/>
                    </m:rPr>
                    <w:rPr>
                      <w:rFonts w:ascii="Cambria Math"/>
                      <w:i/>
                      <w:noProof/>
                    </w:rPr>
                    <m:t>k</m:t>
                  </w:ins>
                </m:r>
                <m:ctrlPr>
                  <w:ins w:id="999" w:author="Aris Papasakellariou 3" w:date="2023-11-28T10:16:00Z">
                    <w:rPr>
                      <w:rFonts w:ascii="Cambria Math" w:hAnsi="Cambria Math"/>
                      <w:iCs/>
                      <w:noProof/>
                    </w:rPr>
                  </w:ins>
                </m:ctrlPr>
              </m:sub>
            </m:sSub>
            <m:d>
              <m:dPr>
                <m:ctrlPr>
                  <w:ins w:id="1000" w:author="Aris Papasakellariou 3" w:date="2023-11-28T10:16:00Z">
                    <w:rPr>
                      <w:rFonts w:ascii="Cambria Math" w:hAnsi="Cambria Math"/>
                      <w:i/>
                      <w:iCs/>
                      <w:noProof/>
                    </w:rPr>
                  </w:ins>
                </m:ctrlPr>
              </m:dPr>
              <m:e>
                <m:r>
                  <w:ins w:id="1001" w:author="Aris Papasakellariou 3" w:date="2023-11-28T10:16:00Z">
                    <w:rPr>
                      <w:rFonts w:ascii="Cambria Math" w:hAnsi="Cambria Math"/>
                      <w:noProof/>
                    </w:rPr>
                    <m:t>i</m:t>
                  </w:ins>
                </m:r>
              </m:e>
            </m:d>
            <m:r>
              <w:ins w:id="1002" w:author="Aris Papasakellariou 3" w:date="2023-11-28T10:16:00Z">
                <w:rPr>
                  <w:rFonts w:ascii="Cambria Math" w:hAnsi="Cambria Math"/>
                  <w:noProof/>
                </w:rPr>
                <m:t>-</m:t>
              </w:ins>
            </m:r>
            <m:r>
              <w:ins w:id="1003" w:author="Aris Papasakellariou 3" w:date="2023-11-28T10:15:00Z">
                <w:rPr>
                  <w:rFonts w:ascii="Cambria Math" w:hAnsi="Cambria Math"/>
                  <w:noProof/>
                </w:rPr>
                <m:t>P</m:t>
              </w:ins>
            </m:r>
          </m:e>
          <m:sub>
            <m:r>
              <w:ins w:id="1004" w:author="Aris Papasakellariou 3" w:date="2023-11-28T10:15:00Z">
                <m:rPr>
                  <m:nor/>
                </m:rPr>
                <w:rPr>
                  <w:iCs/>
                  <w:noProof/>
                </w:rPr>
                <m:t>PSFCH</m:t>
              </w:ins>
            </m:r>
            <m:r>
              <w:ins w:id="1005" w:author="Aris Papasakellariou 3" w:date="2023-11-28T10:15:00Z">
                <m:rPr>
                  <m:nor/>
                </m:rPr>
                <w:rPr>
                  <w:rFonts w:ascii="Cambria Math"/>
                  <w:iCs/>
                  <w:noProof/>
                </w:rPr>
                <m:t>,</m:t>
              </w:ins>
            </m:r>
            <m:r>
              <w:ins w:id="1006" w:author="Aris Papasakellariou 3" w:date="2023-11-28T10:18:00Z">
                <m:rPr>
                  <m:nor/>
                </m:rPr>
                <w:rPr>
                  <w:rFonts w:ascii="Cambria Math"/>
                  <w:iCs/>
                  <w:noProof/>
                </w:rPr>
                <m:t>offset</m:t>
              </w:ins>
            </m:r>
            <m:ctrlPr>
              <w:ins w:id="1007" w:author="Aris Papasakellariou 3" w:date="2023-11-28T10:15:00Z">
                <w:rPr>
                  <w:rFonts w:ascii="Cambria Math" w:hAnsi="Cambria Math"/>
                  <w:iCs/>
                  <w:noProof/>
                </w:rPr>
              </w:ins>
            </m:ctrlPr>
          </m:sub>
        </m:sSub>
      </m:oMath>
      <w:ins w:id="1008" w:author="Aris Papasakellariou 3" w:date="2023-11-28T10:16:00Z">
        <w:r w:rsidR="00490FD9" w:rsidRPr="00B8386D">
          <w:rPr>
            <w:rFonts w:eastAsia="Malgun Gothic"/>
            <w:iCs/>
          </w:rPr>
          <w:t xml:space="preserve"> and the </w:t>
        </w:r>
        <w:r w:rsidR="00490FD9" w:rsidRPr="00B8386D">
          <w:rPr>
            <w:rFonts w:eastAsia="Malgun Gothic"/>
          </w:rPr>
          <w:t xml:space="preserve">power on one PRB in the </w:t>
        </w:r>
      </w:ins>
      <w:ins w:id="1009" w:author="Aris Papasakellariou 3" w:date="2023-11-28T10:17:00Z">
        <w:r w:rsidR="00490FD9" w:rsidRPr="00B8386D">
          <w:rPr>
            <w:rFonts w:eastAsia="Malgun Gothic"/>
          </w:rPr>
          <w:t>subset of PRBs in the second</w:t>
        </w:r>
      </w:ins>
      <w:ins w:id="1010" w:author="Aris Papasakellariou 3" w:date="2023-11-28T10:16:00Z">
        <w:r w:rsidR="00490FD9" w:rsidRPr="00B8386D">
          <w:rPr>
            <w:rFonts w:eastAsia="Malgun Gothic"/>
          </w:rPr>
          <w:t xml:space="preserve"> interlace for PSFCH transmission is </w:t>
        </w:r>
      </w:ins>
      <m:oMath>
        <m:sSub>
          <m:sSubPr>
            <m:ctrlPr>
              <w:ins w:id="1011" w:author="Aris Papasakellariou 3" w:date="2023-11-28T10:16:00Z">
                <w:rPr>
                  <w:rFonts w:ascii="Cambria Math" w:hAnsi="Cambria Math"/>
                  <w:i/>
                  <w:iCs/>
                  <w:noProof/>
                </w:rPr>
              </w:ins>
            </m:ctrlPr>
          </m:sSubPr>
          <m:e>
            <m:r>
              <w:ins w:id="1012" w:author="Aris Papasakellariou 3" w:date="2023-11-28T10:16:00Z">
                <w:rPr>
                  <w:rFonts w:ascii="Cambria Math" w:hAnsi="Cambria Math"/>
                  <w:noProof/>
                </w:rPr>
                <m:t>P</m:t>
              </w:ins>
            </m:r>
          </m:e>
          <m:sub>
            <m:r>
              <w:ins w:id="1013" w:author="Aris Papasakellariou 3" w:date="2023-11-28T10:16:00Z">
                <m:rPr>
                  <m:nor/>
                </m:rPr>
                <w:rPr>
                  <w:iCs/>
                  <w:noProof/>
                </w:rPr>
                <m:t>PSFCH</m:t>
              </w:ins>
            </m:r>
            <m:r>
              <w:ins w:id="1014" w:author="Aris Papasakellariou 3" w:date="2023-11-28T10:16:00Z">
                <m:rPr>
                  <m:nor/>
                </m:rPr>
                <w:rPr>
                  <w:rFonts w:ascii="Cambria Math"/>
                  <w:iCs/>
                  <w:noProof/>
                </w:rPr>
                <m:t>,PRB,</m:t>
              </w:ins>
            </m:r>
            <m:r>
              <w:ins w:id="1015" w:author="Aris Papasakellariou 3" w:date="2023-11-28T10:17:00Z">
                <m:rPr>
                  <m:nor/>
                </m:rPr>
                <w:rPr>
                  <w:rFonts w:ascii="Cambria Math"/>
                  <w:iCs/>
                  <w:noProof/>
                </w:rPr>
                <m:t>second</m:t>
              </w:ins>
            </m:r>
            <m:r>
              <w:ins w:id="1016" w:author="Aris Papasakellariou 3" w:date="2023-11-28T10:16:00Z">
                <m:rPr>
                  <m:nor/>
                </m:rPr>
                <w:rPr>
                  <w:rFonts w:ascii="Cambria Math"/>
                  <w:iCs/>
                  <w:noProof/>
                </w:rPr>
                <m:t>,</m:t>
              </w:ins>
            </m:r>
            <m:r>
              <w:ins w:id="1017" w:author="Aris Papasakellariou 3" w:date="2023-11-28T10:16:00Z">
                <m:rPr>
                  <m:nor/>
                </m:rPr>
                <w:rPr>
                  <w:rFonts w:ascii="Cambria Math"/>
                  <w:i/>
                  <w:noProof/>
                </w:rPr>
                <m:t>k</m:t>
              </w:ins>
            </m:r>
            <m:ctrlPr>
              <w:ins w:id="1018" w:author="Aris Papasakellariou 3" w:date="2023-11-28T10:16:00Z">
                <w:rPr>
                  <w:rFonts w:ascii="Cambria Math" w:hAnsi="Cambria Math"/>
                  <w:iCs/>
                  <w:noProof/>
                </w:rPr>
              </w:ins>
            </m:ctrlPr>
          </m:sub>
        </m:sSub>
        <m:r>
          <w:ins w:id="1019" w:author="Aris Papasakellariou 3" w:date="2023-11-28T10:16:00Z">
            <w:rPr>
              <w:rFonts w:ascii="Cambria Math" w:hAnsi="Cambria Math"/>
              <w:noProof/>
            </w:rPr>
            <m:t>(i)=</m:t>
          </w:ins>
        </m:r>
        <m:sSub>
          <m:sSubPr>
            <m:ctrlPr>
              <w:ins w:id="1020" w:author="Aris Papasakellariou 3" w:date="2023-11-28T10:16:00Z">
                <w:rPr>
                  <w:rFonts w:ascii="Cambria Math" w:hAnsi="Cambria Math"/>
                  <w:i/>
                  <w:iCs/>
                  <w:noProof/>
                </w:rPr>
              </w:ins>
            </m:ctrlPr>
          </m:sSubPr>
          <m:e>
            <m:r>
              <w:ins w:id="1021" w:author="Aris Papasakellariou 3" w:date="2023-11-28T10:16:00Z">
                <w:rPr>
                  <w:rFonts w:ascii="Cambria Math" w:hAnsi="Cambria Math"/>
                  <w:noProof/>
                </w:rPr>
                <m:t>P</m:t>
              </w:ins>
            </m:r>
          </m:e>
          <m:sub>
            <m:r>
              <w:ins w:id="1022" w:author="Aris Papasakellariou 3" w:date="2023-11-28T10:16:00Z">
                <m:rPr>
                  <m:nor/>
                </m:rPr>
                <w:rPr>
                  <w:iCs/>
                  <w:noProof/>
                </w:rPr>
                <m:t>PSFCH</m:t>
              </w:ins>
            </m:r>
            <m:r>
              <w:ins w:id="1023" w:author="Aris Papasakellariou 3" w:date="2023-11-28T10:16:00Z">
                <m:rPr>
                  <m:nor/>
                </m:rPr>
                <w:rPr>
                  <w:rFonts w:ascii="Cambria Math"/>
                  <w:iCs/>
                  <w:noProof/>
                </w:rPr>
                <m:t>,one</m:t>
              </w:ins>
            </m:r>
            <m:ctrlPr>
              <w:ins w:id="1024" w:author="Aris Papasakellariou 3" w:date="2023-11-28T10:16:00Z">
                <w:rPr>
                  <w:rFonts w:ascii="Cambria Math" w:hAnsi="Cambria Math"/>
                  <w:iCs/>
                  <w:noProof/>
                </w:rPr>
              </w:ins>
            </m:ctrlPr>
          </m:sub>
        </m:sSub>
      </m:oMath>
      <w:ins w:id="1025" w:author="Aris Papasakellariou 3" w:date="2023-11-28T10:19:00Z">
        <w:r w:rsidR="00490FD9" w:rsidRPr="00B8386D">
          <w:t xml:space="preserve">, where </w:t>
        </w:r>
      </w:ins>
      <m:oMath>
        <m:sSub>
          <m:sSubPr>
            <m:ctrlPr>
              <w:ins w:id="1026" w:author="Aris Papasakellariou 3" w:date="2023-11-28T10:19:00Z">
                <w:rPr>
                  <w:rFonts w:ascii="Cambria Math" w:hAnsi="Cambria Math"/>
                  <w:i/>
                </w:rPr>
              </w:ins>
            </m:ctrlPr>
          </m:sSubPr>
          <m:e>
            <m:r>
              <w:ins w:id="1027" w:author="Aris Papasakellariou 3" w:date="2023-11-28T10:19:00Z">
                <w:rPr>
                  <w:rFonts w:ascii="Cambria Math" w:hAnsi="Cambria Math"/>
                </w:rPr>
                <m:t>P</m:t>
              </w:ins>
            </m:r>
          </m:e>
          <m:sub>
            <m:r>
              <w:ins w:id="1028" w:author="Aris Papasakellariou 3" w:date="2023-11-28T10:19:00Z">
                <m:rPr>
                  <m:sty m:val="p"/>
                </m:rPr>
                <w:rPr>
                  <w:rFonts w:ascii="Cambria Math" w:hAnsi="Cambria Math"/>
                </w:rPr>
                <m:t>PSFCH,offset</m:t>
              </w:ins>
            </m:r>
          </m:sub>
        </m:sSub>
      </m:oMath>
      <w:ins w:id="1029" w:author="Aris Papasakellariou 3" w:date="2023-11-28T10:19:00Z">
        <w:r w:rsidR="00490FD9" w:rsidRPr="00B8386D">
          <w:t xml:space="preserve"> is provided by </w:t>
        </w:r>
        <w:r w:rsidR="00490FD9" w:rsidRPr="00B8386D">
          <w:rPr>
            <w:i/>
          </w:rPr>
          <w:t>sl-PSFCH-Type2-PowerOffset</w:t>
        </w:r>
      </w:ins>
      <w:ins w:id="1030" w:author="Aris Papasakellariou 3" w:date="2023-11-28T10:16:00Z">
        <w:r w:rsidR="00490FD9" w:rsidRPr="00B8386D">
          <w:rPr>
            <w:rFonts w:eastAsia="Malgun Gothic"/>
            <w:iCs/>
          </w:rPr>
          <w:t xml:space="preserve"> </w:t>
        </w:r>
      </w:ins>
      <w:ins w:id="1031" w:author="Aris Papasakellariou 2" w:date="2023-11-25T20:25:00Z">
        <w:r w:rsidR="00490FD9" w:rsidRPr="00B8386D">
          <w:rPr>
            <w:rFonts w:eastAsia="Malgun Gothic"/>
          </w:rPr>
          <w:t xml:space="preserve"> </w:t>
        </w:r>
      </w:ins>
    </w:p>
    <w:p w14:paraId="1ACA5DDA" w14:textId="77777777" w:rsidR="00ED21BD" w:rsidRPr="00B8386D" w:rsidRDefault="00ED21BD" w:rsidP="00ED21BD">
      <w:pPr>
        <w:pStyle w:val="B4"/>
        <w:rPr>
          <w:rFonts w:eastAsiaTheme="minorEastAsia"/>
        </w:rPr>
      </w:pPr>
      <w:r w:rsidRPr="00B8386D">
        <w:rPr>
          <w:rFonts w:eastAsiaTheme="minorEastAsia" w:hint="eastAsia"/>
        </w:rPr>
        <w:t>-</w:t>
      </w:r>
      <w:r w:rsidRPr="00B8386D">
        <w:rPr>
          <w:rFonts w:eastAsiaTheme="minorEastAsia"/>
        </w:rPr>
        <w:tab/>
        <w:t>else</w:t>
      </w:r>
    </w:p>
    <w:p w14:paraId="607F4770" w14:textId="77777777" w:rsidR="00ED21BD" w:rsidRPr="00B8386D" w:rsidRDefault="00ED21BD" w:rsidP="00ED21BD">
      <w:pPr>
        <w:pStyle w:val="B5"/>
        <w:rPr>
          <w:rFonts w:eastAsia="Malgun Gothic"/>
        </w:rPr>
      </w:pPr>
      <w:r w:rsidRPr="00B8386D">
        <w:rPr>
          <w:rFonts w:eastAsiaTheme="minorEastAsia"/>
        </w:rPr>
        <w:t>-</w:t>
      </w:r>
      <w:r w:rsidRPr="00B8386D">
        <w:rPr>
          <w:rFonts w:eastAsiaTheme="minorEastAsia"/>
        </w:rPr>
        <w:tab/>
        <w:t xml:space="preserve">the </w:t>
      </w:r>
      <w:r w:rsidRPr="00B8386D">
        <w:rPr>
          <w:rFonts w:eastAsia="Malgun Gothic"/>
        </w:rPr>
        <w:t xml:space="preserve">UE autonomously </w:t>
      </w:r>
      <w:r w:rsidRPr="00B8386D">
        <w:rPr>
          <w:rFonts w:eastAsia="Malgun Gothic"/>
          <w:lang w:val="en-US"/>
        </w:rPr>
        <w:t>selects</w:t>
      </w:r>
      <w:r w:rsidRPr="00B8386D">
        <w:rPr>
          <w:rFonts w:eastAsia="Malgun Gothic"/>
        </w:rPr>
        <w:t xml:space="preserve">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B8386D">
        <w:rPr>
          <w:rFonts w:eastAsia="Malgun Gothic" w:hint="eastAsia"/>
        </w:rPr>
        <w:t xml:space="preserve"> </w:t>
      </w:r>
      <w:r w:rsidRPr="00B8386D">
        <w:rPr>
          <w:rFonts w:eastAsia="Malgun Gothic"/>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B8386D">
        <w:rPr>
          <w:rFonts w:eastAsia="Malgun Gothic" w:hint="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B8386D">
        <w:rPr>
          <w:rFonts w:eastAsia="Malgun Gothic"/>
          <w:lang w:val="en-US"/>
        </w:rPr>
        <w:t xml:space="preserve"> </w:t>
      </w:r>
      <w:r w:rsidRPr="00B8386D">
        <w:rPr>
          <w:rFonts w:eastAsia="Malgun Gothic" w:hint="eastAsia"/>
        </w:rPr>
        <w:t>where</w:t>
      </w:r>
      <w:r w:rsidRPr="00B8386D">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B8386D">
        <w:rPr>
          <w:rFonts w:eastAsia="Malgun Gothic"/>
        </w:rPr>
        <w:t xml:space="preserve">, </w:t>
      </w:r>
      <m:oMath>
        <m:r>
          <w:rPr>
            <w:rFonts w:ascii="Cambria Math" w:eastAsia="Malgun Gothic" w:hAnsi="Cambria Math"/>
          </w:rPr>
          <m:t>1≤i≤8</m:t>
        </m:r>
      </m:oMath>
      <w:r w:rsidRPr="00B8386D">
        <w:rPr>
          <w:rFonts w:eastAsia="Malgun Gothic"/>
        </w:rPr>
        <w:t>,</w:t>
      </w:r>
      <w:r w:rsidRPr="00B8386D">
        <w:rPr>
          <w:rFonts w:eastAsia="Malgun Gothic"/>
          <w:lang w:val="en-US"/>
        </w:rPr>
        <w:t xml:space="preserve"> </w:t>
      </w:r>
      <w:r w:rsidRPr="00B8386D">
        <w:rPr>
          <w:rFonts w:eastAsia="Malgun Gothic"/>
        </w:rPr>
        <w:t xml:space="preserve">is </w:t>
      </w:r>
      <w:r w:rsidRPr="00B8386D">
        <w:rPr>
          <w:rFonts w:eastAsia="Malgun Gothic"/>
          <w:lang w:val="en-US"/>
        </w:rPr>
        <w:t>a</w:t>
      </w:r>
      <w:r w:rsidRPr="00B8386D">
        <w:rPr>
          <w:rFonts w:eastAsia="Malgun Gothic"/>
        </w:rPr>
        <w:t xml:space="preserve"> number of PSFCHs with priority value </w:t>
      </w:r>
      <m:oMath>
        <m:r>
          <w:rPr>
            <w:rFonts w:ascii="Cambria Math" w:eastAsia="Malgun Gothic" w:hAnsi="Cambria Math"/>
          </w:rPr>
          <m:t>i</m:t>
        </m:r>
      </m:oMath>
      <w:r w:rsidRPr="00B8386D">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B8386D">
        <w:rPr>
          <w:rFonts w:eastAsia="Malgun Gothic"/>
        </w:rPr>
        <w:t xml:space="preserve">, </w:t>
      </w:r>
      <m:oMath>
        <m:r>
          <w:rPr>
            <w:rFonts w:ascii="Cambria Math" w:eastAsia="Malgun Gothic" w:hAnsi="Cambria Math"/>
          </w:rPr>
          <m:t>i&gt;8,</m:t>
        </m:r>
      </m:oMath>
      <w:r w:rsidRPr="00B8386D">
        <w:rPr>
          <w:rFonts w:eastAsia="Malgun Gothic"/>
          <w:lang w:val="en-US"/>
        </w:rPr>
        <w:t xml:space="preserve"> </w:t>
      </w:r>
      <w:r w:rsidRPr="00B8386D">
        <w:rPr>
          <w:rFonts w:eastAsia="Malgun Gothic"/>
        </w:rPr>
        <w:t xml:space="preserve">is </w:t>
      </w:r>
      <w:r w:rsidRPr="00B8386D">
        <w:rPr>
          <w:rFonts w:eastAsia="Malgun Gothic"/>
          <w:lang w:val="en-US"/>
        </w:rPr>
        <w:t>a</w:t>
      </w:r>
      <w:r w:rsidRPr="00B8386D">
        <w:rPr>
          <w:rFonts w:eastAsia="Malgun Gothic"/>
        </w:rPr>
        <w:t xml:space="preserve"> number of PSFCHs with priority value </w:t>
      </w:r>
      <m:oMath>
        <m:r>
          <w:rPr>
            <w:rFonts w:ascii="Cambria Math" w:eastAsia="Malgun Gothic" w:hAnsi="Cambria Math"/>
          </w:rPr>
          <m:t>i-8</m:t>
        </m:r>
      </m:oMath>
      <w:r w:rsidRPr="00B8386D">
        <w:rPr>
          <w:rFonts w:eastAsia="Malgun Gothic"/>
        </w:rPr>
        <w:t xml:space="preserve"> for PSFCH with conflict information and </w:t>
      </w:r>
      <m:oMath>
        <m:r>
          <w:rPr>
            <w:rFonts w:ascii="Cambria Math" w:eastAsia="Malgun Gothic" w:hAnsi="Cambria Math"/>
          </w:rPr>
          <m:t>K</m:t>
        </m:r>
      </m:oMath>
      <w:r w:rsidRPr="00B8386D">
        <w:rPr>
          <w:rFonts w:eastAsia="Malgun Gothic"/>
        </w:rPr>
        <w:t xml:space="preserve"> is defined as </w:t>
      </w:r>
    </w:p>
    <w:p w14:paraId="0DE48C53" w14:textId="47B42495" w:rsidR="00ED21BD" w:rsidRPr="00B8386D" w:rsidRDefault="00ED21BD" w:rsidP="00ED21BD">
      <w:pPr>
        <w:pStyle w:val="B5"/>
        <w:ind w:left="1986"/>
        <w:rPr>
          <w:rFonts w:eastAsia="Malgun Gothic"/>
          <w:i/>
          <w:iCs/>
          <w:lang w:val="en-US"/>
        </w:rPr>
      </w:pPr>
      <w:r w:rsidRPr="00B8386D">
        <w:t>-</w:t>
      </w:r>
      <w:r w:rsidRPr="00B8386D">
        <w:tab/>
      </w:r>
      <w:r w:rsidRPr="00B8386D">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Sup>
              <m:sSubSupPr>
                <m:ctrlPr>
                  <w:ins w:id="1032" w:author="Aris Papasakellariou 2" w:date="2023-11-25T21:41:00Z">
                    <w:rPr>
                      <w:rFonts w:ascii="Cambria Math" w:hAnsi="Cambria Math"/>
                      <w:i/>
                    </w:rPr>
                  </w:ins>
                </m:ctrlPr>
              </m:sSubSupPr>
              <m:e>
                <m:r>
                  <w:ins w:id="1033" w:author="Aris Papasakellariou 2" w:date="2023-11-25T21:41:00Z">
                    <w:rPr>
                      <w:rFonts w:ascii="Cambria Math" w:hAnsi="Cambria Math"/>
                    </w:rPr>
                    <m:t>N</m:t>
                  </w:ins>
                </m:r>
              </m:e>
              <m:sub>
                <m:r>
                  <w:ins w:id="1034" w:author="Aris Papasakellariou 2" w:date="2023-11-25T21:41:00Z">
                    <m:rPr>
                      <m:nor/>
                    </m:rPr>
                    <w:rPr>
                      <w:iCs/>
                    </w:rPr>
                    <m:t>PSFCH</m:t>
                  </w:ins>
                </m:r>
                <m:r>
                  <w:ins w:id="1035" w:author="Aris Papasakellariou 2" w:date="2023-11-25T21:41:00Z">
                    <m:rPr>
                      <m:nor/>
                    </m:rPr>
                    <w:rPr>
                      <w:rFonts w:ascii="Cambria Math"/>
                      <w:iCs/>
                    </w:rPr>
                    <m:t>,one</m:t>
                  </w:ins>
                </m:r>
                <m:ctrlPr>
                  <w:ins w:id="1036" w:author="Aris Papasakellariou 2" w:date="2023-11-25T21:41:00Z">
                    <w:rPr>
                      <w:rFonts w:ascii="Cambria Math" w:hAnsi="Cambria Math"/>
                      <w:iCs/>
                    </w:rPr>
                  </w:ins>
                </m:ctrlPr>
              </m:sub>
              <m:sup>
                <m:r>
                  <w:ins w:id="1037" w:author="Aris Papasakellariou 2" w:date="2023-11-25T21:41:00Z">
                    <w:rPr>
                      <w:rFonts w:ascii="Cambria Math" w:hAnsi="Cambria Math"/>
                    </w:rPr>
                    <m:t>K</m:t>
                  </w:ins>
                </m:r>
              </m:sup>
            </m:sSubSup>
            <m:func>
              <m:funcPr>
                <m:ctrlPr>
                  <w:del w:id="1038" w:author="Aris Papasakellariou 2" w:date="2023-11-25T21:41:00Z">
                    <w:rPr>
                      <w:rFonts w:ascii="Cambria Math" w:eastAsia="Malgun Gothic" w:hAnsi="Cambria Math"/>
                      <w:i/>
                    </w:rPr>
                  </w:del>
                </m:ctrlPr>
              </m:funcPr>
              <m:fName>
                <m:r>
                  <w:del w:id="1039" w:author="Aris Papasakellariou 2" w:date="2023-11-25T21:41:00Z">
                    <m:rPr>
                      <m:sty m:val="p"/>
                    </m:rPr>
                    <w:rPr>
                      <w:rFonts w:ascii="Cambria Math" w:eastAsia="Malgun Gothic" w:hAnsi="Cambria Math"/>
                    </w:rPr>
                    <m:t>max</m:t>
                  </w:del>
                </m:r>
              </m:fName>
              <m:e>
                <m:d>
                  <m:dPr>
                    <m:ctrlPr>
                      <w:del w:id="1040" w:author="Aris Papasakellariou 2" w:date="2023-11-25T21:41:00Z">
                        <w:rPr>
                          <w:rFonts w:ascii="Cambria Math" w:eastAsia="Malgun Gothic" w:hAnsi="Cambria Math"/>
                          <w:i/>
                        </w:rPr>
                      </w:del>
                    </m:ctrlPr>
                  </m:dPr>
                  <m:e>
                    <m:r>
                      <w:del w:id="1041" w:author="Aris Papasakellariou 2" w:date="2023-11-25T21:41:00Z">
                        <w:rPr>
                          <w:rFonts w:ascii="Cambria Math" w:eastAsia="Malgun Gothic" w:hAnsi="Cambria Math"/>
                        </w:rPr>
                        <m:t>1,</m:t>
                      </w:del>
                    </m:r>
                    <m:nary>
                      <m:naryPr>
                        <m:chr m:val="∑"/>
                        <m:limLoc m:val="subSup"/>
                        <m:ctrlPr>
                          <w:del w:id="1042" w:author="Aris Papasakellariou 2" w:date="2023-11-25T21:41:00Z">
                            <w:rPr>
                              <w:rFonts w:ascii="Cambria Math" w:eastAsia="Malgun Gothic" w:hAnsi="Cambria Math"/>
                              <w:i/>
                            </w:rPr>
                          </w:del>
                        </m:ctrlPr>
                      </m:naryPr>
                      <m:sub>
                        <m:r>
                          <w:del w:id="1043" w:author="Aris Papasakellariou 2" w:date="2023-11-25T21:41:00Z">
                            <w:rPr>
                              <w:rFonts w:ascii="Cambria Math" w:eastAsia="Malgun Gothic" w:hAnsi="Cambria Math"/>
                            </w:rPr>
                            <m:t>i=1</m:t>
                          </w:del>
                        </m:r>
                      </m:sub>
                      <m:sup>
                        <m:r>
                          <w:del w:id="1044" w:author="Aris Papasakellariou 2" w:date="2023-11-25T21:41:00Z">
                            <w:rPr>
                              <w:rFonts w:ascii="Cambria Math" w:eastAsia="Malgun Gothic" w:hAnsi="Cambria Math"/>
                            </w:rPr>
                            <m:t>K</m:t>
                          </w:del>
                        </m:r>
                      </m:sup>
                      <m:e>
                        <m:sSub>
                          <m:sSubPr>
                            <m:ctrlPr>
                              <w:del w:id="1045" w:author="Aris Papasakellariou 2" w:date="2023-11-25T21:41:00Z">
                                <w:rPr>
                                  <w:rFonts w:ascii="Cambria Math" w:eastAsia="Malgun Gothic" w:hAnsi="Cambria Math"/>
                                  <w:i/>
                                </w:rPr>
                              </w:del>
                            </m:ctrlPr>
                          </m:sSubPr>
                          <m:e>
                            <m:r>
                              <w:del w:id="1046" w:author="Aris Papasakellariou 2" w:date="2023-11-25T21:41:00Z">
                                <w:rPr>
                                  <w:rFonts w:ascii="Cambria Math" w:eastAsia="Malgun Gothic" w:hAnsi="Cambria Math"/>
                                </w:rPr>
                                <m:t>M</m:t>
                              </w:del>
                            </m:r>
                          </m:e>
                          <m:sub>
                            <m:r>
                              <w:del w:id="1047" w:author="Aris Papasakellariou 2" w:date="2023-11-25T21:41:00Z">
                                <w:rPr>
                                  <w:rFonts w:ascii="Cambria Math" w:eastAsia="Malgun Gothic" w:hAnsi="Cambria Math"/>
                                </w:rPr>
                                <m:t>i</m:t>
                              </w:del>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Malgun Gothic"/>
          <w:iCs/>
        </w:rPr>
        <w:t xml:space="preserve"> </w:t>
      </w:r>
      <w:r w:rsidRPr="00B8386D">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Pr="00B8386D">
        <w:rPr>
          <w:rFonts w:eastAsia="Malgun Gothic"/>
          <w:iCs/>
          <w:lang w:val="en-US"/>
        </w:rPr>
        <w:t xml:space="preserve">, </w:t>
      </w:r>
      <w:r w:rsidRPr="00B8386D">
        <w:rPr>
          <w:rFonts w:eastAsia="Malgun Gothic"/>
          <w:iCs/>
        </w:rPr>
        <w:t xml:space="preserve">if </w:t>
      </w:r>
      <w:r w:rsidRPr="00B8386D">
        <w:rPr>
          <w:rFonts w:eastAsia="Malgun Gothic"/>
          <w:iCs/>
          <w:lang w:val="en-US"/>
        </w:rPr>
        <w:t>any</w:t>
      </w:r>
    </w:p>
    <w:p w14:paraId="7B314449" w14:textId="51C49F5A" w:rsidR="0046792D" w:rsidRPr="00B8386D" w:rsidRDefault="0046792D" w:rsidP="0046792D">
      <w:pPr>
        <w:pStyle w:val="B4"/>
        <w:ind w:left="2270"/>
        <w:rPr>
          <w:ins w:id="1048" w:author="Aris Papasakellariou 2" w:date="2023-11-25T21:41:00Z"/>
          <w:rFonts w:eastAsia="Malgun Gothic"/>
        </w:rPr>
      </w:pPr>
      <w:ins w:id="1049" w:author="Aris Papasakellariou 2" w:date="2023-11-25T21:41:00Z">
        <w:r w:rsidRPr="00B8386D">
          <w:t>-</w:t>
        </w:r>
        <w:r w:rsidRPr="00B8386D">
          <w:tab/>
        </w:r>
      </w:ins>
      <m:oMath>
        <m:sSubSup>
          <m:sSubSupPr>
            <m:ctrlPr>
              <w:ins w:id="1050" w:author="Aris Papasakellariou 2" w:date="2023-11-25T21:42:00Z">
                <w:rPr>
                  <w:rFonts w:ascii="Cambria Math" w:hAnsi="Cambria Math"/>
                  <w:i/>
                </w:rPr>
              </w:ins>
            </m:ctrlPr>
          </m:sSubSupPr>
          <m:e>
            <m:r>
              <w:ins w:id="1051" w:author="Aris Papasakellariou 2" w:date="2023-11-25T21:42:00Z">
                <w:rPr>
                  <w:rFonts w:ascii="Cambria Math" w:hAnsi="Cambria Math"/>
                </w:rPr>
                <m:t>N</m:t>
              </w:ins>
            </m:r>
          </m:e>
          <m:sub>
            <m:r>
              <w:ins w:id="1052" w:author="Aris Papasakellariou 2" w:date="2023-11-25T21:42:00Z">
                <m:rPr>
                  <m:nor/>
                </m:rPr>
                <w:rPr>
                  <w:iCs/>
                </w:rPr>
                <m:t>PSFCH</m:t>
              </w:ins>
            </m:r>
            <m:r>
              <w:ins w:id="1053" w:author="Aris Papasakellariou 2" w:date="2023-11-25T21:42:00Z">
                <m:rPr>
                  <m:nor/>
                </m:rPr>
                <w:rPr>
                  <w:rFonts w:ascii="Cambria Math"/>
                  <w:iCs/>
                </w:rPr>
                <m:t>,one</m:t>
              </w:ins>
            </m:r>
            <m:ctrlPr>
              <w:ins w:id="1054" w:author="Aris Papasakellariou 2" w:date="2023-11-25T21:42:00Z">
                <w:rPr>
                  <w:rFonts w:ascii="Cambria Math" w:hAnsi="Cambria Math"/>
                  <w:iCs/>
                </w:rPr>
              </w:ins>
            </m:ctrlPr>
          </m:sub>
          <m:sup>
            <m:r>
              <w:ins w:id="1055" w:author="Aris Papasakellariou 2" w:date="2023-11-25T21:42:00Z">
                <w:rPr>
                  <w:rFonts w:ascii="Cambria Math" w:hAnsi="Cambria Math"/>
                </w:rPr>
                <m:t>K</m:t>
              </w:ins>
            </m:r>
          </m:sup>
        </m:sSubSup>
        <m:r>
          <w:ins w:id="1056" w:author="Aris Papasakellariou 2" w:date="2023-11-25T21:42:00Z">
            <w:rPr>
              <w:rFonts w:ascii="Cambria Math" w:hAnsi="Cambria Math"/>
            </w:rPr>
            <m:t>=</m:t>
          </w:ins>
        </m:r>
        <m:func>
          <m:funcPr>
            <m:ctrlPr>
              <w:ins w:id="1057" w:author="Aris Papasakellariou 2" w:date="2023-11-25T21:42:00Z">
                <w:rPr>
                  <w:rFonts w:ascii="Cambria Math" w:eastAsia="Malgun Gothic" w:hAnsi="Cambria Math"/>
                  <w:i/>
                </w:rPr>
              </w:ins>
            </m:ctrlPr>
          </m:funcPr>
          <m:fName>
            <m:r>
              <w:ins w:id="1058" w:author="Aris Papasakellariou 2" w:date="2023-11-25T21:42:00Z">
                <m:rPr>
                  <m:sty m:val="p"/>
                </m:rPr>
                <w:rPr>
                  <w:rFonts w:ascii="Cambria Math" w:eastAsia="Malgun Gothic" w:hAnsi="Cambria Math"/>
                </w:rPr>
                <m:t>max</m:t>
              </w:ins>
            </m:r>
          </m:fName>
          <m:e>
            <m:d>
              <m:dPr>
                <m:ctrlPr>
                  <w:ins w:id="1059" w:author="Aris Papasakellariou 2" w:date="2023-11-25T21:42:00Z">
                    <w:rPr>
                      <w:rFonts w:ascii="Cambria Math" w:eastAsia="Malgun Gothic" w:hAnsi="Cambria Math"/>
                      <w:i/>
                    </w:rPr>
                  </w:ins>
                </m:ctrlPr>
              </m:dPr>
              <m:e>
                <m:r>
                  <w:ins w:id="1060" w:author="Aris Papasakellariou 2" w:date="2023-11-25T21:42:00Z">
                    <w:rPr>
                      <w:rFonts w:ascii="Cambria Math" w:eastAsia="Malgun Gothic" w:hAnsi="Cambria Math"/>
                    </w:rPr>
                    <m:t>1,</m:t>
                  </w:ins>
                </m:r>
                <m:nary>
                  <m:naryPr>
                    <m:chr m:val="∑"/>
                    <m:limLoc m:val="subSup"/>
                    <m:ctrlPr>
                      <w:ins w:id="1061" w:author="Aris Papasakellariou 2" w:date="2023-11-25T21:42:00Z">
                        <w:rPr>
                          <w:rFonts w:ascii="Cambria Math" w:eastAsia="Malgun Gothic" w:hAnsi="Cambria Math"/>
                          <w:i/>
                        </w:rPr>
                      </w:ins>
                    </m:ctrlPr>
                  </m:naryPr>
                  <m:sub>
                    <m:r>
                      <w:ins w:id="1062" w:author="Aris Papasakellariou 2" w:date="2023-11-25T21:42:00Z">
                        <w:rPr>
                          <w:rFonts w:ascii="Cambria Math" w:eastAsia="Malgun Gothic" w:hAnsi="Cambria Math"/>
                        </w:rPr>
                        <m:t>i=1</m:t>
                      </w:ins>
                    </m:r>
                  </m:sub>
                  <m:sup>
                    <m:r>
                      <w:ins w:id="1063" w:author="Aris Papasakellariou 2" w:date="2023-11-25T21:42:00Z">
                        <w:rPr>
                          <w:rFonts w:ascii="Cambria Math" w:eastAsia="Malgun Gothic" w:hAnsi="Cambria Math"/>
                        </w:rPr>
                        <m:t>K</m:t>
                      </w:ins>
                    </m:r>
                  </m:sup>
                  <m:e>
                    <m:sSub>
                      <m:sSubPr>
                        <m:ctrlPr>
                          <w:ins w:id="1064" w:author="Aris Papasakellariou 2" w:date="2023-11-25T21:42:00Z">
                            <w:rPr>
                              <w:rFonts w:ascii="Cambria Math" w:eastAsia="Malgun Gothic" w:hAnsi="Cambria Math"/>
                              <w:i/>
                            </w:rPr>
                          </w:ins>
                        </m:ctrlPr>
                      </m:sSubPr>
                      <m:e>
                        <m:r>
                          <w:ins w:id="1065" w:author="Aris Papasakellariou 2" w:date="2023-11-25T21:42:00Z">
                            <w:rPr>
                              <w:rFonts w:ascii="Cambria Math" w:eastAsia="Malgun Gothic" w:hAnsi="Cambria Math"/>
                            </w:rPr>
                            <m:t>M</m:t>
                          </w:ins>
                        </m:r>
                      </m:e>
                      <m:sub>
                        <m:r>
                          <w:ins w:id="1066" w:author="Aris Papasakellariou 2" w:date="2023-11-25T21:42:00Z">
                            <w:rPr>
                              <w:rFonts w:ascii="Cambria Math" w:eastAsia="Malgun Gothic" w:hAnsi="Cambria Math"/>
                            </w:rPr>
                            <m:t>i</m:t>
                          </w:ins>
                        </m:r>
                      </m:sub>
                    </m:sSub>
                  </m:e>
                </m:nary>
              </m:e>
            </m:d>
          </m:e>
        </m:func>
      </m:oMath>
      <w:ins w:id="1067" w:author="Aris Papasakellariou 2" w:date="2023-11-25T21:42:00Z">
        <w:r w:rsidRPr="00B8386D">
          <w:t xml:space="preserve"> </w:t>
        </w:r>
      </w:ins>
      <w:ins w:id="1068" w:author="Aris Papasakellariou 2" w:date="2023-11-25T21:41:00Z">
        <w:r w:rsidRPr="00B8386D">
          <w:rPr>
            <w:rFonts w:eastAsia="Malgun Gothic"/>
          </w:rPr>
          <w:t>for operation without shared spectrum channel access</w:t>
        </w:r>
      </w:ins>
    </w:p>
    <w:p w14:paraId="2C158C39" w14:textId="7B23DE09" w:rsidR="0046792D" w:rsidRPr="00B8386D" w:rsidRDefault="0046792D" w:rsidP="0046792D">
      <w:pPr>
        <w:pStyle w:val="B4"/>
        <w:ind w:left="2270"/>
        <w:rPr>
          <w:ins w:id="1069" w:author="Aris Papasakellariou 2" w:date="2023-11-25T21:41:00Z"/>
          <w:rFonts w:eastAsia="Malgun Gothic"/>
        </w:rPr>
      </w:pPr>
      <w:ins w:id="1070" w:author="Aris Papasakellariou 2" w:date="2023-11-25T21:41:00Z">
        <w:r w:rsidRPr="00B8386D">
          <w:t>-</w:t>
        </w:r>
        <w:r w:rsidRPr="00B8386D">
          <w:tab/>
        </w:r>
      </w:ins>
      <m:oMath>
        <m:sSubSup>
          <m:sSubSupPr>
            <m:ctrlPr>
              <w:ins w:id="1071" w:author="Aris Papasakellariou 2" w:date="2023-11-25T21:43:00Z">
                <w:rPr>
                  <w:rFonts w:ascii="Cambria Math" w:hAnsi="Cambria Math"/>
                  <w:i/>
                </w:rPr>
              </w:ins>
            </m:ctrlPr>
          </m:sSubSupPr>
          <m:e>
            <m:r>
              <w:ins w:id="1072" w:author="Aris Papasakellariou 2" w:date="2023-11-25T21:43:00Z">
                <w:rPr>
                  <w:rFonts w:ascii="Cambria Math" w:hAnsi="Cambria Math"/>
                </w:rPr>
                <m:t>N</m:t>
              </w:ins>
            </m:r>
          </m:e>
          <m:sub>
            <m:r>
              <w:ins w:id="1073" w:author="Aris Papasakellariou 2" w:date="2023-11-25T21:43:00Z">
                <m:rPr>
                  <m:nor/>
                </m:rPr>
                <w:rPr>
                  <w:iCs/>
                </w:rPr>
                <m:t>PSFCH</m:t>
              </w:ins>
            </m:r>
            <m:r>
              <w:ins w:id="1074" w:author="Aris Papasakellariou 2" w:date="2023-11-25T21:43:00Z">
                <m:rPr>
                  <m:nor/>
                </m:rPr>
                <w:rPr>
                  <w:rFonts w:ascii="Cambria Math"/>
                  <w:iCs/>
                </w:rPr>
                <m:t>,one</m:t>
              </w:ins>
            </m:r>
            <m:ctrlPr>
              <w:ins w:id="1075" w:author="Aris Papasakellariou 2" w:date="2023-11-25T21:43:00Z">
                <w:rPr>
                  <w:rFonts w:ascii="Cambria Math" w:hAnsi="Cambria Math"/>
                  <w:iCs/>
                </w:rPr>
              </w:ins>
            </m:ctrlPr>
          </m:sub>
          <m:sup>
            <m:r>
              <w:ins w:id="1076" w:author="Aris Papasakellariou 2" w:date="2023-11-25T21:43:00Z">
                <w:rPr>
                  <w:rFonts w:ascii="Cambria Math" w:hAnsi="Cambria Math"/>
                </w:rPr>
                <m:t>K</m:t>
              </w:ins>
            </m:r>
          </m:sup>
        </m:sSubSup>
        <m:r>
          <w:ins w:id="1077" w:author="Aris Papasakellariou 2" w:date="2023-11-25T21:43:00Z">
            <w:rPr>
              <w:rFonts w:ascii="Cambria Math" w:hAnsi="Cambria Math"/>
            </w:rPr>
            <m:t>=</m:t>
          </w:ins>
        </m:r>
        <m:nary>
          <m:naryPr>
            <m:chr m:val="∑"/>
            <m:limLoc m:val="subSup"/>
            <m:ctrlPr>
              <w:ins w:id="1078" w:author="Aris Papasakellariou 2" w:date="2023-11-25T21:43:00Z">
                <w:rPr>
                  <w:rFonts w:ascii="Cambria Math" w:eastAsia="Malgun Gothic" w:hAnsi="Cambria Math"/>
                  <w:i/>
                </w:rPr>
              </w:ins>
            </m:ctrlPr>
          </m:naryPr>
          <m:sub>
            <m:r>
              <w:ins w:id="1079" w:author="Aris Papasakellariou 2" w:date="2023-11-25T21:43:00Z">
                <w:rPr>
                  <w:rFonts w:ascii="Cambria Math" w:eastAsia="Malgun Gothic" w:hAnsi="Cambria Math"/>
                </w:rPr>
                <m:t>k=1</m:t>
              </w:ins>
            </m:r>
          </m:sub>
          <m:sup>
            <m:func>
              <m:funcPr>
                <m:ctrlPr>
                  <w:ins w:id="1080" w:author="Aris Papasakellariou 2" w:date="2023-11-25T21:43:00Z">
                    <w:rPr>
                      <w:rFonts w:ascii="Cambria Math" w:eastAsia="Malgun Gothic" w:hAnsi="Cambria Math"/>
                      <w:i/>
                    </w:rPr>
                  </w:ins>
                </m:ctrlPr>
              </m:funcPr>
              <m:fName>
                <m:r>
                  <w:ins w:id="1081" w:author="Aris Papasakellariou 2" w:date="2023-11-25T21:43:00Z">
                    <m:rPr>
                      <m:sty m:val="p"/>
                    </m:rPr>
                    <w:rPr>
                      <w:rFonts w:ascii="Cambria Math" w:eastAsia="Malgun Gothic" w:hAnsi="Cambria Math"/>
                    </w:rPr>
                    <m:t>max</m:t>
                  </w:ins>
                </m:r>
              </m:fName>
              <m:e>
                <m:d>
                  <m:dPr>
                    <m:ctrlPr>
                      <w:ins w:id="1082" w:author="Aris Papasakellariou 2" w:date="2023-11-25T21:43:00Z">
                        <w:rPr>
                          <w:rFonts w:ascii="Cambria Math" w:eastAsia="Malgun Gothic" w:hAnsi="Cambria Math"/>
                          <w:i/>
                        </w:rPr>
                      </w:ins>
                    </m:ctrlPr>
                  </m:dPr>
                  <m:e>
                    <m:r>
                      <w:ins w:id="1083" w:author="Aris Papasakellariou 2" w:date="2023-11-25T21:43:00Z">
                        <w:rPr>
                          <w:rFonts w:ascii="Cambria Math" w:eastAsia="Malgun Gothic" w:hAnsi="Cambria Math"/>
                        </w:rPr>
                        <m:t>1,</m:t>
                      </w:ins>
                    </m:r>
                    <m:nary>
                      <m:naryPr>
                        <m:chr m:val="∑"/>
                        <m:limLoc m:val="subSup"/>
                        <m:ctrlPr>
                          <w:ins w:id="1084" w:author="Aris Papasakellariou 2" w:date="2023-11-25T21:43:00Z">
                            <w:rPr>
                              <w:rFonts w:ascii="Cambria Math" w:eastAsia="Malgun Gothic" w:hAnsi="Cambria Math"/>
                              <w:i/>
                            </w:rPr>
                          </w:ins>
                        </m:ctrlPr>
                      </m:naryPr>
                      <m:sub>
                        <m:r>
                          <w:ins w:id="1085" w:author="Aris Papasakellariou 2" w:date="2023-11-25T21:43:00Z">
                            <w:rPr>
                              <w:rFonts w:ascii="Cambria Math" w:eastAsia="Malgun Gothic" w:hAnsi="Cambria Math"/>
                            </w:rPr>
                            <m:t>i=1</m:t>
                          </w:ins>
                        </m:r>
                      </m:sub>
                      <m:sup>
                        <m:r>
                          <w:ins w:id="1086" w:author="Aris Papasakellariou 2" w:date="2023-11-25T21:43:00Z">
                            <w:rPr>
                              <w:rFonts w:ascii="Cambria Math" w:eastAsia="Malgun Gothic" w:hAnsi="Cambria Math"/>
                            </w:rPr>
                            <m:t>K</m:t>
                          </w:ins>
                        </m:r>
                      </m:sup>
                      <m:e>
                        <m:sSub>
                          <m:sSubPr>
                            <m:ctrlPr>
                              <w:ins w:id="1087" w:author="Aris Papasakellariou 2" w:date="2023-11-25T21:43:00Z">
                                <w:rPr>
                                  <w:rFonts w:ascii="Cambria Math" w:eastAsia="Malgun Gothic" w:hAnsi="Cambria Math"/>
                                  <w:i/>
                                </w:rPr>
                              </w:ins>
                            </m:ctrlPr>
                          </m:sSubPr>
                          <m:e>
                            <m:r>
                              <w:ins w:id="1088" w:author="Aris Papasakellariou 2" w:date="2023-11-25T21:43:00Z">
                                <w:rPr>
                                  <w:rFonts w:ascii="Cambria Math" w:eastAsia="Malgun Gothic" w:hAnsi="Cambria Math"/>
                                </w:rPr>
                                <m:t>M</m:t>
                              </w:ins>
                            </m:r>
                          </m:e>
                          <m:sub>
                            <m:r>
                              <w:ins w:id="1089" w:author="Aris Papasakellariou 2" w:date="2023-11-25T21:43:00Z">
                                <w:rPr>
                                  <w:rFonts w:ascii="Cambria Math" w:eastAsia="Malgun Gothic" w:hAnsi="Cambria Math"/>
                                </w:rPr>
                                <m:t>i</m:t>
                              </w:ins>
                            </m:r>
                          </m:sub>
                        </m:sSub>
                      </m:e>
                    </m:nary>
                  </m:e>
                </m:d>
              </m:e>
            </m:func>
          </m:sup>
          <m:e>
            <m:sSubSup>
              <m:sSubSupPr>
                <m:ctrlPr>
                  <w:ins w:id="1090" w:author="Aris Papasakellariou 2" w:date="2023-11-25T21:43:00Z">
                    <w:rPr>
                      <w:rFonts w:ascii="Cambria Math" w:eastAsia="Malgun Gothic" w:hAnsi="Cambria Math"/>
                      <w:i/>
                    </w:rPr>
                  </w:ins>
                </m:ctrlPr>
              </m:sSubSupPr>
              <m:e>
                <m:r>
                  <w:ins w:id="1091" w:author="Aris Papasakellariou 2" w:date="2023-11-25T21:43:00Z">
                    <w:rPr>
                      <w:rFonts w:ascii="Cambria Math" w:eastAsia="Malgun Gothic" w:hAnsi="Cambria Math"/>
                    </w:rPr>
                    <m:t>N</m:t>
                  </w:ins>
                </m:r>
              </m:e>
              <m:sub>
                <m:r>
                  <w:ins w:id="1092" w:author="Aris Papasakellariou 2" w:date="2023-11-25T21:43:00Z">
                    <m:rPr>
                      <m:sty m:val="p"/>
                    </m:rPr>
                    <w:rPr>
                      <w:rFonts w:ascii="Cambria Math" w:eastAsia="Malgun Gothic" w:hAnsi="Cambria Math"/>
                    </w:rPr>
                    <m:t>PSFCH,one,</m:t>
                  </w:ins>
                </m:r>
                <m:r>
                  <w:ins w:id="1093" w:author="Aris Papasakellariou 2" w:date="2023-11-25T21:43:00Z">
                    <w:rPr>
                      <w:rFonts w:ascii="Cambria Math" w:eastAsia="Malgun Gothic" w:hAnsi="Cambria Math"/>
                    </w:rPr>
                    <m:t>k</m:t>
                  </w:ins>
                </m:r>
              </m:sub>
              <m:sup>
                <m:r>
                  <w:ins w:id="1094" w:author="Aris Papasakellariou 2" w:date="2023-11-25T21:43:00Z">
                    <m:rPr>
                      <m:sty m:val="p"/>
                    </m:rPr>
                    <w:rPr>
                      <w:rFonts w:ascii="Cambria Math" w:eastAsia="Malgun Gothic" w:hAnsi="Cambria Math"/>
                    </w:rPr>
                    <m:t>interlace</m:t>
                  </w:ins>
                </m:r>
              </m:sup>
            </m:sSubSup>
          </m:e>
        </m:nary>
      </m:oMath>
      <w:ins w:id="1095" w:author="Aris Papasakellariou 2" w:date="2023-11-25T21:41:00Z">
        <w:r w:rsidRPr="00B8386D">
          <w:t xml:space="preserve"> </w:t>
        </w:r>
        <w:r w:rsidRPr="00B8386D">
          <w:rPr>
            <w:rFonts w:eastAsia="Malgun Gothic"/>
          </w:rPr>
          <w:t xml:space="preserve">for operation with shared spectrum channel access </w:t>
        </w:r>
        <w:r w:rsidRPr="00B8386D">
          <w:t xml:space="preserve">and </w:t>
        </w:r>
        <w:r w:rsidRPr="00B8386D">
          <w:rPr>
            <w:i/>
          </w:rPr>
          <w:t xml:space="preserve">sl-PSFCH-Type = </w:t>
        </w:r>
        <w:r w:rsidRPr="00B8386D">
          <w:t>‘type1’</w:t>
        </w:r>
      </w:ins>
    </w:p>
    <w:p w14:paraId="51B1292B" w14:textId="3124EDF7" w:rsidR="0046792D" w:rsidRPr="00B8386D" w:rsidRDefault="0046792D" w:rsidP="0046792D">
      <w:pPr>
        <w:pStyle w:val="B4"/>
        <w:ind w:left="2270"/>
        <w:rPr>
          <w:ins w:id="1096" w:author="Aris Papasakellariou 2" w:date="2023-11-25T21:41:00Z"/>
          <w:rFonts w:eastAsia="Malgun Gothic"/>
        </w:rPr>
      </w:pPr>
      <w:ins w:id="1097" w:author="Aris Papasakellariou 2" w:date="2023-11-25T21:41:00Z">
        <w:r w:rsidRPr="00B8386D">
          <w:t>-</w:t>
        </w:r>
        <w:r w:rsidRPr="00B8386D">
          <w:tab/>
        </w:r>
      </w:ins>
      <m:oMath>
        <m:sSubSup>
          <m:sSubSupPr>
            <m:ctrlPr>
              <w:ins w:id="1098" w:author="Aris Papasakellariou 2" w:date="2023-11-25T21:43:00Z">
                <w:rPr>
                  <w:rFonts w:ascii="Cambria Math" w:hAnsi="Cambria Math"/>
                  <w:i/>
                </w:rPr>
              </w:ins>
            </m:ctrlPr>
          </m:sSubSupPr>
          <m:e>
            <m:r>
              <w:ins w:id="1099" w:author="Aris Papasakellariou 2" w:date="2023-11-25T21:43:00Z">
                <w:rPr>
                  <w:rFonts w:ascii="Cambria Math" w:hAnsi="Cambria Math"/>
                </w:rPr>
                <m:t>N</m:t>
              </w:ins>
            </m:r>
          </m:e>
          <m:sub>
            <m:r>
              <w:ins w:id="1100" w:author="Aris Papasakellariou 2" w:date="2023-11-25T21:43:00Z">
                <m:rPr>
                  <m:nor/>
                </m:rPr>
                <w:rPr>
                  <w:iCs/>
                </w:rPr>
                <m:t>PSFCH</m:t>
              </w:ins>
            </m:r>
            <m:r>
              <w:ins w:id="1101" w:author="Aris Papasakellariou 2" w:date="2023-11-25T21:43:00Z">
                <m:rPr>
                  <m:nor/>
                </m:rPr>
                <w:rPr>
                  <w:rFonts w:ascii="Cambria Math"/>
                  <w:iCs/>
                </w:rPr>
                <m:t>,one</m:t>
              </w:ins>
            </m:r>
            <m:ctrlPr>
              <w:ins w:id="1102" w:author="Aris Papasakellariou 2" w:date="2023-11-25T21:43:00Z">
                <w:rPr>
                  <w:rFonts w:ascii="Cambria Math" w:hAnsi="Cambria Math"/>
                  <w:iCs/>
                </w:rPr>
              </w:ins>
            </m:ctrlPr>
          </m:sub>
          <m:sup>
            <m:r>
              <w:ins w:id="1103" w:author="Aris Papasakellariou 2" w:date="2023-11-25T21:43:00Z">
                <w:rPr>
                  <w:rFonts w:ascii="Cambria Math" w:hAnsi="Cambria Math"/>
                </w:rPr>
                <m:t>K</m:t>
              </w:ins>
            </m:r>
          </m:sup>
        </m:sSubSup>
        <m:r>
          <w:ins w:id="1104" w:author="Aris Papasakellariou 2" w:date="2023-11-25T21:43:00Z">
            <w:rPr>
              <w:rFonts w:ascii="Cambria Math" w:hAnsi="Cambria Math"/>
            </w:rPr>
            <m:t>=</m:t>
          </w:ins>
        </m:r>
        <m:sSubSup>
          <m:sSubSupPr>
            <m:ctrlPr>
              <w:ins w:id="1105" w:author="Aris Papasakellariou 2" w:date="2023-11-25T21:43:00Z">
                <w:rPr>
                  <w:rFonts w:ascii="Cambria Math" w:eastAsia="Malgun Gothic" w:hAnsi="Cambria Math"/>
                  <w:i/>
                </w:rPr>
              </w:ins>
            </m:ctrlPr>
          </m:sSubSupPr>
          <m:e>
            <m:func>
              <m:funcPr>
                <m:ctrlPr>
                  <w:ins w:id="1106" w:author="Aris Papasakellariou 2" w:date="2023-11-25T21:43:00Z">
                    <w:rPr>
                      <w:rFonts w:ascii="Cambria Math" w:eastAsia="Malgun Gothic" w:hAnsi="Cambria Math"/>
                      <w:i/>
                    </w:rPr>
                  </w:ins>
                </m:ctrlPr>
              </m:funcPr>
              <m:fName>
                <m:r>
                  <w:ins w:id="1107" w:author="Aris Papasakellariou 2" w:date="2023-11-25T21:43:00Z">
                    <m:rPr>
                      <m:sty m:val="p"/>
                    </m:rPr>
                    <w:rPr>
                      <w:rFonts w:ascii="Cambria Math" w:eastAsia="Malgun Gothic" w:hAnsi="Cambria Math"/>
                    </w:rPr>
                    <m:t>max</m:t>
                  </w:ins>
                </m:r>
              </m:fName>
              <m:e>
                <m:d>
                  <m:dPr>
                    <m:ctrlPr>
                      <w:ins w:id="1108" w:author="Aris Papasakellariou 2" w:date="2023-11-25T21:43:00Z">
                        <w:rPr>
                          <w:rFonts w:ascii="Cambria Math" w:eastAsia="Malgun Gothic" w:hAnsi="Cambria Math"/>
                          <w:i/>
                        </w:rPr>
                      </w:ins>
                    </m:ctrlPr>
                  </m:dPr>
                  <m:e>
                    <m:r>
                      <w:ins w:id="1109" w:author="Aris Papasakellariou 2" w:date="2023-11-25T21:43:00Z">
                        <w:rPr>
                          <w:rFonts w:ascii="Cambria Math" w:eastAsia="Malgun Gothic" w:hAnsi="Cambria Math"/>
                        </w:rPr>
                        <m:t>1,</m:t>
                      </w:ins>
                    </m:r>
                    <m:nary>
                      <m:naryPr>
                        <m:chr m:val="∑"/>
                        <m:limLoc m:val="subSup"/>
                        <m:ctrlPr>
                          <w:ins w:id="1110" w:author="Aris Papasakellariou 2" w:date="2023-11-25T21:43:00Z">
                            <w:rPr>
                              <w:rFonts w:ascii="Cambria Math" w:eastAsia="Malgun Gothic" w:hAnsi="Cambria Math"/>
                              <w:i/>
                            </w:rPr>
                          </w:ins>
                        </m:ctrlPr>
                      </m:naryPr>
                      <m:sub>
                        <m:r>
                          <w:ins w:id="1111" w:author="Aris Papasakellariou 2" w:date="2023-11-25T21:43:00Z">
                            <w:rPr>
                              <w:rFonts w:ascii="Cambria Math" w:eastAsia="Malgun Gothic" w:hAnsi="Cambria Math"/>
                            </w:rPr>
                            <m:t>i=1</m:t>
                          </w:ins>
                        </m:r>
                      </m:sub>
                      <m:sup>
                        <m:r>
                          <w:ins w:id="1112" w:author="Aris Papasakellariou 2" w:date="2023-11-25T21:43:00Z">
                            <w:rPr>
                              <w:rFonts w:ascii="Cambria Math" w:eastAsia="Malgun Gothic" w:hAnsi="Cambria Math"/>
                            </w:rPr>
                            <m:t>K</m:t>
                          </w:ins>
                        </m:r>
                      </m:sup>
                      <m:e>
                        <m:sSub>
                          <m:sSubPr>
                            <m:ctrlPr>
                              <w:ins w:id="1113" w:author="Aris Papasakellariou 2" w:date="2023-11-25T21:43:00Z">
                                <w:rPr>
                                  <w:rFonts w:ascii="Cambria Math" w:eastAsia="Malgun Gothic" w:hAnsi="Cambria Math"/>
                                  <w:i/>
                                </w:rPr>
                              </w:ins>
                            </m:ctrlPr>
                          </m:sSubPr>
                          <m:e>
                            <m:r>
                              <w:ins w:id="1114" w:author="Aris Papasakellariou 2" w:date="2023-11-25T21:43:00Z">
                                <w:rPr>
                                  <w:rFonts w:ascii="Cambria Math" w:eastAsia="Malgun Gothic" w:hAnsi="Cambria Math"/>
                                </w:rPr>
                                <m:t>M</m:t>
                              </w:ins>
                            </m:r>
                          </m:e>
                          <m:sub>
                            <m:r>
                              <w:ins w:id="1115" w:author="Aris Papasakellariou 2" w:date="2023-11-25T21:43:00Z">
                                <w:rPr>
                                  <w:rFonts w:ascii="Cambria Math" w:eastAsia="Malgun Gothic" w:hAnsi="Cambria Math"/>
                                </w:rPr>
                                <m:t>i</m:t>
                              </w:ins>
                            </m:r>
                          </m:sub>
                        </m:sSub>
                      </m:e>
                    </m:nary>
                  </m:e>
                </m:d>
              </m:e>
            </m:func>
            <m:r>
              <w:ins w:id="1116" w:author="Aris Papasakellariou 2" w:date="2023-11-25T21:43:00Z">
                <w:rPr>
                  <w:rFonts w:ascii="Cambria Math" w:eastAsia="Malgun Gothic" w:hAnsi="Cambria Math"/>
                </w:rPr>
                <m:t>⋅N</m:t>
              </w:ins>
            </m:r>
          </m:e>
          <m:sub>
            <m:r>
              <w:ins w:id="1117" w:author="Aris Papasakellariou 2" w:date="2023-11-25T21:43:00Z">
                <m:rPr>
                  <m:sty m:val="p"/>
                </m:rPr>
                <w:rPr>
                  <w:rFonts w:ascii="Cambria Math" w:eastAsia="Malgun Gothic" w:hAnsi="Cambria Math"/>
                </w:rPr>
                <m:t>PSFCH,one</m:t>
              </w:ins>
            </m:r>
          </m:sub>
          <m:sup>
            <m:r>
              <w:ins w:id="1118" w:author="Aris Papasakellariou 2" w:date="2023-11-25T21:43:00Z">
                <m:rPr>
                  <m:sty m:val="p"/>
                </m:rPr>
                <w:rPr>
                  <w:rFonts w:ascii="Cambria Math" w:eastAsia="Malgun Gothic" w:hAnsi="Cambria Math"/>
                </w:rPr>
                <m:t>interlace2</m:t>
              </w:ins>
            </m:r>
          </m:sup>
        </m:sSubSup>
        <m:r>
          <w:ins w:id="1119" w:author="Aris Papasakellariou 2" w:date="2023-11-25T21:43:00Z">
            <w:rPr>
              <w:rFonts w:ascii="Cambria Math" w:eastAsia="Malgun Gothic" w:hAnsi="Cambria Math"/>
            </w:rPr>
            <m:t>+</m:t>
          </w:ins>
        </m:r>
        <m:sSubSup>
          <m:sSubSupPr>
            <m:ctrlPr>
              <w:ins w:id="1120" w:author="Aris Papasakellariou 2" w:date="2023-11-25T21:43:00Z">
                <w:rPr>
                  <w:rFonts w:ascii="Cambria Math" w:eastAsia="Malgun Gothic" w:hAnsi="Cambria Math"/>
                  <w:i/>
                </w:rPr>
              </w:ins>
            </m:ctrlPr>
          </m:sSubSupPr>
          <m:e>
            <m:r>
              <w:ins w:id="1121" w:author="Aris Papasakellariou 2" w:date="2023-11-25T21:43:00Z">
                <w:rPr>
                  <w:rFonts w:ascii="Cambria Math" w:eastAsia="Malgun Gothic" w:hAnsi="Cambria Math"/>
                </w:rPr>
                <m:t>N</m:t>
              </w:ins>
            </m:r>
          </m:e>
          <m:sub>
            <m:r>
              <w:ins w:id="1122" w:author="Aris Papasakellariou 2" w:date="2023-11-25T21:43:00Z">
                <m:rPr>
                  <m:sty m:val="p"/>
                </m:rPr>
                <w:rPr>
                  <w:rFonts w:ascii="Cambria Math" w:eastAsia="Malgun Gothic" w:hAnsi="Cambria Math"/>
                </w:rPr>
                <m:t>PSFCH,one</m:t>
              </w:ins>
            </m:r>
          </m:sub>
          <m:sup>
            <m:r>
              <w:ins w:id="1123" w:author="Aris Papasakellariou 2" w:date="2023-11-25T21:43:00Z">
                <m:rPr>
                  <m:sty m:val="p"/>
                </m:rPr>
                <w:rPr>
                  <w:rFonts w:ascii="Cambria Math" w:eastAsia="Malgun Gothic" w:hAnsi="Cambria Math"/>
                </w:rPr>
                <m:t>interlace</m:t>
              </w:ins>
            </m:r>
            <m:r>
              <w:ins w:id="1124" w:author="Aris Papasakellariou 2" w:date="2023-11-25T21:43:00Z">
                <w:rPr>
                  <w:rFonts w:ascii="Cambria Math" w:eastAsia="Malgun Gothic" w:hAnsi="Cambria Math"/>
                </w:rPr>
                <m:t>1,</m:t>
              </w:ins>
            </m:r>
            <m:r>
              <w:ins w:id="1125" w:author="Aris Papasakellariou 2" w:date="2023-11-26T11:19:00Z">
                <w:rPr>
                  <w:rFonts w:ascii="Cambria Math" w:eastAsia="Malgun Gothic" w:hAnsi="Cambria Math"/>
                </w:rPr>
                <m:t>K</m:t>
              </w:ins>
            </m:r>
          </m:sup>
        </m:sSubSup>
        <m:r>
          <w:ins w:id="1126" w:author="Aris Papasakellariou 2" w:date="2023-11-25T21:43:00Z">
            <w:rPr>
              <w:rFonts w:ascii="Cambria Math" w:hAnsi="Cambria Math"/>
            </w:rPr>
            <m:t>⋅</m:t>
          </w:ins>
        </m:r>
        <m:sSup>
          <m:sSupPr>
            <m:ctrlPr>
              <w:ins w:id="1127" w:author="Aris Papasakellariou 2" w:date="2023-11-25T21:43:00Z">
                <w:rPr>
                  <w:rFonts w:ascii="Cambria Math" w:hAnsi="Cambria Math"/>
                  <w:i/>
                </w:rPr>
              </w:ins>
            </m:ctrlPr>
          </m:sSupPr>
          <m:e>
            <m:r>
              <w:ins w:id="1128" w:author="Aris Papasakellariou 2" w:date="2023-11-25T21:43:00Z">
                <w:rPr>
                  <w:rFonts w:ascii="Cambria Math" w:hAnsi="Cambria Math"/>
                </w:rPr>
                <m:t>10</m:t>
              </w:ins>
            </m:r>
          </m:e>
          <m:sup>
            <m:r>
              <w:ins w:id="1129" w:author="Aris Papasakellariou 2" w:date="2023-11-25T21:43:00Z">
                <w:rPr>
                  <w:rFonts w:ascii="Cambria Math" w:hAnsi="Cambria Math"/>
                </w:rPr>
                <m:t>(</m:t>
              </w:ins>
            </m:r>
            <m:r>
              <w:ins w:id="1130" w:author="Aris Papasakellariou 3" w:date="2023-11-28T11:38:00Z">
                <w:rPr>
                  <w:rFonts w:ascii="Cambria Math" w:hAnsi="Cambria Math"/>
                </w:rPr>
                <m:t>-</m:t>
              </w:ins>
            </m:r>
            <m:sSub>
              <m:sSubPr>
                <m:ctrlPr>
                  <w:ins w:id="1131" w:author="Aris Papasakellariou 2" w:date="2023-11-25T21:43:00Z">
                    <w:rPr>
                      <w:rFonts w:ascii="Cambria Math" w:hAnsi="Cambria Math"/>
                      <w:i/>
                    </w:rPr>
                  </w:ins>
                </m:ctrlPr>
              </m:sSubPr>
              <m:e>
                <m:r>
                  <w:ins w:id="1132" w:author="Aris Papasakellariou 2" w:date="2023-11-25T21:43:00Z">
                    <w:rPr>
                      <w:rFonts w:ascii="Cambria Math" w:hAnsi="Cambria Math"/>
                    </w:rPr>
                    <m:t>P</m:t>
                  </w:ins>
                </m:r>
              </m:e>
              <m:sub>
                <m:r>
                  <w:ins w:id="1133" w:author="Aris Papasakellariou 2" w:date="2023-11-25T21:43:00Z">
                    <m:rPr>
                      <m:sty m:val="p"/>
                    </m:rPr>
                    <w:rPr>
                      <w:rFonts w:ascii="Cambria Math" w:hAnsi="Cambria Math"/>
                    </w:rPr>
                    <m:t>PSFCH,offset</m:t>
                  </w:ins>
                </m:r>
              </m:sub>
            </m:sSub>
            <m:r>
              <w:ins w:id="1134" w:author="Aris Papasakellariou 2" w:date="2023-11-25T21:43:00Z">
                <w:rPr>
                  <w:rFonts w:ascii="Cambria Math" w:hAnsi="Cambria Math"/>
                </w:rPr>
                <m:t>/10)</m:t>
              </w:ins>
            </m:r>
          </m:sup>
        </m:sSup>
      </m:oMath>
      <w:ins w:id="1135" w:author="Aris Papasakellariou 2" w:date="2023-11-25T21:41:00Z">
        <w:r w:rsidRPr="00B8386D">
          <w:t xml:space="preserve"> </w:t>
        </w:r>
        <w:r w:rsidRPr="00B8386D">
          <w:rPr>
            <w:rFonts w:eastAsia="Malgun Gothic"/>
          </w:rPr>
          <w:t xml:space="preserve">for operation with shared spectrum channel access </w:t>
        </w:r>
        <w:r w:rsidRPr="00B8386D">
          <w:t xml:space="preserve">and </w:t>
        </w:r>
        <w:r w:rsidRPr="00B8386D">
          <w:rPr>
            <w:i/>
          </w:rPr>
          <w:t xml:space="preserve">sl-PSFCH-Type = </w:t>
        </w:r>
        <w:r w:rsidRPr="00B8386D">
          <w:t xml:space="preserve">‘type2’, where </w:t>
        </w:r>
      </w:ins>
      <m:oMath>
        <m:sSubSup>
          <m:sSubSupPr>
            <m:ctrlPr>
              <w:ins w:id="1136" w:author="Aris Papasakellariou 2" w:date="2023-11-25T21:41:00Z">
                <w:rPr>
                  <w:rFonts w:ascii="Cambria Math" w:eastAsia="Malgun Gothic" w:hAnsi="Cambria Math"/>
                  <w:i/>
                </w:rPr>
              </w:ins>
            </m:ctrlPr>
          </m:sSubSupPr>
          <m:e>
            <m:r>
              <w:ins w:id="1137" w:author="Aris Papasakellariou 2" w:date="2023-11-25T21:41:00Z">
                <w:rPr>
                  <w:rFonts w:ascii="Cambria Math" w:eastAsia="Malgun Gothic" w:hAnsi="Cambria Math"/>
                </w:rPr>
                <m:t>N</m:t>
              </w:ins>
            </m:r>
          </m:e>
          <m:sub>
            <m:r>
              <w:ins w:id="1138" w:author="Aris Papasakellariou 2" w:date="2023-11-25T21:41:00Z">
                <m:rPr>
                  <m:sty m:val="p"/>
                </m:rPr>
                <w:rPr>
                  <w:rFonts w:ascii="Cambria Math" w:eastAsia="Malgun Gothic" w:hAnsi="Cambria Math"/>
                </w:rPr>
                <m:t>PSFCH,one</m:t>
              </w:ins>
            </m:r>
          </m:sub>
          <m:sup>
            <m:r>
              <w:ins w:id="1139" w:author="Aris Papasakellariou 2" w:date="2023-11-25T21:41:00Z">
                <m:rPr>
                  <m:sty m:val="p"/>
                </m:rPr>
                <w:rPr>
                  <w:rFonts w:ascii="Cambria Math" w:eastAsia="Malgun Gothic" w:hAnsi="Cambria Math"/>
                </w:rPr>
                <m:t>interlace</m:t>
              </w:ins>
            </m:r>
            <m:r>
              <w:ins w:id="1140" w:author="Aris Papasakellariou 2" w:date="2023-11-25T21:41:00Z">
                <w:rPr>
                  <w:rFonts w:ascii="Cambria Math" w:eastAsia="Malgun Gothic" w:hAnsi="Cambria Math"/>
                </w:rPr>
                <m:t>1,</m:t>
              </w:ins>
            </m:r>
            <m:r>
              <w:ins w:id="1141" w:author="Aris Papasakellariou 2" w:date="2023-11-26T11:19:00Z">
                <w:rPr>
                  <w:rFonts w:ascii="Cambria Math" w:eastAsia="Malgun Gothic" w:hAnsi="Cambria Math"/>
                </w:rPr>
                <m:t>K</m:t>
              </w:ins>
            </m:r>
          </m:sup>
        </m:sSubSup>
      </m:oMath>
      <w:ins w:id="1142" w:author="Aris Papasakellariou 2" w:date="2023-11-25T21:41:00Z">
        <w:r w:rsidRPr="00B8386D">
          <w:t xml:space="preserve"> is the number of PRBs in the first interlace for the </w:t>
        </w:r>
      </w:ins>
      <m:oMath>
        <m:func>
          <m:funcPr>
            <m:ctrlPr>
              <w:ins w:id="1143" w:author="Aris Papasakellariou 2" w:date="2023-11-25T21:41:00Z">
                <w:rPr>
                  <w:rFonts w:ascii="Cambria Math" w:eastAsia="Malgun Gothic" w:hAnsi="Cambria Math"/>
                  <w:i/>
                </w:rPr>
              </w:ins>
            </m:ctrlPr>
          </m:funcPr>
          <m:fName>
            <m:r>
              <w:ins w:id="1144" w:author="Aris Papasakellariou 2" w:date="2023-11-25T21:41:00Z">
                <m:rPr>
                  <m:sty m:val="p"/>
                </m:rPr>
                <w:rPr>
                  <w:rFonts w:ascii="Cambria Math" w:eastAsia="Malgun Gothic" w:hAnsi="Cambria Math"/>
                </w:rPr>
                <m:t>max</m:t>
              </w:ins>
            </m:r>
          </m:fName>
          <m:e>
            <m:d>
              <m:dPr>
                <m:ctrlPr>
                  <w:ins w:id="1145" w:author="Aris Papasakellariou 2" w:date="2023-11-25T21:41:00Z">
                    <w:rPr>
                      <w:rFonts w:ascii="Cambria Math" w:eastAsia="Malgun Gothic" w:hAnsi="Cambria Math"/>
                      <w:i/>
                    </w:rPr>
                  </w:ins>
                </m:ctrlPr>
              </m:dPr>
              <m:e>
                <m:r>
                  <w:ins w:id="1146" w:author="Aris Papasakellariou 2" w:date="2023-11-25T21:41:00Z">
                    <w:rPr>
                      <w:rFonts w:ascii="Cambria Math" w:eastAsia="Malgun Gothic" w:hAnsi="Cambria Math"/>
                    </w:rPr>
                    <m:t>1,</m:t>
                  </w:ins>
                </m:r>
                <m:nary>
                  <m:naryPr>
                    <m:chr m:val="∑"/>
                    <m:limLoc m:val="subSup"/>
                    <m:ctrlPr>
                      <w:ins w:id="1147" w:author="Aris Papasakellariou 2" w:date="2023-11-25T21:41:00Z">
                        <w:rPr>
                          <w:rFonts w:ascii="Cambria Math" w:eastAsia="Malgun Gothic" w:hAnsi="Cambria Math"/>
                          <w:i/>
                        </w:rPr>
                      </w:ins>
                    </m:ctrlPr>
                  </m:naryPr>
                  <m:sub>
                    <m:r>
                      <w:ins w:id="1148" w:author="Aris Papasakellariou 2" w:date="2023-11-25T21:41:00Z">
                        <w:rPr>
                          <w:rFonts w:ascii="Cambria Math" w:eastAsia="Malgun Gothic" w:hAnsi="Cambria Math"/>
                        </w:rPr>
                        <m:t>i=1</m:t>
                      </w:ins>
                    </m:r>
                  </m:sub>
                  <m:sup>
                    <m:r>
                      <w:ins w:id="1149" w:author="Aris Papasakellariou 2" w:date="2023-11-25T21:41:00Z">
                        <w:rPr>
                          <w:rFonts w:ascii="Cambria Math" w:eastAsia="Malgun Gothic" w:hAnsi="Cambria Math"/>
                        </w:rPr>
                        <m:t>K</m:t>
                      </w:ins>
                    </m:r>
                  </m:sup>
                  <m:e>
                    <m:sSub>
                      <m:sSubPr>
                        <m:ctrlPr>
                          <w:ins w:id="1150" w:author="Aris Papasakellariou 2" w:date="2023-11-25T21:41:00Z">
                            <w:rPr>
                              <w:rFonts w:ascii="Cambria Math" w:eastAsia="Malgun Gothic" w:hAnsi="Cambria Math"/>
                              <w:i/>
                            </w:rPr>
                          </w:ins>
                        </m:ctrlPr>
                      </m:sSubPr>
                      <m:e>
                        <m:r>
                          <w:ins w:id="1151" w:author="Aris Papasakellariou 2" w:date="2023-11-25T21:41:00Z">
                            <w:rPr>
                              <w:rFonts w:ascii="Cambria Math" w:eastAsia="Malgun Gothic" w:hAnsi="Cambria Math"/>
                            </w:rPr>
                            <m:t>M</m:t>
                          </w:ins>
                        </m:r>
                      </m:e>
                      <m:sub>
                        <m:r>
                          <w:ins w:id="1152" w:author="Aris Papasakellariou 2" w:date="2023-11-25T21:41:00Z">
                            <w:rPr>
                              <w:rFonts w:ascii="Cambria Math" w:eastAsia="Malgun Gothic" w:hAnsi="Cambria Math"/>
                            </w:rPr>
                            <m:t>i</m:t>
                          </w:ins>
                        </m:r>
                      </m:sub>
                    </m:sSub>
                  </m:e>
                </m:nary>
              </m:e>
            </m:d>
          </m:e>
        </m:func>
      </m:oMath>
      <w:ins w:id="1153" w:author="Aris Papasakellariou 2" w:date="2023-11-25T21:41:00Z">
        <w:r w:rsidRPr="00B8386D">
          <w:t xml:space="preserve"> PSFCH transmissions after excluding </w:t>
        </w:r>
      </w:ins>
      <w:ins w:id="1154" w:author="Aris Papasakellariou 2" w:date="2023-11-26T11:11:00Z">
        <w:r w:rsidR="0059597A" w:rsidRPr="00B8386D">
          <w:t xml:space="preserve">PRBs for </w:t>
        </w:r>
      </w:ins>
      <w:ins w:id="1155" w:author="Aris Papasakellariou 2" w:date="2023-11-25T21:41:00Z">
        <w:r w:rsidRPr="00B8386D">
          <w:t>PSFCH transmissions as described in Clause 16.3.0</w:t>
        </w:r>
      </w:ins>
    </w:p>
    <w:p w14:paraId="13E81091" w14:textId="77777777" w:rsidR="00ED21BD" w:rsidRPr="00B8386D" w:rsidRDefault="00ED21BD" w:rsidP="00ED21BD">
      <w:pPr>
        <w:pStyle w:val="B5"/>
        <w:ind w:left="1986"/>
        <w:rPr>
          <w:rFonts w:eastAsiaTheme="minorEastAsia"/>
          <w:lang w:val="en-US"/>
        </w:rPr>
      </w:pPr>
      <w:r w:rsidRPr="00B8386D">
        <w:t>-</w:t>
      </w:r>
      <w:r w:rsidRPr="00B8386D">
        <w:tab/>
      </w:r>
      <w:r w:rsidRPr="00B8386D">
        <w:rPr>
          <w:rFonts w:eastAsiaTheme="minorEastAsia"/>
          <w:lang w:val="en-US"/>
        </w:rPr>
        <w:t>zero, otherwise</w:t>
      </w:r>
    </w:p>
    <w:p w14:paraId="48D037EF" w14:textId="1F2FFA56" w:rsidR="00ED21BD" w:rsidRPr="00B8386D" w:rsidRDefault="00ED21BD" w:rsidP="00ED21BD">
      <w:pPr>
        <w:pStyle w:val="B5"/>
        <w:rPr>
          <w:rFonts w:eastAsia="Malgun Gothic"/>
        </w:rPr>
      </w:pPr>
      <w:r w:rsidRPr="00B8386D">
        <w:rPr>
          <w:rFonts w:eastAsia="Malgun Gothic"/>
        </w:rPr>
        <w:tab/>
      </w:r>
      <w:r w:rsidR="0046792D" w:rsidRPr="00B8386D">
        <w:rPr>
          <w:rFonts w:eastAsia="Malgun Gothic"/>
        </w:rPr>
        <w:t>a</w:t>
      </w:r>
      <w:r w:rsidRPr="00B8386D">
        <w:rPr>
          <w:rFonts w:eastAsia="Malgun Gothic"/>
        </w:rPr>
        <w:t>nd</w:t>
      </w:r>
    </w:p>
    <w:p w14:paraId="68A5B797" w14:textId="3705A21F" w:rsidR="0046792D" w:rsidRPr="00B8386D" w:rsidRDefault="0046792D" w:rsidP="0046792D">
      <w:pPr>
        <w:pStyle w:val="B4"/>
        <w:ind w:left="1986"/>
        <w:rPr>
          <w:rFonts w:eastAsia="Malgun Gothic"/>
          <w:noProof/>
        </w:rPr>
      </w:pPr>
      <w:ins w:id="1156" w:author="Aris Papasakellariou 2" w:date="2023-11-25T20:43:00Z">
        <w:r w:rsidRPr="00B8386D">
          <w:t>-</w:t>
        </w:r>
        <w:r w:rsidRPr="00B8386D">
          <w:tab/>
        </w:r>
      </w:ins>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B8386D">
        <w:rPr>
          <w:rFonts w:eastAsia="Malgun Gothic"/>
        </w:rPr>
        <w:t xml:space="preserve"> [dBm]</w:t>
      </w:r>
      <w:ins w:id="1157" w:author="Aris Papasakellariou 2" w:date="2023-11-25T20:47:00Z">
        <w:r w:rsidRPr="00B8386D">
          <w:rPr>
            <w:rFonts w:eastAsia="Malgun Gothic"/>
          </w:rPr>
          <w:t xml:space="preserve"> </w:t>
        </w:r>
        <w:r w:rsidRPr="00B8386D">
          <w:rPr>
            <w:rFonts w:eastAsia="Malgun Gothic"/>
            <w:noProof/>
          </w:rPr>
          <w:t>for operation without shared spectrum channel access</w:t>
        </w:r>
      </w:ins>
    </w:p>
    <w:p w14:paraId="38810E46" w14:textId="7B8D10CC" w:rsidR="0046792D" w:rsidRPr="00B8386D" w:rsidRDefault="0046792D" w:rsidP="0046792D">
      <w:pPr>
        <w:pStyle w:val="B4"/>
        <w:ind w:left="1986"/>
        <w:rPr>
          <w:ins w:id="1158" w:author="Aris Papasakellariou 2" w:date="2023-11-25T20:50:00Z"/>
        </w:rPr>
      </w:pPr>
      <w:ins w:id="1159" w:author="Aris Papasakellariou 2" w:date="2023-11-25T20:43:00Z">
        <w:r w:rsidRPr="00B8386D">
          <w:t>-</w:t>
        </w:r>
        <w:r w:rsidRPr="00B8386D">
          <w:tab/>
        </w:r>
      </w:ins>
      <m:oMath>
        <m:sSub>
          <m:sSubPr>
            <m:ctrlPr>
              <w:ins w:id="1160" w:author="Aris Papasakellariou 2" w:date="2023-11-25T21:46:00Z">
                <w:rPr>
                  <w:rFonts w:ascii="Cambria Math" w:eastAsia="Malgun Gothic" w:hAnsi="Cambria Math"/>
                  <w:noProof/>
                </w:rPr>
              </w:ins>
            </m:ctrlPr>
          </m:sSubPr>
          <m:e>
            <m:r>
              <w:ins w:id="1161" w:author="Aris Papasakellariou 2" w:date="2023-11-25T21:46:00Z">
                <w:rPr>
                  <w:rFonts w:ascii="Cambria Math" w:eastAsia="Malgun Gothic" w:hAnsi="Cambria Math"/>
                  <w:noProof/>
                </w:rPr>
                <m:t>P</m:t>
              </w:ins>
            </m:r>
          </m:e>
          <m:sub>
            <m:r>
              <w:ins w:id="1162" w:author="Aris Papasakellariou 2" w:date="2023-11-25T21:46:00Z">
                <m:rPr>
                  <m:nor/>
                </m:rPr>
                <w:rPr>
                  <w:rFonts w:eastAsia="Malgun Gothic"/>
                  <w:noProof/>
                </w:rPr>
                <m:t>PSFCH,k</m:t>
              </w:ins>
            </m:r>
          </m:sub>
        </m:sSub>
        <m:r>
          <w:ins w:id="1163" w:author="Aris Papasakellariou 2" w:date="2023-11-25T21:46:00Z">
            <m:rPr>
              <m:sty m:val="p"/>
            </m:rPr>
            <w:rPr>
              <w:rFonts w:ascii="Cambria Math" w:eastAsia="Malgun Gothic" w:hAnsi="Cambria Math"/>
              <w:noProof/>
            </w:rPr>
            <m:t>(</m:t>
          </w:ins>
        </m:r>
        <m:r>
          <w:ins w:id="1164" w:author="Aris Papasakellariou 2" w:date="2023-11-25T21:46:00Z">
            <w:rPr>
              <w:rFonts w:ascii="Cambria Math" w:eastAsia="Malgun Gothic" w:hAnsi="Cambria Math"/>
              <w:noProof/>
            </w:rPr>
            <m:t>i</m:t>
          </w:ins>
        </m:r>
        <m:r>
          <w:ins w:id="1165" w:author="Aris Papasakellariou 2" w:date="2023-11-25T21:46:00Z">
            <m:rPr>
              <m:sty m:val="p"/>
            </m:rPr>
            <w:rPr>
              <w:rFonts w:ascii="Cambria Math" w:eastAsia="Malgun Gothic" w:hAnsi="Cambria Math"/>
              <w:noProof/>
            </w:rPr>
            <m:t>)=</m:t>
          </w:ins>
        </m:r>
        <m:r>
          <w:ins w:id="1166" w:author="Aris Papasakellariou 2" w:date="2023-11-25T21:46:00Z">
            <w:rPr>
              <w:rFonts w:ascii="Cambria Math" w:eastAsia="Malgun Gothic" w:hAnsi="Cambria Math"/>
              <w:noProof/>
            </w:rPr>
            <m:t>min</m:t>
          </w:ins>
        </m:r>
        <m:d>
          <m:dPr>
            <m:ctrlPr>
              <w:ins w:id="1167" w:author="Aris Papasakellariou 2" w:date="2023-11-25T21:46:00Z">
                <w:rPr>
                  <w:rFonts w:ascii="Cambria Math" w:eastAsia="Malgun Gothic" w:hAnsi="Cambria Math"/>
                  <w:noProof/>
                </w:rPr>
              </w:ins>
            </m:ctrlPr>
          </m:dPr>
          <m:e>
            <m:sSub>
              <m:sSubPr>
                <m:ctrlPr>
                  <w:ins w:id="1168" w:author="Aris Papasakellariou 2" w:date="2023-11-25T21:46:00Z">
                    <w:rPr>
                      <w:rFonts w:ascii="Cambria Math" w:eastAsia="Malgun Gothic" w:hAnsi="Cambria Math"/>
                      <w:noProof/>
                    </w:rPr>
                  </w:ins>
                </m:ctrlPr>
              </m:sSubPr>
              <m:e>
                <m:r>
                  <w:ins w:id="1169" w:author="Aris Papasakellariou 2" w:date="2023-11-25T21:46:00Z">
                    <w:rPr>
                      <w:rFonts w:ascii="Cambria Math" w:eastAsia="Malgun Gothic" w:hAnsi="Cambria Math"/>
                      <w:noProof/>
                    </w:rPr>
                    <m:t>P</m:t>
                  </w:ins>
                </m:r>
              </m:e>
              <m:sub>
                <m:r>
                  <w:ins w:id="1170" w:author="Aris Papasakellariou 2" w:date="2023-11-25T21:46:00Z">
                    <m:rPr>
                      <m:nor/>
                    </m:rPr>
                    <w:rPr>
                      <w:rFonts w:eastAsia="Malgun Gothic"/>
                      <w:noProof/>
                    </w:rPr>
                    <m:t>CMAX</m:t>
                  </w:ins>
                </m:r>
              </m:sub>
            </m:sSub>
            <m:r>
              <w:ins w:id="1171" w:author="Aris Papasakellariou 2" w:date="2023-11-25T21:46:00Z">
                <w:rPr>
                  <w:rFonts w:ascii="Cambria Math" w:eastAsia="Malgun Gothic" w:hAnsi="Cambria Math"/>
                  <w:noProof/>
                </w:rPr>
                <m:t>-10lo</m:t>
              </w:ins>
            </m:r>
            <m:sSub>
              <m:sSubPr>
                <m:ctrlPr>
                  <w:ins w:id="1172" w:author="Aris Papasakellariou 2" w:date="2023-11-25T21:46:00Z">
                    <w:rPr>
                      <w:rFonts w:ascii="Cambria Math" w:eastAsia="Malgun Gothic" w:hAnsi="Cambria Math"/>
                      <w:i/>
                      <w:noProof/>
                    </w:rPr>
                  </w:ins>
                </m:ctrlPr>
              </m:sSubPr>
              <m:e>
                <m:r>
                  <w:ins w:id="1173" w:author="Aris Papasakellariou 2" w:date="2023-11-25T21:46:00Z">
                    <w:rPr>
                      <w:rFonts w:ascii="Cambria Math" w:eastAsia="Malgun Gothic" w:hAnsi="Cambria Math"/>
                      <w:noProof/>
                    </w:rPr>
                    <m:t>g</m:t>
                  </w:ins>
                </m:r>
              </m:e>
              <m:sub>
                <m:r>
                  <w:ins w:id="1174" w:author="Aris Papasakellariou 2" w:date="2023-11-25T21:46:00Z">
                    <w:rPr>
                      <w:rFonts w:ascii="Cambria Math" w:eastAsia="Malgun Gothic" w:hAnsi="Cambria Math"/>
                      <w:noProof/>
                    </w:rPr>
                    <m:t>10</m:t>
                  </w:ins>
                </m:r>
              </m:sub>
            </m:sSub>
            <m:r>
              <w:ins w:id="1175" w:author="Aris Papasakellariou 2" w:date="2023-11-25T21:46:00Z">
                <w:rPr>
                  <w:rFonts w:ascii="Cambria Math" w:eastAsia="Malgun Gothic" w:hAnsi="Cambria Math"/>
                  <w:noProof/>
                </w:rPr>
                <m:t>(</m:t>
              </w:ins>
            </m:r>
            <m:nary>
              <m:naryPr>
                <m:chr m:val="∑"/>
                <m:limLoc m:val="subSup"/>
                <m:ctrlPr>
                  <w:ins w:id="1176" w:author="Aris Papasakellariou 2" w:date="2023-11-25T21:46:00Z">
                    <w:rPr>
                      <w:rFonts w:ascii="Cambria Math" w:eastAsia="Malgun Gothic" w:hAnsi="Cambria Math"/>
                      <w:i/>
                    </w:rPr>
                  </w:ins>
                </m:ctrlPr>
              </m:naryPr>
              <m:sub>
                <m:r>
                  <w:ins w:id="1177" w:author="Aris Papasakellariou 2" w:date="2023-11-25T21:46:00Z">
                    <w:rPr>
                      <w:rFonts w:ascii="Cambria Math" w:eastAsia="Malgun Gothic" w:hAnsi="Cambria Math"/>
                    </w:rPr>
                    <m:t>k=1</m:t>
                  </w:ins>
                </m:r>
              </m:sub>
              <m:sup>
                <m:sSub>
                  <m:sSubPr>
                    <m:ctrlPr>
                      <w:ins w:id="1178" w:author="Aris Papasakellariou 2" w:date="2023-11-25T21:46:00Z">
                        <w:rPr>
                          <w:rFonts w:ascii="Cambria Math" w:eastAsia="Malgun Gothic" w:hAnsi="Cambria Math" w:cs="Arial"/>
                          <w:i/>
                          <w:noProof/>
                        </w:rPr>
                      </w:ins>
                    </m:ctrlPr>
                  </m:sSubPr>
                  <m:e>
                    <m:r>
                      <w:ins w:id="1179" w:author="Aris Papasakellariou 2" w:date="2023-11-25T21:46:00Z">
                        <w:rPr>
                          <w:rFonts w:ascii="Cambria Math" w:eastAsia="Malgun Gothic" w:hAnsi="Cambria Math" w:cs="Arial"/>
                          <w:noProof/>
                        </w:rPr>
                        <m:t>N</m:t>
                      </w:ins>
                    </m:r>
                  </m:e>
                  <m:sub>
                    <m:r>
                      <w:ins w:id="1180" w:author="Aris Papasakellariou 2" w:date="2023-11-25T21:46:00Z">
                        <m:rPr>
                          <m:sty m:val="p"/>
                        </m:rPr>
                        <w:rPr>
                          <w:rFonts w:ascii="Cambria Math" w:eastAsia="Malgun Gothic" w:hAnsi="Cambria Math" w:cs="Arial"/>
                          <w:noProof/>
                        </w:rPr>
                        <m:t>Tx,PSFCH</m:t>
                      </w:ins>
                    </m:r>
                  </m:sub>
                </m:sSub>
              </m:sup>
              <m:e>
                <m:sSubSup>
                  <m:sSubSupPr>
                    <m:ctrlPr>
                      <w:ins w:id="1181" w:author="Aris Papasakellariou 2" w:date="2023-11-25T21:46:00Z">
                        <w:rPr>
                          <w:rFonts w:ascii="Cambria Math" w:eastAsia="Malgun Gothic" w:hAnsi="Cambria Math"/>
                          <w:i/>
                        </w:rPr>
                      </w:ins>
                    </m:ctrlPr>
                  </m:sSubSupPr>
                  <m:e>
                    <m:r>
                      <w:ins w:id="1182" w:author="Aris Papasakellariou 2" w:date="2023-11-25T21:46:00Z">
                        <w:rPr>
                          <w:rFonts w:ascii="Cambria Math" w:eastAsia="Malgun Gothic" w:hAnsi="Cambria Math"/>
                        </w:rPr>
                        <m:t>N</m:t>
                      </w:ins>
                    </m:r>
                  </m:e>
                  <m:sub>
                    <m:r>
                      <w:ins w:id="1183" w:author="Aris Papasakellariou 2" w:date="2023-11-25T21:46:00Z">
                        <m:rPr>
                          <m:sty m:val="p"/>
                        </m:rPr>
                        <w:rPr>
                          <w:rFonts w:ascii="Cambria Math" w:eastAsia="Malgun Gothic" w:hAnsi="Cambria Math"/>
                        </w:rPr>
                        <m:t>PSFCH,one,</m:t>
                      </w:ins>
                    </m:r>
                    <m:r>
                      <w:ins w:id="1184" w:author="Aris Papasakellariou 2" w:date="2023-11-25T21:46:00Z">
                        <w:rPr>
                          <w:rFonts w:ascii="Cambria Math" w:eastAsia="Malgun Gothic" w:hAnsi="Cambria Math"/>
                        </w:rPr>
                        <m:t>k</m:t>
                      </w:ins>
                    </m:r>
                  </m:sub>
                  <m:sup>
                    <m:r>
                      <w:ins w:id="1185" w:author="Aris Papasakellariou 2" w:date="2023-11-25T21:46:00Z">
                        <m:rPr>
                          <m:sty m:val="p"/>
                        </m:rPr>
                        <w:rPr>
                          <w:rFonts w:ascii="Cambria Math" w:eastAsia="Malgun Gothic" w:hAnsi="Cambria Math"/>
                        </w:rPr>
                        <m:t>interlace</m:t>
                      </w:ins>
                    </m:r>
                  </m:sup>
                </m:sSubSup>
              </m:e>
            </m:nary>
            <m:r>
              <w:ins w:id="1186" w:author="Aris Papasakellariou 2" w:date="2023-11-25T21:46:00Z">
                <w:rPr>
                  <w:rFonts w:ascii="Cambria Math" w:eastAsia="Malgun Gothic" w:hAnsi="Cambria Math"/>
                  <w:noProof/>
                </w:rPr>
                <m:t>)</m:t>
              </w:ins>
            </m:r>
            <m:r>
              <w:ins w:id="1187" w:author="Aris Papasakellariou 2" w:date="2023-11-25T21:46:00Z">
                <m:rPr>
                  <m:sty m:val="p"/>
                </m:rPr>
                <w:rPr>
                  <w:rFonts w:ascii="Cambria Math" w:eastAsia="Malgun Gothic" w:hAnsi="Cambria Math"/>
                  <w:noProof/>
                </w:rPr>
                <m:t>,</m:t>
              </w:ins>
            </m:r>
            <m:sSub>
              <m:sSubPr>
                <m:ctrlPr>
                  <w:ins w:id="1188" w:author="Aris Papasakellariou 2" w:date="2023-11-25T21:46:00Z">
                    <w:rPr>
                      <w:rFonts w:ascii="Cambria Math" w:hAnsi="Cambria Math"/>
                      <w:i/>
                      <w:iCs/>
                    </w:rPr>
                  </w:ins>
                </m:ctrlPr>
              </m:sSubPr>
              <m:e>
                <m:r>
                  <w:ins w:id="1189" w:author="Aris Papasakellariou 2" w:date="2023-11-25T21:46:00Z">
                    <w:rPr>
                      <w:rFonts w:ascii="Cambria Math" w:hAnsi="Cambria Math"/>
                    </w:rPr>
                    <m:t>P</m:t>
                  </w:ins>
                </m:r>
              </m:e>
              <m:sub>
                <m:r>
                  <w:ins w:id="1190" w:author="Aris Papasakellariou 2" w:date="2023-11-25T21:46:00Z">
                    <m:rPr>
                      <m:sty m:val="p"/>
                    </m:rPr>
                    <w:rPr>
                      <w:rFonts w:ascii="Cambria Math" w:hAnsi="Cambria Math"/>
                    </w:rPr>
                    <m:t>PSFCH,one</m:t>
                  </w:ins>
                </m:r>
                <m:ctrlPr>
                  <w:ins w:id="1191" w:author="Aris Papasakellariou 2" w:date="2023-11-25T21:46:00Z">
                    <w:rPr>
                      <w:rFonts w:ascii="Cambria Math" w:hAnsi="Cambria Math"/>
                      <w:iCs/>
                    </w:rPr>
                  </w:ins>
                </m:ctrlPr>
              </m:sub>
            </m:sSub>
          </m:e>
        </m:d>
        <m:r>
          <w:ins w:id="1192" w:author="Aris Papasakellariou 3" w:date="2023-11-28T09:59:00Z">
            <w:rPr>
              <w:rFonts w:ascii="Cambria Math" w:eastAsia="Malgun Gothic" w:hAnsi="Cambria Math"/>
              <w:noProof/>
            </w:rPr>
            <m:t>+</m:t>
          </w:ins>
        </m:r>
        <m:r>
          <w:ins w:id="1193" w:author="Aris Papasakellariou 3" w:date="2023-11-28T09:59:00Z">
            <w:rPr>
              <w:rFonts w:ascii="Cambria Math" w:eastAsia="Malgun Gothic" w:hAnsi="Cambria Math"/>
            </w:rPr>
            <m:t>10lo</m:t>
          </w:ins>
        </m:r>
        <m:sSub>
          <m:sSubPr>
            <m:ctrlPr>
              <w:ins w:id="1194" w:author="Aris Papasakellariou 3" w:date="2023-11-28T09:59:00Z">
                <w:rPr>
                  <w:rFonts w:ascii="Cambria Math" w:eastAsia="Malgun Gothic" w:hAnsi="Cambria Math"/>
                  <w:i/>
                </w:rPr>
              </w:ins>
            </m:ctrlPr>
          </m:sSubPr>
          <m:e>
            <m:r>
              <w:ins w:id="1195" w:author="Aris Papasakellariou 3" w:date="2023-11-28T09:59:00Z">
                <w:rPr>
                  <w:rFonts w:ascii="Cambria Math" w:eastAsia="Malgun Gothic" w:hAnsi="Cambria Math"/>
                </w:rPr>
                <m:t>g</m:t>
              </w:ins>
            </m:r>
          </m:e>
          <m:sub>
            <m:r>
              <w:ins w:id="1196" w:author="Aris Papasakellariou 3" w:date="2023-11-28T09:59:00Z">
                <w:rPr>
                  <w:rFonts w:ascii="Cambria Math" w:eastAsia="Malgun Gothic" w:hAnsi="Cambria Math"/>
                </w:rPr>
                <m:t>10</m:t>
              </w:ins>
            </m:r>
          </m:sub>
        </m:sSub>
        <m:d>
          <m:dPr>
            <m:ctrlPr>
              <w:ins w:id="1197" w:author="Aris Papasakellariou 3" w:date="2023-11-28T09:59:00Z">
                <w:rPr>
                  <w:rFonts w:ascii="Cambria Math" w:eastAsia="Malgun Gothic" w:hAnsi="Cambria Math"/>
                  <w:i/>
                </w:rPr>
              </w:ins>
            </m:ctrlPr>
          </m:dPr>
          <m:e>
            <m:sSubSup>
              <m:sSubSupPr>
                <m:ctrlPr>
                  <w:ins w:id="1198" w:author="Aris Papasakellariou 3" w:date="2023-11-28T09:59:00Z">
                    <w:rPr>
                      <w:rFonts w:ascii="Cambria Math" w:eastAsia="Malgun Gothic" w:hAnsi="Cambria Math"/>
                      <w:i/>
                    </w:rPr>
                  </w:ins>
                </m:ctrlPr>
              </m:sSubSupPr>
              <m:e>
                <m:r>
                  <w:ins w:id="1199" w:author="Aris Papasakellariou 3" w:date="2023-11-28T09:59:00Z">
                    <w:rPr>
                      <w:rFonts w:ascii="Cambria Math" w:eastAsia="Malgun Gothic" w:hAnsi="Cambria Math"/>
                    </w:rPr>
                    <m:t>N</m:t>
                  </w:ins>
                </m:r>
              </m:e>
              <m:sub>
                <m:r>
                  <w:ins w:id="1200" w:author="Aris Papasakellariou 3" w:date="2023-11-28T09:59:00Z">
                    <m:rPr>
                      <m:sty m:val="p"/>
                    </m:rPr>
                    <w:rPr>
                      <w:rFonts w:ascii="Cambria Math" w:eastAsia="Malgun Gothic" w:hAnsi="Cambria Math"/>
                    </w:rPr>
                    <m:t>PSFCH,one,</m:t>
                  </w:ins>
                </m:r>
                <m:r>
                  <w:ins w:id="1201" w:author="Aris Papasakellariou 3" w:date="2023-11-28T09:59:00Z">
                    <w:rPr>
                      <w:rFonts w:ascii="Cambria Math" w:eastAsia="Malgun Gothic" w:hAnsi="Cambria Math"/>
                    </w:rPr>
                    <m:t>k</m:t>
                  </w:ins>
                </m:r>
              </m:sub>
              <m:sup>
                <m:r>
                  <w:ins w:id="1202" w:author="Aris Papasakellariou 3" w:date="2023-11-28T09:59:00Z">
                    <m:rPr>
                      <m:sty m:val="p"/>
                    </m:rPr>
                    <w:rPr>
                      <w:rFonts w:ascii="Cambria Math" w:eastAsia="Malgun Gothic" w:hAnsi="Cambria Math"/>
                    </w:rPr>
                    <m:t>interlace</m:t>
                  </w:ins>
                </m:r>
              </m:sup>
            </m:sSubSup>
          </m:e>
        </m:d>
      </m:oMath>
      <w:ins w:id="1203" w:author="Aris Papasakellariou 2" w:date="2023-11-25T20:50:00Z">
        <w:r w:rsidRPr="00B8386D">
          <w:rPr>
            <w:rFonts w:eastAsia="Malgun Gothic"/>
          </w:rPr>
          <w:t xml:space="preserve"> [dBm] for </w:t>
        </w:r>
        <w:r w:rsidRPr="00B8386D">
          <w:t xml:space="preserve">operation with shared spectrum channel access and </w:t>
        </w:r>
        <w:r w:rsidRPr="00B8386D">
          <w:rPr>
            <w:i/>
          </w:rPr>
          <w:t xml:space="preserve">sl-PSFCH-Type = </w:t>
        </w:r>
        <w:r w:rsidRPr="00B8386D">
          <w:t>‘type1’</w:t>
        </w:r>
      </w:ins>
      <w:ins w:id="1204" w:author="Aris Papasakellariou 3" w:date="2023-11-28T10:28:00Z">
        <w:r w:rsidR="00490FD9" w:rsidRPr="00B8386D">
          <w:rPr>
            <w:rFonts w:eastAsia="Malgun Gothic"/>
          </w:rPr>
          <w:t xml:space="preserve">, where the power on one PRB in the interlace for PSFCH transmission is </w:t>
        </w:r>
      </w:ins>
      <m:oMath>
        <m:sSub>
          <m:sSubPr>
            <m:ctrlPr>
              <w:ins w:id="1205" w:author="Aris Papasakellariou 3" w:date="2023-11-28T10:28:00Z">
                <w:rPr>
                  <w:rFonts w:ascii="Cambria Math" w:hAnsi="Cambria Math"/>
                  <w:i/>
                  <w:iCs/>
                  <w:noProof/>
                </w:rPr>
              </w:ins>
            </m:ctrlPr>
          </m:sSubPr>
          <m:e>
            <m:r>
              <w:ins w:id="1206" w:author="Aris Papasakellariou 3" w:date="2023-11-28T10:28:00Z">
                <w:rPr>
                  <w:rFonts w:ascii="Cambria Math" w:hAnsi="Cambria Math"/>
                  <w:noProof/>
                </w:rPr>
                <m:t>P</m:t>
              </w:ins>
            </m:r>
          </m:e>
          <m:sub>
            <m:r>
              <w:ins w:id="1207" w:author="Aris Papasakellariou 3" w:date="2023-11-28T10:28:00Z">
                <m:rPr>
                  <m:nor/>
                </m:rPr>
                <w:rPr>
                  <w:iCs/>
                  <w:noProof/>
                </w:rPr>
                <m:t>PSFCH</m:t>
              </w:ins>
            </m:r>
            <m:r>
              <w:ins w:id="1208" w:author="Aris Papasakellariou 3" w:date="2023-11-28T10:28:00Z">
                <m:rPr>
                  <m:nor/>
                </m:rPr>
                <w:rPr>
                  <w:rFonts w:ascii="Cambria Math"/>
                  <w:iCs/>
                  <w:noProof/>
                </w:rPr>
                <m:t>,PRB,</m:t>
              </w:ins>
            </m:r>
            <m:r>
              <w:ins w:id="1209" w:author="Aris Papasakellariou 3" w:date="2023-11-28T10:28:00Z">
                <m:rPr>
                  <m:nor/>
                </m:rPr>
                <w:rPr>
                  <w:rFonts w:ascii="Cambria Math"/>
                  <w:i/>
                  <w:noProof/>
                </w:rPr>
                <m:t>k</m:t>
              </w:ins>
            </m:r>
            <m:ctrlPr>
              <w:ins w:id="1210" w:author="Aris Papasakellariou 3" w:date="2023-11-28T10:28:00Z">
                <w:rPr>
                  <w:rFonts w:ascii="Cambria Math" w:hAnsi="Cambria Math"/>
                  <w:iCs/>
                  <w:noProof/>
                </w:rPr>
              </w:ins>
            </m:ctrlPr>
          </m:sub>
        </m:sSub>
        <m:r>
          <w:ins w:id="1211" w:author="Aris Papasakellariou 3" w:date="2023-11-28T10:28:00Z">
            <w:rPr>
              <w:rFonts w:ascii="Cambria Math" w:hAnsi="Cambria Math"/>
              <w:noProof/>
            </w:rPr>
            <m:t>(i)=</m:t>
          </w:ins>
        </m:r>
        <m:r>
          <w:ins w:id="1212" w:author="Aris Papasakellariou 3" w:date="2023-11-28T10:28:00Z">
            <w:rPr>
              <w:rFonts w:ascii="Cambria Math" w:eastAsia="Malgun Gothic" w:hAnsi="Cambria Math"/>
              <w:noProof/>
            </w:rPr>
            <m:t>min</m:t>
          </w:ins>
        </m:r>
        <m:d>
          <m:dPr>
            <m:ctrlPr>
              <w:ins w:id="1213" w:author="Aris Papasakellariou 3" w:date="2023-11-28T10:28:00Z">
                <w:rPr>
                  <w:rFonts w:ascii="Cambria Math" w:eastAsia="Malgun Gothic" w:hAnsi="Cambria Math"/>
                  <w:noProof/>
                </w:rPr>
              </w:ins>
            </m:ctrlPr>
          </m:dPr>
          <m:e>
            <m:sSub>
              <m:sSubPr>
                <m:ctrlPr>
                  <w:ins w:id="1214" w:author="Aris Papasakellariou 3" w:date="2023-11-28T10:28:00Z">
                    <w:rPr>
                      <w:rFonts w:ascii="Cambria Math" w:eastAsia="Malgun Gothic" w:hAnsi="Cambria Math"/>
                      <w:noProof/>
                    </w:rPr>
                  </w:ins>
                </m:ctrlPr>
              </m:sSubPr>
              <m:e>
                <m:r>
                  <w:ins w:id="1215" w:author="Aris Papasakellariou 3" w:date="2023-11-28T10:28:00Z">
                    <w:rPr>
                      <w:rFonts w:ascii="Cambria Math" w:eastAsia="Malgun Gothic" w:hAnsi="Cambria Math"/>
                      <w:noProof/>
                    </w:rPr>
                    <m:t>P</m:t>
                  </w:ins>
                </m:r>
              </m:e>
              <m:sub>
                <m:r>
                  <w:ins w:id="1216" w:author="Aris Papasakellariou 3" w:date="2023-11-28T10:28:00Z">
                    <m:rPr>
                      <m:nor/>
                    </m:rPr>
                    <w:rPr>
                      <w:rFonts w:eastAsia="Malgun Gothic"/>
                      <w:noProof/>
                    </w:rPr>
                    <m:t>CMAX</m:t>
                  </w:ins>
                </m:r>
              </m:sub>
            </m:sSub>
            <m:r>
              <w:ins w:id="1217" w:author="Aris Papasakellariou 3" w:date="2023-11-28T10:28:00Z">
                <w:rPr>
                  <w:rFonts w:ascii="Cambria Math" w:eastAsia="Malgun Gothic" w:hAnsi="Cambria Math"/>
                  <w:noProof/>
                </w:rPr>
                <m:t>-10lo</m:t>
              </w:ins>
            </m:r>
            <m:sSub>
              <m:sSubPr>
                <m:ctrlPr>
                  <w:ins w:id="1218" w:author="Aris Papasakellariou 3" w:date="2023-11-28T10:28:00Z">
                    <w:rPr>
                      <w:rFonts w:ascii="Cambria Math" w:eastAsia="Malgun Gothic" w:hAnsi="Cambria Math"/>
                      <w:i/>
                      <w:noProof/>
                    </w:rPr>
                  </w:ins>
                </m:ctrlPr>
              </m:sSubPr>
              <m:e>
                <m:r>
                  <w:ins w:id="1219" w:author="Aris Papasakellariou 3" w:date="2023-11-28T10:28:00Z">
                    <w:rPr>
                      <w:rFonts w:ascii="Cambria Math" w:eastAsia="Malgun Gothic" w:hAnsi="Cambria Math"/>
                      <w:noProof/>
                    </w:rPr>
                    <m:t>g</m:t>
                  </w:ins>
                </m:r>
              </m:e>
              <m:sub>
                <m:r>
                  <w:ins w:id="1220" w:author="Aris Papasakellariou 3" w:date="2023-11-28T10:28:00Z">
                    <w:rPr>
                      <w:rFonts w:ascii="Cambria Math" w:eastAsia="Malgun Gothic" w:hAnsi="Cambria Math"/>
                      <w:noProof/>
                    </w:rPr>
                    <m:t>10</m:t>
                  </w:ins>
                </m:r>
              </m:sub>
            </m:sSub>
            <m:d>
              <m:dPr>
                <m:ctrlPr>
                  <w:ins w:id="1221" w:author="Aris Papasakellariou 3" w:date="2023-11-28T10:28:00Z">
                    <w:rPr>
                      <w:rFonts w:ascii="Cambria Math" w:eastAsia="Malgun Gothic" w:hAnsi="Cambria Math"/>
                      <w:i/>
                      <w:noProof/>
                    </w:rPr>
                  </w:ins>
                </m:ctrlPr>
              </m:dPr>
              <m:e>
                <m:nary>
                  <m:naryPr>
                    <m:chr m:val="∑"/>
                    <m:limLoc m:val="subSup"/>
                    <m:ctrlPr>
                      <w:ins w:id="1222" w:author="Aris Papasakellariou 3" w:date="2023-11-28T10:28:00Z">
                        <w:rPr>
                          <w:rFonts w:ascii="Cambria Math" w:eastAsia="Malgun Gothic" w:hAnsi="Cambria Math"/>
                          <w:i/>
                        </w:rPr>
                      </w:ins>
                    </m:ctrlPr>
                  </m:naryPr>
                  <m:sub>
                    <m:r>
                      <w:ins w:id="1223" w:author="Aris Papasakellariou 3" w:date="2023-11-28T10:28:00Z">
                        <w:rPr>
                          <w:rFonts w:ascii="Cambria Math" w:eastAsia="Malgun Gothic" w:hAnsi="Cambria Math"/>
                        </w:rPr>
                        <m:t>k=1</m:t>
                      </w:ins>
                    </m:r>
                  </m:sub>
                  <m:sup>
                    <m:sSub>
                      <m:sSubPr>
                        <m:ctrlPr>
                          <w:ins w:id="1224" w:author="Aris Papasakellariou 3" w:date="2023-11-28T10:28:00Z">
                            <w:rPr>
                              <w:rFonts w:ascii="Cambria Math" w:eastAsia="Malgun Gothic" w:hAnsi="Cambria Math" w:cs="Arial"/>
                              <w:i/>
                              <w:noProof/>
                            </w:rPr>
                          </w:ins>
                        </m:ctrlPr>
                      </m:sSubPr>
                      <m:e>
                        <m:r>
                          <w:ins w:id="1225" w:author="Aris Papasakellariou 3" w:date="2023-11-28T10:28:00Z">
                            <w:rPr>
                              <w:rFonts w:ascii="Cambria Math" w:eastAsia="Malgun Gothic" w:hAnsi="Cambria Math" w:cs="Arial"/>
                              <w:noProof/>
                            </w:rPr>
                            <m:t>N</m:t>
                          </w:ins>
                        </m:r>
                      </m:e>
                      <m:sub>
                        <m:r>
                          <w:ins w:id="1226" w:author="Aris Papasakellariou 3" w:date="2023-11-28T10:28:00Z">
                            <m:rPr>
                              <m:sty m:val="p"/>
                            </m:rPr>
                            <w:rPr>
                              <w:rFonts w:ascii="Cambria Math" w:eastAsia="Malgun Gothic" w:hAnsi="Cambria Math" w:cs="Arial"/>
                              <w:noProof/>
                            </w:rPr>
                            <m:t>Tx,PSFCH</m:t>
                          </w:ins>
                        </m:r>
                      </m:sub>
                    </m:sSub>
                  </m:sup>
                  <m:e>
                    <m:sSubSup>
                      <m:sSubSupPr>
                        <m:ctrlPr>
                          <w:ins w:id="1227" w:author="Aris Papasakellariou 3" w:date="2023-11-28T10:28:00Z">
                            <w:rPr>
                              <w:rFonts w:ascii="Cambria Math" w:eastAsia="Malgun Gothic" w:hAnsi="Cambria Math"/>
                              <w:i/>
                            </w:rPr>
                          </w:ins>
                        </m:ctrlPr>
                      </m:sSubSupPr>
                      <m:e>
                        <m:r>
                          <w:ins w:id="1228" w:author="Aris Papasakellariou 3" w:date="2023-11-28T10:28:00Z">
                            <w:rPr>
                              <w:rFonts w:ascii="Cambria Math" w:eastAsia="Malgun Gothic" w:hAnsi="Cambria Math"/>
                            </w:rPr>
                            <m:t>N</m:t>
                          </w:ins>
                        </m:r>
                      </m:e>
                      <m:sub>
                        <m:r>
                          <w:ins w:id="1229" w:author="Aris Papasakellariou 3" w:date="2023-11-28T10:28:00Z">
                            <m:rPr>
                              <m:sty m:val="p"/>
                            </m:rPr>
                            <w:rPr>
                              <w:rFonts w:ascii="Cambria Math" w:eastAsia="Malgun Gothic" w:hAnsi="Cambria Math"/>
                            </w:rPr>
                            <m:t>PSFCH,one,</m:t>
                          </w:ins>
                        </m:r>
                        <m:r>
                          <w:ins w:id="1230" w:author="Aris Papasakellariou 3" w:date="2023-11-28T10:28:00Z">
                            <w:rPr>
                              <w:rFonts w:ascii="Cambria Math" w:eastAsia="Malgun Gothic" w:hAnsi="Cambria Math"/>
                            </w:rPr>
                            <m:t>k</m:t>
                          </w:ins>
                        </m:r>
                      </m:sub>
                      <m:sup>
                        <m:r>
                          <w:ins w:id="1231" w:author="Aris Papasakellariou 3" w:date="2023-11-28T10:28:00Z">
                            <m:rPr>
                              <m:sty m:val="p"/>
                            </m:rPr>
                            <w:rPr>
                              <w:rFonts w:ascii="Cambria Math" w:eastAsia="Malgun Gothic" w:hAnsi="Cambria Math"/>
                            </w:rPr>
                            <m:t>interlace</m:t>
                          </w:ins>
                        </m:r>
                      </m:sup>
                    </m:sSubSup>
                  </m:e>
                </m:nary>
              </m:e>
            </m:d>
            <m:r>
              <w:ins w:id="1232" w:author="Aris Papasakellariou 3" w:date="2023-11-28T10:28:00Z">
                <m:rPr>
                  <m:sty m:val="p"/>
                </m:rPr>
                <w:rPr>
                  <w:rFonts w:ascii="Cambria Math" w:eastAsia="Malgun Gothic" w:hAnsi="Cambria Math"/>
                  <w:noProof/>
                </w:rPr>
                <m:t>,</m:t>
              </w:ins>
            </m:r>
            <m:sSub>
              <m:sSubPr>
                <m:ctrlPr>
                  <w:ins w:id="1233" w:author="Aris Papasakellariou 3" w:date="2023-11-28T10:28:00Z">
                    <w:rPr>
                      <w:rFonts w:ascii="Cambria Math" w:hAnsi="Cambria Math"/>
                      <w:i/>
                      <w:iCs/>
                    </w:rPr>
                  </w:ins>
                </m:ctrlPr>
              </m:sSubPr>
              <m:e>
                <m:r>
                  <w:ins w:id="1234" w:author="Aris Papasakellariou 3" w:date="2023-11-28T10:28:00Z">
                    <w:rPr>
                      <w:rFonts w:ascii="Cambria Math" w:hAnsi="Cambria Math"/>
                    </w:rPr>
                    <m:t>P</m:t>
                  </w:ins>
                </m:r>
              </m:e>
              <m:sub>
                <m:r>
                  <w:ins w:id="1235" w:author="Aris Papasakellariou 3" w:date="2023-11-28T10:28:00Z">
                    <m:rPr>
                      <m:sty m:val="p"/>
                    </m:rPr>
                    <w:rPr>
                      <w:rFonts w:ascii="Cambria Math" w:hAnsi="Cambria Math"/>
                    </w:rPr>
                    <m:t>PSFCH,one</m:t>
                  </w:ins>
                </m:r>
                <m:ctrlPr>
                  <w:ins w:id="1236" w:author="Aris Papasakellariou 3" w:date="2023-11-28T10:28:00Z">
                    <w:rPr>
                      <w:rFonts w:ascii="Cambria Math" w:hAnsi="Cambria Math"/>
                      <w:iCs/>
                    </w:rPr>
                  </w:ins>
                </m:ctrlPr>
              </m:sub>
            </m:sSub>
          </m:e>
        </m:d>
      </m:oMath>
    </w:p>
    <w:p w14:paraId="6DC110D4" w14:textId="5026EC71" w:rsidR="0046792D" w:rsidRPr="00B8386D" w:rsidRDefault="0046792D" w:rsidP="0046792D">
      <w:pPr>
        <w:ind w:left="1984" w:hanging="284"/>
      </w:pPr>
      <w:ins w:id="1237" w:author="Aris Papasakellariou 2" w:date="2023-11-25T20:50:00Z">
        <w:r w:rsidRPr="00B8386D">
          <w:t>-</w:t>
        </w:r>
        <w:r w:rsidRPr="00B8386D">
          <w:tab/>
        </w:r>
      </w:ins>
      <m:oMath>
        <m:sSub>
          <m:sSubPr>
            <m:ctrlPr>
              <w:ins w:id="1238" w:author="Aris Papasakellariou 2" w:date="2023-11-25T21:47:00Z">
                <w:rPr>
                  <w:rFonts w:ascii="Cambria Math" w:eastAsia="Malgun Gothic" w:hAnsi="Cambria Math"/>
                  <w:noProof/>
                </w:rPr>
              </w:ins>
            </m:ctrlPr>
          </m:sSubPr>
          <m:e>
            <m:r>
              <w:ins w:id="1239" w:author="Aris Papasakellariou 2" w:date="2023-11-25T21:47:00Z">
                <w:rPr>
                  <w:rFonts w:ascii="Cambria Math" w:eastAsia="Malgun Gothic" w:hAnsi="Cambria Math"/>
                  <w:noProof/>
                </w:rPr>
                <m:t>P</m:t>
              </w:ins>
            </m:r>
          </m:e>
          <m:sub>
            <m:r>
              <w:ins w:id="1240" w:author="Aris Papasakellariou 2" w:date="2023-11-25T21:47:00Z">
                <m:rPr>
                  <m:nor/>
                </m:rPr>
                <w:rPr>
                  <w:rFonts w:eastAsia="Malgun Gothic"/>
                  <w:noProof/>
                </w:rPr>
                <m:t>PSFCH,k</m:t>
              </w:ins>
            </m:r>
          </m:sub>
        </m:sSub>
        <m:r>
          <w:ins w:id="1241" w:author="Aris Papasakellariou 2" w:date="2023-11-25T21:47:00Z">
            <m:rPr>
              <m:sty m:val="p"/>
            </m:rPr>
            <w:rPr>
              <w:rFonts w:ascii="Cambria Math" w:eastAsia="Malgun Gothic" w:hAnsi="Cambria Math"/>
              <w:noProof/>
            </w:rPr>
            <m:t>(</m:t>
          </w:ins>
        </m:r>
        <m:r>
          <w:ins w:id="1242" w:author="Aris Papasakellariou 2" w:date="2023-11-25T21:47:00Z">
            <w:rPr>
              <w:rFonts w:ascii="Cambria Math" w:eastAsia="Malgun Gothic" w:hAnsi="Cambria Math"/>
              <w:noProof/>
            </w:rPr>
            <m:t>i</m:t>
          </w:ins>
        </m:r>
        <m:r>
          <w:ins w:id="1243" w:author="Aris Papasakellariou 2" w:date="2023-11-25T21:47:00Z">
            <m:rPr>
              <m:sty m:val="p"/>
            </m:rPr>
            <w:rPr>
              <w:rFonts w:ascii="Cambria Math" w:eastAsia="Malgun Gothic" w:hAnsi="Cambria Math"/>
              <w:noProof/>
            </w:rPr>
            <m:t>)=</m:t>
          </w:ins>
        </m:r>
        <m:r>
          <w:ins w:id="1244" w:author="Aris Papasakellariou 2" w:date="2023-11-25T21:47:00Z">
            <w:rPr>
              <w:rFonts w:ascii="Cambria Math" w:eastAsia="Malgun Gothic" w:hAnsi="Cambria Math"/>
              <w:noProof/>
            </w:rPr>
            <m:t>min</m:t>
          </w:ins>
        </m:r>
        <m:d>
          <m:dPr>
            <m:ctrlPr>
              <w:ins w:id="1245" w:author="Aris Papasakellariou 2" w:date="2023-11-25T21:47:00Z">
                <w:rPr>
                  <w:rFonts w:ascii="Cambria Math" w:eastAsia="Malgun Gothic" w:hAnsi="Cambria Math"/>
                  <w:noProof/>
                </w:rPr>
              </w:ins>
            </m:ctrlPr>
          </m:dPr>
          <m:e>
            <m:sSub>
              <m:sSubPr>
                <m:ctrlPr>
                  <w:ins w:id="1246" w:author="Aris Papasakellariou 2" w:date="2023-11-25T21:47:00Z">
                    <w:rPr>
                      <w:rFonts w:ascii="Cambria Math" w:eastAsia="Malgun Gothic" w:hAnsi="Cambria Math"/>
                      <w:noProof/>
                    </w:rPr>
                  </w:ins>
                </m:ctrlPr>
              </m:sSubPr>
              <m:e>
                <m:r>
                  <w:ins w:id="1247" w:author="Aris Papasakellariou 2" w:date="2023-11-25T21:47:00Z">
                    <w:rPr>
                      <w:rFonts w:ascii="Cambria Math" w:eastAsia="Malgun Gothic" w:hAnsi="Cambria Math"/>
                      <w:noProof/>
                    </w:rPr>
                    <m:t>P</m:t>
                  </w:ins>
                </m:r>
              </m:e>
              <m:sub>
                <m:r>
                  <w:ins w:id="1248" w:author="Aris Papasakellariou 2" w:date="2023-11-25T21:47:00Z">
                    <m:rPr>
                      <m:nor/>
                    </m:rPr>
                    <w:rPr>
                      <w:rFonts w:eastAsia="Malgun Gothic"/>
                      <w:noProof/>
                    </w:rPr>
                    <m:t>CMAX</m:t>
                  </w:ins>
                </m:r>
              </m:sub>
            </m:sSub>
            <m:r>
              <w:ins w:id="1249" w:author="Aris Papasakellariou 2" w:date="2023-11-25T21:47:00Z">
                <w:rPr>
                  <w:rFonts w:ascii="Cambria Math" w:eastAsia="Malgun Gothic" w:hAnsi="Cambria Math"/>
                  <w:noProof/>
                </w:rPr>
                <m:t>-10lo</m:t>
              </w:ins>
            </m:r>
            <m:sSub>
              <m:sSubPr>
                <m:ctrlPr>
                  <w:ins w:id="1250" w:author="Aris Papasakellariou 2" w:date="2023-11-25T21:47:00Z">
                    <w:rPr>
                      <w:rFonts w:ascii="Cambria Math" w:eastAsia="Malgun Gothic" w:hAnsi="Cambria Math"/>
                      <w:i/>
                      <w:noProof/>
                    </w:rPr>
                  </w:ins>
                </m:ctrlPr>
              </m:sSubPr>
              <m:e>
                <m:r>
                  <w:ins w:id="1251" w:author="Aris Papasakellariou 2" w:date="2023-11-25T21:47:00Z">
                    <w:rPr>
                      <w:rFonts w:ascii="Cambria Math" w:eastAsia="Malgun Gothic" w:hAnsi="Cambria Math"/>
                      <w:noProof/>
                    </w:rPr>
                    <m:t>g</m:t>
                  </w:ins>
                </m:r>
              </m:e>
              <m:sub>
                <m:r>
                  <w:ins w:id="1252" w:author="Aris Papasakellariou 2" w:date="2023-11-25T21:47:00Z">
                    <w:rPr>
                      <w:rFonts w:ascii="Cambria Math" w:eastAsia="Malgun Gothic" w:hAnsi="Cambria Math"/>
                      <w:noProof/>
                    </w:rPr>
                    <m:t>10</m:t>
                  </w:ins>
                </m:r>
              </m:sub>
            </m:sSub>
            <m:r>
              <w:ins w:id="1253" w:author="Aris Papasakellariou 2" w:date="2023-11-25T21:47:00Z">
                <w:rPr>
                  <w:rFonts w:ascii="Cambria Math" w:eastAsia="Malgun Gothic" w:hAnsi="Cambria Math"/>
                  <w:noProof/>
                </w:rPr>
                <m:t>(</m:t>
              </w:ins>
            </m:r>
            <m:sSubSup>
              <m:sSubSupPr>
                <m:ctrlPr>
                  <w:ins w:id="1254" w:author="Aris Papasakellariou 2" w:date="2023-11-25T21:47:00Z">
                    <w:rPr>
                      <w:rFonts w:ascii="Cambria Math" w:eastAsia="Malgun Gothic" w:hAnsi="Cambria Math"/>
                      <w:i/>
                    </w:rPr>
                  </w:ins>
                </m:ctrlPr>
              </m:sSubSupPr>
              <m:e>
                <m:sSub>
                  <m:sSubPr>
                    <m:ctrlPr>
                      <w:ins w:id="1255" w:author="Aris Papasakellariou 2" w:date="2023-11-25T21:47:00Z">
                        <w:rPr>
                          <w:rFonts w:ascii="Cambria Math" w:eastAsia="Malgun Gothic" w:hAnsi="Cambria Math" w:cs="Arial"/>
                          <w:i/>
                          <w:noProof/>
                        </w:rPr>
                      </w:ins>
                    </m:ctrlPr>
                  </m:sSubPr>
                  <m:e>
                    <m:r>
                      <w:ins w:id="1256" w:author="Aris Papasakellariou 2" w:date="2023-11-25T21:47:00Z">
                        <w:rPr>
                          <w:rFonts w:ascii="Cambria Math" w:eastAsia="Malgun Gothic" w:hAnsi="Cambria Math" w:cs="Arial"/>
                          <w:noProof/>
                        </w:rPr>
                        <m:t>N</m:t>
                      </w:ins>
                    </m:r>
                  </m:e>
                  <m:sub>
                    <m:r>
                      <w:ins w:id="1257" w:author="Aris Papasakellariou 2" w:date="2023-11-25T21:47:00Z">
                        <m:rPr>
                          <m:sty m:val="p"/>
                        </m:rPr>
                        <w:rPr>
                          <w:rFonts w:ascii="Cambria Math" w:eastAsia="Malgun Gothic" w:hAnsi="Cambria Math" w:cs="Arial"/>
                          <w:noProof/>
                        </w:rPr>
                        <m:t>Tx,PSFCH</m:t>
                      </w:ins>
                    </m:r>
                  </m:sub>
                </m:sSub>
                <m:r>
                  <w:ins w:id="1258" w:author="Aris Papasakellariou 2" w:date="2023-11-25T21:47:00Z">
                    <w:rPr>
                      <w:rFonts w:ascii="Cambria Math" w:eastAsia="Malgun Gothic" w:hAnsi="Cambria Math"/>
                    </w:rPr>
                    <m:t>⋅N</m:t>
                  </w:ins>
                </m:r>
              </m:e>
              <m:sub>
                <m:r>
                  <w:ins w:id="1259" w:author="Aris Papasakellariou 2" w:date="2023-11-25T21:47:00Z">
                    <m:rPr>
                      <m:sty m:val="p"/>
                    </m:rPr>
                    <w:rPr>
                      <w:rFonts w:ascii="Cambria Math" w:eastAsia="Malgun Gothic" w:hAnsi="Cambria Math"/>
                    </w:rPr>
                    <m:t>PSFCH,one</m:t>
                  </w:ins>
                </m:r>
              </m:sub>
              <m:sup>
                <m:r>
                  <w:ins w:id="1260" w:author="Aris Papasakellariou 2" w:date="2023-11-25T21:47:00Z">
                    <m:rPr>
                      <m:sty m:val="p"/>
                    </m:rPr>
                    <w:rPr>
                      <w:rFonts w:ascii="Cambria Math" w:eastAsia="Malgun Gothic" w:hAnsi="Cambria Math"/>
                    </w:rPr>
                    <m:t>interlace2</m:t>
                  </w:ins>
                </m:r>
              </m:sup>
            </m:sSubSup>
            <m:r>
              <w:ins w:id="1261" w:author="Aris Papasakellariou 2" w:date="2023-11-25T21:47:00Z">
                <w:rPr>
                  <w:rFonts w:ascii="Cambria Math" w:eastAsia="Malgun Gothic" w:hAnsi="Cambria Math"/>
                </w:rPr>
                <m:t>+</m:t>
              </w:ins>
            </m:r>
            <m:sSubSup>
              <m:sSubSupPr>
                <m:ctrlPr>
                  <w:ins w:id="1262" w:author="Aris Papasakellariou 2" w:date="2023-11-25T21:47:00Z">
                    <w:rPr>
                      <w:rFonts w:ascii="Cambria Math" w:eastAsia="Malgun Gothic" w:hAnsi="Cambria Math"/>
                      <w:i/>
                    </w:rPr>
                  </w:ins>
                </m:ctrlPr>
              </m:sSubSupPr>
              <m:e>
                <m:r>
                  <w:ins w:id="1263" w:author="Aris Papasakellariou 2" w:date="2023-11-25T21:47:00Z">
                    <w:rPr>
                      <w:rFonts w:ascii="Cambria Math" w:eastAsia="Malgun Gothic" w:hAnsi="Cambria Math"/>
                    </w:rPr>
                    <m:t>N</m:t>
                  </w:ins>
                </m:r>
              </m:e>
              <m:sub>
                <m:r>
                  <w:ins w:id="1264" w:author="Aris Papasakellariou 2" w:date="2023-11-25T21:47:00Z">
                    <m:rPr>
                      <m:sty m:val="p"/>
                    </m:rPr>
                    <w:rPr>
                      <w:rFonts w:ascii="Cambria Math" w:eastAsia="Malgun Gothic" w:hAnsi="Cambria Math"/>
                    </w:rPr>
                    <m:t>PSFCH,one</m:t>
                  </w:ins>
                </m:r>
              </m:sub>
              <m:sup>
                <m:r>
                  <w:ins w:id="1265" w:author="Aris Papasakellariou 2" w:date="2023-11-25T21:47:00Z">
                    <m:rPr>
                      <m:sty m:val="p"/>
                    </m:rPr>
                    <w:rPr>
                      <w:rFonts w:ascii="Cambria Math" w:eastAsia="Malgun Gothic" w:hAnsi="Cambria Math"/>
                    </w:rPr>
                    <m:t>interlace</m:t>
                  </w:ins>
                </m:r>
                <m:r>
                  <w:ins w:id="1266" w:author="Aris Papasakellariou 2" w:date="2023-11-25T21:47:00Z">
                    <w:rPr>
                      <w:rFonts w:ascii="Cambria Math" w:eastAsia="Malgun Gothic" w:hAnsi="Cambria Math"/>
                    </w:rPr>
                    <m:t>1</m:t>
                  </w:ins>
                </m:r>
              </m:sup>
            </m:sSubSup>
            <m:r>
              <w:ins w:id="1267" w:author="Aris Papasakellariou 2" w:date="2023-11-25T21:47:00Z">
                <w:rPr>
                  <w:rFonts w:ascii="Cambria Math" w:hAnsi="Cambria Math"/>
                </w:rPr>
                <m:t>⋅</m:t>
              </w:ins>
            </m:r>
            <m:sSup>
              <m:sSupPr>
                <m:ctrlPr>
                  <w:ins w:id="1268" w:author="Aris Papasakellariou 2" w:date="2023-11-25T21:47:00Z">
                    <w:rPr>
                      <w:rFonts w:ascii="Cambria Math" w:hAnsi="Cambria Math"/>
                      <w:i/>
                    </w:rPr>
                  </w:ins>
                </m:ctrlPr>
              </m:sSupPr>
              <m:e>
                <m:r>
                  <w:ins w:id="1269" w:author="Aris Papasakellariou 2" w:date="2023-11-25T21:47:00Z">
                    <w:rPr>
                      <w:rFonts w:ascii="Cambria Math" w:hAnsi="Cambria Math"/>
                    </w:rPr>
                    <m:t>10</m:t>
                  </w:ins>
                </m:r>
              </m:e>
              <m:sup>
                <m:r>
                  <w:ins w:id="1270" w:author="Aris Papasakellariou 2" w:date="2023-11-25T21:47:00Z">
                    <w:rPr>
                      <w:rFonts w:ascii="Cambria Math" w:hAnsi="Cambria Math"/>
                    </w:rPr>
                    <m:t>(</m:t>
                  </w:ins>
                </m:r>
                <m:sSub>
                  <m:sSubPr>
                    <m:ctrlPr>
                      <w:ins w:id="1271" w:author="Aris Papasakellariou 2" w:date="2023-11-25T21:47:00Z">
                        <w:rPr>
                          <w:rFonts w:ascii="Cambria Math" w:hAnsi="Cambria Math"/>
                          <w:i/>
                        </w:rPr>
                      </w:ins>
                    </m:ctrlPr>
                  </m:sSubPr>
                  <m:e>
                    <m:r>
                      <w:ins w:id="1272" w:author="Aris Papasakellariou 3" w:date="2023-11-28T10:32:00Z">
                        <w:rPr>
                          <w:rFonts w:ascii="Cambria Math" w:hAnsi="Cambria Math"/>
                        </w:rPr>
                        <m:t>-</m:t>
                      </w:ins>
                    </m:r>
                    <m:r>
                      <w:ins w:id="1273" w:author="Aris Papasakellariou 2" w:date="2023-11-25T21:47:00Z">
                        <w:rPr>
                          <w:rFonts w:ascii="Cambria Math" w:hAnsi="Cambria Math"/>
                        </w:rPr>
                        <m:t>P</m:t>
                      </w:ins>
                    </m:r>
                  </m:e>
                  <m:sub>
                    <m:r>
                      <w:ins w:id="1274" w:author="Aris Papasakellariou 2" w:date="2023-11-25T21:47:00Z">
                        <m:rPr>
                          <m:sty m:val="p"/>
                        </m:rPr>
                        <w:rPr>
                          <w:rFonts w:ascii="Cambria Math" w:hAnsi="Cambria Math"/>
                        </w:rPr>
                        <m:t>PSFCH,offset</m:t>
                      </w:ins>
                    </m:r>
                  </m:sub>
                </m:sSub>
                <m:r>
                  <w:ins w:id="1275" w:author="Aris Papasakellariou 2" w:date="2023-11-25T21:47:00Z">
                    <w:rPr>
                      <w:rFonts w:ascii="Cambria Math" w:hAnsi="Cambria Math"/>
                    </w:rPr>
                    <m:t>/10)</m:t>
                  </w:ins>
                </m:r>
              </m:sup>
            </m:sSup>
            <m:r>
              <w:ins w:id="1276" w:author="Aris Papasakellariou 2" w:date="2023-11-25T21:47:00Z">
                <w:rPr>
                  <w:rFonts w:ascii="Cambria Math" w:eastAsia="Malgun Gothic" w:hAnsi="Cambria Math"/>
                  <w:noProof/>
                </w:rPr>
                <m:t>)</m:t>
              </w:ins>
            </m:r>
            <m:r>
              <w:ins w:id="1277" w:author="Aris Papasakellariou 2" w:date="2023-11-25T21:47:00Z">
                <m:rPr>
                  <m:sty m:val="p"/>
                </m:rPr>
                <w:rPr>
                  <w:rFonts w:ascii="Cambria Math" w:eastAsia="Malgun Gothic" w:hAnsi="Cambria Math"/>
                  <w:noProof/>
                </w:rPr>
                <m:t>,</m:t>
              </w:ins>
            </m:r>
            <m:sSub>
              <m:sSubPr>
                <m:ctrlPr>
                  <w:ins w:id="1278" w:author="Aris Papasakellariou 2" w:date="2023-11-25T21:47:00Z">
                    <w:rPr>
                      <w:rFonts w:ascii="Cambria Math" w:hAnsi="Cambria Math"/>
                      <w:i/>
                      <w:iCs/>
                    </w:rPr>
                  </w:ins>
                </m:ctrlPr>
              </m:sSubPr>
              <m:e>
                <m:r>
                  <w:ins w:id="1279" w:author="Aris Papasakellariou 2" w:date="2023-11-25T21:47:00Z">
                    <w:rPr>
                      <w:rFonts w:ascii="Cambria Math" w:hAnsi="Cambria Math"/>
                    </w:rPr>
                    <m:t>P</m:t>
                  </w:ins>
                </m:r>
              </m:e>
              <m:sub>
                <m:r>
                  <w:ins w:id="1280" w:author="Aris Papasakellariou 2" w:date="2023-11-25T21:47:00Z">
                    <m:rPr>
                      <m:sty m:val="p"/>
                    </m:rPr>
                    <w:rPr>
                      <w:rFonts w:ascii="Cambria Math" w:hAnsi="Cambria Math"/>
                    </w:rPr>
                    <m:t>PSFCH,one</m:t>
                  </w:ins>
                </m:r>
                <m:ctrlPr>
                  <w:ins w:id="1281" w:author="Aris Papasakellariou 2" w:date="2023-11-25T21:47:00Z">
                    <w:rPr>
                      <w:rFonts w:ascii="Cambria Math" w:hAnsi="Cambria Math"/>
                      <w:iCs/>
                    </w:rPr>
                  </w:ins>
                </m:ctrlPr>
              </m:sub>
            </m:sSub>
          </m:e>
        </m:d>
        <m:r>
          <w:ins w:id="1282" w:author="Aris Papasakellariou 3" w:date="2023-11-28T09:59:00Z">
            <w:rPr>
              <w:rFonts w:ascii="Cambria Math" w:hAnsi="Cambria Math"/>
            </w:rPr>
            <m:t>+</m:t>
          </w:ins>
        </m:r>
        <m:r>
          <w:ins w:id="1283" w:author="Aris Papasakellariou 3" w:date="2023-11-28T09:59:00Z">
            <m:rPr>
              <m:sty m:val="p"/>
            </m:rPr>
            <w:rPr>
              <w:rFonts w:ascii="Cambria Math" w:eastAsia="Malgun Gothic" w:hAnsi="Cambria Math"/>
            </w:rPr>
            <m:t xml:space="preserve"> </m:t>
          </w:ins>
        </m:r>
        <m:r>
          <w:ins w:id="1284" w:author="Aris Papasakellariou 3" w:date="2023-11-28T09:59:00Z">
            <w:rPr>
              <w:rFonts w:ascii="Cambria Math" w:eastAsia="Malgun Gothic" w:hAnsi="Cambria Math"/>
            </w:rPr>
            <m:t>10lo</m:t>
          </w:ins>
        </m:r>
        <m:sSub>
          <m:sSubPr>
            <m:ctrlPr>
              <w:ins w:id="1285" w:author="Aris Papasakellariou 3" w:date="2023-11-28T09:59:00Z">
                <w:rPr>
                  <w:rFonts w:ascii="Cambria Math" w:eastAsia="Malgun Gothic" w:hAnsi="Cambria Math"/>
                  <w:i/>
                </w:rPr>
              </w:ins>
            </m:ctrlPr>
          </m:sSubPr>
          <m:e>
            <m:r>
              <w:ins w:id="1286" w:author="Aris Papasakellariou 3" w:date="2023-11-28T09:59:00Z">
                <w:rPr>
                  <w:rFonts w:ascii="Cambria Math" w:eastAsia="Malgun Gothic" w:hAnsi="Cambria Math"/>
                </w:rPr>
                <m:t>g</m:t>
              </w:ins>
            </m:r>
          </m:e>
          <m:sub>
            <m:r>
              <w:ins w:id="1287" w:author="Aris Papasakellariou 3" w:date="2023-11-28T09:59:00Z">
                <w:rPr>
                  <w:rFonts w:ascii="Cambria Math" w:eastAsia="Malgun Gothic" w:hAnsi="Cambria Math"/>
                </w:rPr>
                <m:t>10</m:t>
              </w:ins>
            </m:r>
          </m:sub>
        </m:sSub>
        <m:d>
          <m:dPr>
            <m:ctrlPr>
              <w:ins w:id="1288" w:author="Aris Papasakellariou 3" w:date="2023-11-28T09:59:00Z">
                <w:rPr>
                  <w:rFonts w:ascii="Cambria Math" w:eastAsia="Malgun Gothic" w:hAnsi="Cambria Math"/>
                  <w:i/>
                </w:rPr>
              </w:ins>
            </m:ctrlPr>
          </m:dPr>
          <m:e>
            <m:sSubSup>
              <m:sSubSupPr>
                <m:ctrlPr>
                  <w:ins w:id="1289" w:author="Aris Papasakellariou 3" w:date="2023-11-28T09:59:00Z">
                    <w:rPr>
                      <w:rFonts w:ascii="Cambria Math" w:eastAsia="Malgun Gothic" w:hAnsi="Cambria Math"/>
                      <w:i/>
                    </w:rPr>
                  </w:ins>
                </m:ctrlPr>
              </m:sSubSupPr>
              <m:e>
                <m:r>
                  <w:ins w:id="1290" w:author="Aris Papasakellariou 3" w:date="2023-11-28T09:59:00Z">
                    <w:rPr>
                      <w:rFonts w:ascii="Cambria Math" w:eastAsia="Malgun Gothic" w:hAnsi="Cambria Math"/>
                    </w:rPr>
                    <m:t>N</m:t>
                  </w:ins>
                </m:r>
              </m:e>
              <m:sub>
                <m:r>
                  <w:ins w:id="1291" w:author="Aris Papasakellariou 3" w:date="2023-11-28T09:59:00Z">
                    <m:rPr>
                      <m:sty m:val="p"/>
                    </m:rPr>
                    <w:rPr>
                      <w:rFonts w:ascii="Cambria Math" w:eastAsia="Malgun Gothic" w:hAnsi="Cambria Math"/>
                    </w:rPr>
                    <m:t>PSFCH,one</m:t>
                  </w:ins>
                </m:r>
              </m:sub>
              <m:sup>
                <m:r>
                  <w:ins w:id="1292" w:author="Aris Papasakellariou 3" w:date="2023-11-28T09:59:00Z">
                    <m:rPr>
                      <m:sty m:val="p"/>
                    </m:rPr>
                    <w:rPr>
                      <w:rFonts w:ascii="Cambria Math" w:eastAsia="Malgun Gothic" w:hAnsi="Cambria Math"/>
                    </w:rPr>
                    <m:t>interlace2</m:t>
                  </w:ins>
                </m:r>
              </m:sup>
            </m:sSubSup>
            <m:r>
              <w:ins w:id="1293" w:author="Aris Papasakellariou 3" w:date="2023-11-28T09:59:00Z">
                <w:rPr>
                  <w:rFonts w:ascii="Cambria Math" w:eastAsia="Malgun Gothic" w:hAnsi="Cambria Math"/>
                </w:rPr>
                <m:t>+</m:t>
              </w:ins>
            </m:r>
            <m:sSubSup>
              <m:sSubSupPr>
                <m:ctrlPr>
                  <w:ins w:id="1294" w:author="Aris Papasakellariou 3" w:date="2023-11-28T09:59:00Z">
                    <w:rPr>
                      <w:rFonts w:ascii="Cambria Math" w:eastAsia="Malgun Gothic" w:hAnsi="Cambria Math"/>
                      <w:i/>
                    </w:rPr>
                  </w:ins>
                </m:ctrlPr>
              </m:sSubSupPr>
              <m:e>
                <m:r>
                  <w:ins w:id="1295" w:author="Aris Papasakellariou 3" w:date="2023-11-28T09:59:00Z">
                    <w:rPr>
                      <w:rFonts w:ascii="Cambria Math" w:eastAsia="Malgun Gothic" w:hAnsi="Cambria Math"/>
                    </w:rPr>
                    <m:t>N</m:t>
                  </w:ins>
                </m:r>
              </m:e>
              <m:sub>
                <m:r>
                  <w:ins w:id="1296" w:author="Aris Papasakellariou 3" w:date="2023-11-28T09:59:00Z">
                    <m:rPr>
                      <m:sty m:val="p"/>
                    </m:rPr>
                    <w:rPr>
                      <w:rFonts w:ascii="Cambria Math" w:eastAsia="Malgun Gothic" w:hAnsi="Cambria Math"/>
                    </w:rPr>
                    <m:t>PSFCH,one</m:t>
                  </w:ins>
                </m:r>
              </m:sub>
              <m:sup>
                <m:r>
                  <w:ins w:id="1297" w:author="Aris Papasakellariou 3" w:date="2023-11-28T09:59:00Z">
                    <m:rPr>
                      <m:sty m:val="p"/>
                    </m:rPr>
                    <w:rPr>
                      <w:rFonts w:ascii="Cambria Math" w:eastAsia="Malgun Gothic" w:hAnsi="Cambria Math"/>
                    </w:rPr>
                    <m:t>interlace</m:t>
                  </w:ins>
                </m:r>
                <m:r>
                  <w:ins w:id="1298" w:author="Aris Papasakellariou 3" w:date="2023-11-28T09:59:00Z">
                    <w:rPr>
                      <w:rFonts w:ascii="Cambria Math" w:eastAsia="Malgun Gothic" w:hAnsi="Cambria Math"/>
                    </w:rPr>
                    <m:t>1</m:t>
                  </w:ins>
                </m:r>
              </m:sup>
            </m:sSubSup>
            <m:r>
              <w:ins w:id="1299" w:author="Aris Papasakellariou 3" w:date="2023-11-28T09:59:00Z">
                <w:rPr>
                  <w:rFonts w:ascii="Cambria Math" w:hAnsi="Cambria Math"/>
                </w:rPr>
                <m:t>⋅</m:t>
              </w:ins>
            </m:r>
            <m:sSup>
              <m:sSupPr>
                <m:ctrlPr>
                  <w:ins w:id="1300" w:author="Aris Papasakellariou 3" w:date="2023-11-28T09:59:00Z">
                    <w:rPr>
                      <w:rFonts w:ascii="Cambria Math" w:hAnsi="Cambria Math"/>
                      <w:i/>
                    </w:rPr>
                  </w:ins>
                </m:ctrlPr>
              </m:sSupPr>
              <m:e>
                <m:r>
                  <w:ins w:id="1301" w:author="Aris Papasakellariou 3" w:date="2023-11-28T09:59:00Z">
                    <w:rPr>
                      <w:rFonts w:ascii="Cambria Math" w:hAnsi="Cambria Math"/>
                    </w:rPr>
                    <m:t>10</m:t>
                  </w:ins>
                </m:r>
              </m:e>
              <m:sup>
                <m:r>
                  <w:ins w:id="1302" w:author="Aris Papasakellariou 3" w:date="2023-11-28T09:59:00Z">
                    <w:rPr>
                      <w:rFonts w:ascii="Cambria Math" w:hAnsi="Cambria Math"/>
                    </w:rPr>
                    <m:t>(</m:t>
                  </w:ins>
                </m:r>
                <m:sSub>
                  <m:sSubPr>
                    <m:ctrlPr>
                      <w:ins w:id="1303" w:author="Aris Papasakellariou 3" w:date="2023-11-28T09:59:00Z">
                        <w:rPr>
                          <w:rFonts w:ascii="Cambria Math" w:hAnsi="Cambria Math"/>
                          <w:i/>
                        </w:rPr>
                      </w:ins>
                    </m:ctrlPr>
                  </m:sSubPr>
                  <m:e>
                    <m:r>
                      <w:ins w:id="1304" w:author="Aris Papasakellariou 3" w:date="2023-11-28T10:38:00Z">
                        <w:rPr>
                          <w:rFonts w:ascii="Cambria Math" w:hAnsi="Cambria Math"/>
                        </w:rPr>
                        <m:t>-</m:t>
                      </w:ins>
                    </m:r>
                    <m:r>
                      <w:ins w:id="1305" w:author="Aris Papasakellariou 3" w:date="2023-11-28T09:59:00Z">
                        <w:rPr>
                          <w:rFonts w:ascii="Cambria Math" w:hAnsi="Cambria Math"/>
                        </w:rPr>
                        <m:t>P</m:t>
                      </w:ins>
                    </m:r>
                  </m:e>
                  <m:sub>
                    <m:r>
                      <w:ins w:id="1306" w:author="Aris Papasakellariou 3" w:date="2023-11-28T09:59:00Z">
                        <m:rPr>
                          <m:sty m:val="p"/>
                        </m:rPr>
                        <w:rPr>
                          <w:rFonts w:ascii="Cambria Math" w:hAnsi="Cambria Math"/>
                        </w:rPr>
                        <m:t>PSFCH,offset</m:t>
                      </w:ins>
                    </m:r>
                  </m:sub>
                </m:sSub>
                <m:r>
                  <w:ins w:id="1307" w:author="Aris Papasakellariou 3" w:date="2023-11-28T09:59:00Z">
                    <w:rPr>
                      <w:rFonts w:ascii="Cambria Math" w:hAnsi="Cambria Math"/>
                    </w:rPr>
                    <m:t>/10)</m:t>
                  </w:ins>
                </m:r>
              </m:sup>
            </m:sSup>
          </m:e>
        </m:d>
      </m:oMath>
      <w:ins w:id="1308" w:author="Aris Papasakellariou 2" w:date="2023-11-25T20:50:00Z">
        <w:r w:rsidRPr="00B8386D">
          <w:rPr>
            <w:rFonts w:eastAsia="Malgun Gothic"/>
          </w:rPr>
          <w:t xml:space="preserve"> [dBm] for </w:t>
        </w:r>
        <w:r w:rsidRPr="00B8386D">
          <w:t xml:space="preserve">operation with shared spectrum channel access and </w:t>
        </w:r>
        <w:r w:rsidRPr="00B8386D">
          <w:rPr>
            <w:i/>
          </w:rPr>
          <w:t xml:space="preserve">sl-PSFCH-Type = </w:t>
        </w:r>
        <w:r w:rsidRPr="00B8386D">
          <w:t>‘type2’</w:t>
        </w:r>
      </w:ins>
      <w:ins w:id="1309" w:author="Aris Papasakellariou 3" w:date="2023-11-28T10:29:00Z">
        <w:r w:rsidR="00490FD9" w:rsidRPr="00B8386D">
          <w:rPr>
            <w:rFonts w:eastAsia="Malgun Gothic"/>
          </w:rPr>
          <w:t>,</w:t>
        </w:r>
        <w:r w:rsidR="00490FD9" w:rsidRPr="00B8386D">
          <w:t xml:space="preserve"> </w:t>
        </w:r>
        <w:r w:rsidR="00490FD9" w:rsidRPr="00B8386D">
          <w:rPr>
            <w:rFonts w:eastAsia="Malgun Gothic"/>
          </w:rPr>
          <w:t xml:space="preserve">where the power on one PRB in the first interlace for PSFCH transmission is </w:t>
        </w:r>
      </w:ins>
      <m:oMath>
        <m:sSub>
          <m:sSubPr>
            <m:ctrlPr>
              <w:ins w:id="1310" w:author="Aris Papasakellariou 3" w:date="2023-11-28T10:29:00Z">
                <w:rPr>
                  <w:rFonts w:ascii="Cambria Math" w:hAnsi="Cambria Math"/>
                  <w:i/>
                  <w:iCs/>
                  <w:noProof/>
                </w:rPr>
              </w:ins>
            </m:ctrlPr>
          </m:sSubPr>
          <m:e>
            <m:r>
              <w:ins w:id="1311" w:author="Aris Papasakellariou 3" w:date="2023-11-28T10:29:00Z">
                <w:rPr>
                  <w:rFonts w:ascii="Cambria Math" w:hAnsi="Cambria Math"/>
                  <w:noProof/>
                </w:rPr>
                <m:t>P</m:t>
              </w:ins>
            </m:r>
          </m:e>
          <m:sub>
            <m:r>
              <w:ins w:id="1312" w:author="Aris Papasakellariou 3" w:date="2023-11-28T10:29:00Z">
                <m:rPr>
                  <m:nor/>
                </m:rPr>
                <w:rPr>
                  <w:iCs/>
                  <w:noProof/>
                </w:rPr>
                <m:t>PSFCH</m:t>
              </w:ins>
            </m:r>
            <m:r>
              <w:ins w:id="1313" w:author="Aris Papasakellariou 3" w:date="2023-11-28T10:29:00Z">
                <m:rPr>
                  <m:nor/>
                </m:rPr>
                <w:rPr>
                  <w:rFonts w:ascii="Cambria Math"/>
                  <w:iCs/>
                  <w:noProof/>
                </w:rPr>
                <m:t>,PRB,first,</m:t>
              </w:ins>
            </m:r>
            <m:r>
              <w:ins w:id="1314" w:author="Aris Papasakellariou 3" w:date="2023-11-28T10:29:00Z">
                <m:rPr>
                  <m:nor/>
                </m:rPr>
                <w:rPr>
                  <w:rFonts w:ascii="Cambria Math"/>
                  <w:i/>
                  <w:noProof/>
                </w:rPr>
                <m:t>k</m:t>
              </w:ins>
            </m:r>
            <m:ctrlPr>
              <w:ins w:id="1315" w:author="Aris Papasakellariou 3" w:date="2023-11-28T10:29:00Z">
                <w:rPr>
                  <w:rFonts w:ascii="Cambria Math" w:hAnsi="Cambria Math"/>
                  <w:iCs/>
                  <w:noProof/>
                </w:rPr>
              </w:ins>
            </m:ctrlPr>
          </m:sub>
        </m:sSub>
        <m:r>
          <w:ins w:id="1316" w:author="Aris Papasakellariou 3" w:date="2023-11-28T10:29:00Z">
            <w:rPr>
              <w:rFonts w:ascii="Cambria Math" w:hAnsi="Cambria Math"/>
              <w:noProof/>
            </w:rPr>
            <m:t>(i)=</m:t>
          </w:ins>
        </m:r>
        <m:sSub>
          <m:sSubPr>
            <m:ctrlPr>
              <w:ins w:id="1317" w:author="Aris Papasakellariou 3" w:date="2023-11-28T10:29:00Z">
                <w:rPr>
                  <w:rFonts w:ascii="Cambria Math" w:hAnsi="Cambria Math"/>
                  <w:i/>
                  <w:iCs/>
                  <w:noProof/>
                </w:rPr>
              </w:ins>
            </m:ctrlPr>
          </m:sSubPr>
          <m:e>
            <m:sSub>
              <m:sSubPr>
                <m:ctrlPr>
                  <w:ins w:id="1318" w:author="Aris Papasakellariou 3" w:date="2023-11-28T10:29:00Z">
                    <w:rPr>
                      <w:rFonts w:ascii="Cambria Math" w:hAnsi="Cambria Math"/>
                      <w:i/>
                      <w:iCs/>
                      <w:noProof/>
                    </w:rPr>
                  </w:ins>
                </m:ctrlPr>
              </m:sSubPr>
              <m:e>
                <m:r>
                  <w:ins w:id="1319" w:author="Aris Papasakellariou 3" w:date="2023-11-28T10:29:00Z">
                    <w:rPr>
                      <w:rFonts w:ascii="Cambria Math" w:hAnsi="Cambria Math"/>
                      <w:noProof/>
                    </w:rPr>
                    <m:t>P</m:t>
                  </w:ins>
                </m:r>
              </m:e>
              <m:sub>
                <m:r>
                  <w:ins w:id="1320" w:author="Aris Papasakellariou 3" w:date="2023-11-28T10:29:00Z">
                    <m:rPr>
                      <m:nor/>
                    </m:rPr>
                    <w:rPr>
                      <w:iCs/>
                      <w:noProof/>
                    </w:rPr>
                    <m:t>PSFCH</m:t>
                  </w:ins>
                </m:r>
                <m:r>
                  <w:ins w:id="1321" w:author="Aris Papasakellariou 3" w:date="2023-11-28T10:29:00Z">
                    <m:rPr>
                      <m:nor/>
                    </m:rPr>
                    <w:rPr>
                      <w:rFonts w:ascii="Cambria Math"/>
                      <w:iCs/>
                      <w:noProof/>
                    </w:rPr>
                    <m:t>,PRB,second,</m:t>
                  </w:ins>
                </m:r>
                <m:r>
                  <w:ins w:id="1322" w:author="Aris Papasakellariou 3" w:date="2023-11-28T10:29:00Z">
                    <m:rPr>
                      <m:nor/>
                    </m:rPr>
                    <w:rPr>
                      <w:rFonts w:ascii="Cambria Math"/>
                      <w:i/>
                      <w:noProof/>
                    </w:rPr>
                    <m:t>k</m:t>
                  </w:ins>
                </m:r>
                <m:ctrlPr>
                  <w:ins w:id="1323" w:author="Aris Papasakellariou 3" w:date="2023-11-28T10:29:00Z">
                    <w:rPr>
                      <w:rFonts w:ascii="Cambria Math" w:hAnsi="Cambria Math"/>
                      <w:iCs/>
                      <w:noProof/>
                    </w:rPr>
                  </w:ins>
                </m:ctrlPr>
              </m:sub>
            </m:sSub>
            <m:d>
              <m:dPr>
                <m:ctrlPr>
                  <w:ins w:id="1324" w:author="Aris Papasakellariou 3" w:date="2023-11-28T10:29:00Z">
                    <w:rPr>
                      <w:rFonts w:ascii="Cambria Math" w:hAnsi="Cambria Math"/>
                      <w:i/>
                      <w:iCs/>
                      <w:noProof/>
                    </w:rPr>
                  </w:ins>
                </m:ctrlPr>
              </m:dPr>
              <m:e>
                <m:r>
                  <w:ins w:id="1325" w:author="Aris Papasakellariou 3" w:date="2023-11-28T10:29:00Z">
                    <w:rPr>
                      <w:rFonts w:ascii="Cambria Math" w:hAnsi="Cambria Math"/>
                      <w:noProof/>
                    </w:rPr>
                    <m:t>i</m:t>
                  </w:ins>
                </m:r>
              </m:e>
            </m:d>
            <m:r>
              <w:ins w:id="1326" w:author="Aris Papasakellariou 3" w:date="2023-11-28T10:29:00Z">
                <w:rPr>
                  <w:rFonts w:ascii="Cambria Math" w:hAnsi="Cambria Math"/>
                  <w:noProof/>
                </w:rPr>
                <m:t>-P</m:t>
              </w:ins>
            </m:r>
          </m:e>
          <m:sub>
            <m:r>
              <w:ins w:id="1327" w:author="Aris Papasakellariou 3" w:date="2023-11-28T10:29:00Z">
                <m:rPr>
                  <m:nor/>
                </m:rPr>
                <w:rPr>
                  <w:iCs/>
                  <w:noProof/>
                </w:rPr>
                <m:t>PSFCH</m:t>
              </w:ins>
            </m:r>
            <m:r>
              <w:ins w:id="1328" w:author="Aris Papasakellariou 3" w:date="2023-11-28T10:29:00Z">
                <m:rPr>
                  <m:nor/>
                </m:rPr>
                <w:rPr>
                  <w:rFonts w:ascii="Cambria Math"/>
                  <w:iCs/>
                  <w:noProof/>
                </w:rPr>
                <m:t>,offset</m:t>
              </w:ins>
            </m:r>
            <m:ctrlPr>
              <w:ins w:id="1329" w:author="Aris Papasakellariou 3" w:date="2023-11-28T10:29:00Z">
                <w:rPr>
                  <w:rFonts w:ascii="Cambria Math" w:hAnsi="Cambria Math"/>
                  <w:iCs/>
                  <w:noProof/>
                </w:rPr>
              </w:ins>
            </m:ctrlPr>
          </m:sub>
        </m:sSub>
      </m:oMath>
      <w:ins w:id="1330" w:author="Aris Papasakellariou 3" w:date="2023-11-28T10:29:00Z">
        <w:r w:rsidR="00490FD9" w:rsidRPr="00B8386D">
          <w:rPr>
            <w:rFonts w:eastAsia="Malgun Gothic"/>
            <w:iCs/>
          </w:rPr>
          <w:t xml:space="preserve"> and the </w:t>
        </w:r>
        <w:r w:rsidR="00490FD9" w:rsidRPr="00B8386D">
          <w:rPr>
            <w:rFonts w:eastAsia="Malgun Gothic"/>
          </w:rPr>
          <w:t xml:space="preserve">power on one PRB in the subset of PRBs in the second interlace for PSFCH transmission is </w:t>
        </w:r>
      </w:ins>
      <m:oMath>
        <m:sSub>
          <m:sSubPr>
            <m:ctrlPr>
              <w:ins w:id="1331" w:author="Aris Papasakellariou 3" w:date="2023-11-28T10:29:00Z">
                <w:rPr>
                  <w:rFonts w:ascii="Cambria Math" w:hAnsi="Cambria Math"/>
                  <w:i/>
                  <w:iCs/>
                  <w:noProof/>
                </w:rPr>
              </w:ins>
            </m:ctrlPr>
          </m:sSubPr>
          <m:e>
            <m:r>
              <w:ins w:id="1332" w:author="Aris Papasakellariou 3" w:date="2023-11-28T10:29:00Z">
                <w:rPr>
                  <w:rFonts w:ascii="Cambria Math" w:hAnsi="Cambria Math"/>
                  <w:noProof/>
                </w:rPr>
                <m:t>P</m:t>
              </w:ins>
            </m:r>
          </m:e>
          <m:sub>
            <m:r>
              <w:ins w:id="1333" w:author="Aris Papasakellariou 3" w:date="2023-11-28T10:29:00Z">
                <m:rPr>
                  <m:nor/>
                </m:rPr>
                <w:rPr>
                  <w:iCs/>
                  <w:noProof/>
                </w:rPr>
                <m:t>PSFCH</m:t>
              </w:ins>
            </m:r>
            <m:r>
              <w:ins w:id="1334" w:author="Aris Papasakellariou 3" w:date="2023-11-28T10:29:00Z">
                <m:rPr>
                  <m:nor/>
                </m:rPr>
                <w:rPr>
                  <w:rFonts w:ascii="Cambria Math"/>
                  <w:iCs/>
                  <w:noProof/>
                </w:rPr>
                <m:t>,PRB,second,</m:t>
              </w:ins>
            </m:r>
            <m:r>
              <w:ins w:id="1335" w:author="Aris Papasakellariou 3" w:date="2023-11-28T10:29:00Z">
                <m:rPr>
                  <m:nor/>
                </m:rPr>
                <w:rPr>
                  <w:rFonts w:ascii="Cambria Math"/>
                  <w:i/>
                  <w:noProof/>
                </w:rPr>
                <m:t>k</m:t>
              </w:ins>
            </m:r>
            <m:ctrlPr>
              <w:ins w:id="1336" w:author="Aris Papasakellariou 3" w:date="2023-11-28T10:29:00Z">
                <w:rPr>
                  <w:rFonts w:ascii="Cambria Math" w:hAnsi="Cambria Math"/>
                  <w:iCs/>
                  <w:noProof/>
                </w:rPr>
              </w:ins>
            </m:ctrlPr>
          </m:sub>
        </m:sSub>
        <m:r>
          <w:ins w:id="1337" w:author="Aris Papasakellariou 3" w:date="2023-11-28T10:29:00Z">
            <w:rPr>
              <w:rFonts w:ascii="Cambria Math" w:hAnsi="Cambria Math"/>
              <w:noProof/>
            </w:rPr>
            <m:t>(i)=</m:t>
          </w:ins>
        </m:r>
        <m:r>
          <w:ins w:id="1338" w:author="Aris Papasakellariou 3" w:date="2023-11-28T10:29:00Z">
            <w:rPr>
              <w:rFonts w:ascii="Cambria Math" w:eastAsia="Malgun Gothic" w:hAnsi="Cambria Math"/>
              <w:noProof/>
            </w:rPr>
            <m:t>min</m:t>
          </w:ins>
        </m:r>
        <m:d>
          <m:dPr>
            <m:ctrlPr>
              <w:ins w:id="1339" w:author="Aris Papasakellariou 3" w:date="2023-11-28T10:29:00Z">
                <w:rPr>
                  <w:rFonts w:ascii="Cambria Math" w:eastAsia="Malgun Gothic" w:hAnsi="Cambria Math"/>
                  <w:noProof/>
                </w:rPr>
              </w:ins>
            </m:ctrlPr>
          </m:dPr>
          <m:e>
            <m:sSub>
              <m:sSubPr>
                <m:ctrlPr>
                  <w:ins w:id="1340" w:author="Aris Papasakellariou 3" w:date="2023-11-28T10:29:00Z">
                    <w:rPr>
                      <w:rFonts w:ascii="Cambria Math" w:eastAsia="Malgun Gothic" w:hAnsi="Cambria Math"/>
                      <w:noProof/>
                    </w:rPr>
                  </w:ins>
                </m:ctrlPr>
              </m:sSubPr>
              <m:e>
                <m:r>
                  <w:ins w:id="1341" w:author="Aris Papasakellariou 3" w:date="2023-11-28T10:29:00Z">
                    <w:rPr>
                      <w:rFonts w:ascii="Cambria Math" w:eastAsia="Malgun Gothic" w:hAnsi="Cambria Math"/>
                      <w:noProof/>
                    </w:rPr>
                    <m:t>P</m:t>
                  </w:ins>
                </m:r>
              </m:e>
              <m:sub>
                <m:r>
                  <w:ins w:id="1342" w:author="Aris Papasakellariou 3" w:date="2023-11-28T10:29:00Z">
                    <m:rPr>
                      <m:nor/>
                    </m:rPr>
                    <w:rPr>
                      <w:rFonts w:eastAsia="Malgun Gothic"/>
                      <w:noProof/>
                    </w:rPr>
                    <m:t>CMAX</m:t>
                  </w:ins>
                </m:r>
              </m:sub>
            </m:sSub>
            <m:r>
              <w:ins w:id="1343" w:author="Aris Papasakellariou 3" w:date="2023-11-28T10:29:00Z">
                <w:rPr>
                  <w:rFonts w:ascii="Cambria Math" w:eastAsia="Malgun Gothic" w:hAnsi="Cambria Math"/>
                  <w:noProof/>
                </w:rPr>
                <m:t>-10lo</m:t>
              </w:ins>
            </m:r>
            <m:sSub>
              <m:sSubPr>
                <m:ctrlPr>
                  <w:ins w:id="1344" w:author="Aris Papasakellariou 3" w:date="2023-11-28T10:29:00Z">
                    <w:rPr>
                      <w:rFonts w:ascii="Cambria Math" w:eastAsia="Malgun Gothic" w:hAnsi="Cambria Math"/>
                      <w:i/>
                      <w:noProof/>
                    </w:rPr>
                  </w:ins>
                </m:ctrlPr>
              </m:sSubPr>
              <m:e>
                <m:r>
                  <w:ins w:id="1345" w:author="Aris Papasakellariou 3" w:date="2023-11-28T10:29:00Z">
                    <w:rPr>
                      <w:rFonts w:ascii="Cambria Math" w:eastAsia="Malgun Gothic" w:hAnsi="Cambria Math"/>
                      <w:noProof/>
                    </w:rPr>
                    <m:t>g</m:t>
                  </w:ins>
                </m:r>
              </m:e>
              <m:sub>
                <m:r>
                  <w:ins w:id="1346" w:author="Aris Papasakellariou 3" w:date="2023-11-28T10:29:00Z">
                    <w:rPr>
                      <w:rFonts w:ascii="Cambria Math" w:eastAsia="Malgun Gothic" w:hAnsi="Cambria Math"/>
                      <w:noProof/>
                    </w:rPr>
                    <m:t>10</m:t>
                  </w:ins>
                </m:r>
              </m:sub>
            </m:sSub>
            <m:d>
              <m:dPr>
                <m:ctrlPr>
                  <w:ins w:id="1347" w:author="Aris Papasakellariou 3" w:date="2023-11-28T10:29:00Z">
                    <w:rPr>
                      <w:rFonts w:ascii="Cambria Math" w:eastAsia="Malgun Gothic" w:hAnsi="Cambria Math"/>
                      <w:i/>
                      <w:noProof/>
                    </w:rPr>
                  </w:ins>
                </m:ctrlPr>
              </m:dPr>
              <m:e>
                <m:sSubSup>
                  <m:sSubSupPr>
                    <m:ctrlPr>
                      <w:ins w:id="1348" w:author="Aris Papasakellariou 3" w:date="2023-11-28T10:29:00Z">
                        <w:rPr>
                          <w:rFonts w:ascii="Cambria Math" w:eastAsia="Malgun Gothic" w:hAnsi="Cambria Math"/>
                          <w:i/>
                        </w:rPr>
                      </w:ins>
                    </m:ctrlPr>
                  </m:sSubSupPr>
                  <m:e>
                    <m:sSub>
                      <m:sSubPr>
                        <m:ctrlPr>
                          <w:ins w:id="1349" w:author="Aris Papasakellariou 3" w:date="2023-11-28T10:29:00Z">
                            <w:rPr>
                              <w:rFonts w:ascii="Cambria Math" w:eastAsia="Malgun Gothic" w:hAnsi="Cambria Math" w:cs="Arial"/>
                              <w:i/>
                              <w:noProof/>
                            </w:rPr>
                          </w:ins>
                        </m:ctrlPr>
                      </m:sSubPr>
                      <m:e>
                        <m:r>
                          <w:ins w:id="1350" w:author="Aris Papasakellariou 3" w:date="2023-11-28T10:29:00Z">
                            <w:rPr>
                              <w:rFonts w:ascii="Cambria Math" w:eastAsia="Malgun Gothic" w:hAnsi="Cambria Math" w:cs="Arial"/>
                              <w:noProof/>
                            </w:rPr>
                            <m:t>N</m:t>
                          </w:ins>
                        </m:r>
                      </m:e>
                      <m:sub>
                        <m:r>
                          <w:ins w:id="1351" w:author="Aris Papasakellariou 3" w:date="2023-11-28T10:29:00Z">
                            <m:rPr>
                              <m:sty m:val="p"/>
                            </m:rPr>
                            <w:rPr>
                              <w:rFonts w:ascii="Cambria Math" w:eastAsia="Malgun Gothic" w:hAnsi="Cambria Math" w:cs="Arial"/>
                              <w:noProof/>
                            </w:rPr>
                            <m:t>Tx,PSFCH</m:t>
                          </w:ins>
                        </m:r>
                      </m:sub>
                    </m:sSub>
                    <m:r>
                      <w:ins w:id="1352" w:author="Aris Papasakellariou 3" w:date="2023-11-28T10:29:00Z">
                        <w:rPr>
                          <w:rFonts w:ascii="Cambria Math" w:eastAsia="Malgun Gothic" w:hAnsi="Cambria Math"/>
                        </w:rPr>
                        <m:t>⋅N</m:t>
                      </w:ins>
                    </m:r>
                  </m:e>
                  <m:sub>
                    <m:r>
                      <w:ins w:id="1353" w:author="Aris Papasakellariou 3" w:date="2023-11-28T10:29:00Z">
                        <m:rPr>
                          <m:sty m:val="p"/>
                        </m:rPr>
                        <w:rPr>
                          <w:rFonts w:ascii="Cambria Math" w:eastAsia="Malgun Gothic" w:hAnsi="Cambria Math"/>
                        </w:rPr>
                        <m:t>PSFCH,one</m:t>
                      </w:ins>
                    </m:r>
                  </m:sub>
                  <m:sup>
                    <m:r>
                      <w:ins w:id="1354" w:author="Aris Papasakellariou 3" w:date="2023-11-28T10:29:00Z">
                        <m:rPr>
                          <m:sty m:val="p"/>
                        </m:rPr>
                        <w:rPr>
                          <w:rFonts w:ascii="Cambria Math" w:eastAsia="Malgun Gothic" w:hAnsi="Cambria Math"/>
                        </w:rPr>
                        <m:t>interlace2</m:t>
                      </w:ins>
                    </m:r>
                  </m:sup>
                </m:sSubSup>
                <m:r>
                  <w:ins w:id="1355" w:author="Aris Papasakellariou 3" w:date="2023-11-28T10:29:00Z">
                    <w:rPr>
                      <w:rFonts w:ascii="Cambria Math" w:eastAsia="Malgun Gothic" w:hAnsi="Cambria Math"/>
                    </w:rPr>
                    <m:t>+</m:t>
                  </w:ins>
                </m:r>
                <m:sSubSup>
                  <m:sSubSupPr>
                    <m:ctrlPr>
                      <w:ins w:id="1356" w:author="Aris Papasakellariou 3" w:date="2023-11-28T10:29:00Z">
                        <w:rPr>
                          <w:rFonts w:ascii="Cambria Math" w:eastAsia="Malgun Gothic" w:hAnsi="Cambria Math"/>
                          <w:i/>
                        </w:rPr>
                      </w:ins>
                    </m:ctrlPr>
                  </m:sSubSupPr>
                  <m:e>
                    <m:r>
                      <w:ins w:id="1357" w:author="Aris Papasakellariou 3" w:date="2023-11-28T10:29:00Z">
                        <w:rPr>
                          <w:rFonts w:ascii="Cambria Math" w:eastAsia="Malgun Gothic" w:hAnsi="Cambria Math"/>
                        </w:rPr>
                        <m:t>N</m:t>
                      </w:ins>
                    </m:r>
                  </m:e>
                  <m:sub>
                    <m:r>
                      <w:ins w:id="1358" w:author="Aris Papasakellariou 3" w:date="2023-11-28T10:29:00Z">
                        <m:rPr>
                          <m:sty m:val="p"/>
                        </m:rPr>
                        <w:rPr>
                          <w:rFonts w:ascii="Cambria Math" w:eastAsia="Malgun Gothic" w:hAnsi="Cambria Math"/>
                        </w:rPr>
                        <m:t>PSFCH,one</m:t>
                      </w:ins>
                    </m:r>
                  </m:sub>
                  <m:sup>
                    <m:r>
                      <w:ins w:id="1359" w:author="Aris Papasakellariou 3" w:date="2023-11-28T10:29:00Z">
                        <m:rPr>
                          <m:sty m:val="p"/>
                        </m:rPr>
                        <w:rPr>
                          <w:rFonts w:ascii="Cambria Math" w:eastAsia="Malgun Gothic" w:hAnsi="Cambria Math"/>
                        </w:rPr>
                        <m:t>interlace</m:t>
                      </w:ins>
                    </m:r>
                    <m:r>
                      <w:ins w:id="1360" w:author="Aris Papasakellariou 3" w:date="2023-11-28T10:29:00Z">
                        <w:rPr>
                          <w:rFonts w:ascii="Cambria Math" w:eastAsia="Malgun Gothic" w:hAnsi="Cambria Math"/>
                        </w:rPr>
                        <m:t>1</m:t>
                      </w:ins>
                    </m:r>
                  </m:sup>
                </m:sSubSup>
                <m:r>
                  <w:ins w:id="1361" w:author="Aris Papasakellariou 3" w:date="2023-11-28T10:29:00Z">
                    <w:rPr>
                      <w:rFonts w:ascii="Cambria Math" w:hAnsi="Cambria Math"/>
                    </w:rPr>
                    <m:t>⋅</m:t>
                  </w:ins>
                </m:r>
                <m:sSup>
                  <m:sSupPr>
                    <m:ctrlPr>
                      <w:ins w:id="1362" w:author="Aris Papasakellariou 3" w:date="2023-11-28T10:29:00Z">
                        <w:rPr>
                          <w:rFonts w:ascii="Cambria Math" w:hAnsi="Cambria Math"/>
                          <w:i/>
                        </w:rPr>
                      </w:ins>
                    </m:ctrlPr>
                  </m:sSupPr>
                  <m:e>
                    <m:r>
                      <w:ins w:id="1363" w:author="Aris Papasakellariou 3" w:date="2023-11-28T10:29:00Z">
                        <w:rPr>
                          <w:rFonts w:ascii="Cambria Math" w:hAnsi="Cambria Math"/>
                        </w:rPr>
                        <m:t>10</m:t>
                      </w:ins>
                    </m:r>
                  </m:e>
                  <m:sup>
                    <m:d>
                      <m:dPr>
                        <m:ctrlPr>
                          <w:ins w:id="1364" w:author="Aris Papasakellariou 3" w:date="2023-11-28T10:29:00Z">
                            <w:rPr>
                              <w:rFonts w:ascii="Cambria Math" w:hAnsi="Cambria Math"/>
                              <w:i/>
                            </w:rPr>
                          </w:ins>
                        </m:ctrlPr>
                      </m:dPr>
                      <m:e>
                        <m:sSub>
                          <m:sSubPr>
                            <m:ctrlPr>
                              <w:ins w:id="1365" w:author="Aris Papasakellariou 3" w:date="2023-11-28T10:38:00Z">
                                <w:rPr>
                                  <w:rFonts w:ascii="Cambria Math" w:hAnsi="Cambria Math"/>
                                  <w:i/>
                                </w:rPr>
                              </w:ins>
                            </m:ctrlPr>
                          </m:sSubPr>
                          <m:e>
                            <m:r>
                              <w:ins w:id="1366" w:author="Aris Papasakellariou 3" w:date="2023-11-28T10:38:00Z">
                                <w:rPr>
                                  <w:rFonts w:ascii="Cambria Math" w:hAnsi="Cambria Math"/>
                                </w:rPr>
                                <m:t>-P</m:t>
                              </w:ins>
                            </m:r>
                          </m:e>
                          <m:sub>
                            <m:r>
                              <w:ins w:id="1367" w:author="Aris Papasakellariou 3" w:date="2023-11-28T10:38:00Z">
                                <m:rPr>
                                  <m:sty m:val="p"/>
                                </m:rPr>
                                <w:rPr>
                                  <w:rFonts w:ascii="Cambria Math" w:hAnsi="Cambria Math"/>
                                </w:rPr>
                                <m:t>PSFCH,offset</m:t>
                              </w:ins>
                            </m:r>
                          </m:sub>
                        </m:sSub>
                        <m:r>
                          <w:ins w:id="1368" w:author="Aris Papasakellariou 3" w:date="2023-11-28T10:38:00Z">
                            <w:rPr>
                              <w:rFonts w:ascii="Cambria Math" w:hAnsi="Cambria Math"/>
                            </w:rPr>
                            <m:t>/10</m:t>
                          </w:ins>
                        </m:r>
                      </m:e>
                    </m:d>
                  </m:sup>
                </m:sSup>
              </m:e>
            </m:d>
            <m:r>
              <w:ins w:id="1369" w:author="Aris Papasakellariou 3" w:date="2023-11-28T10:29:00Z">
                <m:rPr>
                  <m:sty m:val="p"/>
                </m:rPr>
                <w:rPr>
                  <w:rFonts w:ascii="Cambria Math" w:eastAsia="Malgun Gothic" w:hAnsi="Cambria Math"/>
                </w:rPr>
                <m:t xml:space="preserve"> </m:t>
              </w:ins>
            </m:r>
            <m:r>
              <w:ins w:id="1370" w:author="Aris Papasakellariou 3" w:date="2023-11-28T10:29:00Z">
                <m:rPr>
                  <m:sty m:val="p"/>
                </m:rPr>
                <w:rPr>
                  <w:rFonts w:ascii="Cambria Math" w:eastAsia="Malgun Gothic" w:hAnsi="Cambria Math"/>
                  <w:noProof/>
                </w:rPr>
                <m:t>,</m:t>
              </w:ins>
            </m:r>
            <m:sSub>
              <m:sSubPr>
                <m:ctrlPr>
                  <w:ins w:id="1371" w:author="Aris Papasakellariou 3" w:date="2023-11-28T10:29:00Z">
                    <w:rPr>
                      <w:rFonts w:ascii="Cambria Math" w:hAnsi="Cambria Math"/>
                      <w:i/>
                      <w:iCs/>
                    </w:rPr>
                  </w:ins>
                </m:ctrlPr>
              </m:sSubPr>
              <m:e>
                <m:r>
                  <w:ins w:id="1372" w:author="Aris Papasakellariou 3" w:date="2023-11-28T10:29:00Z">
                    <w:rPr>
                      <w:rFonts w:ascii="Cambria Math" w:hAnsi="Cambria Math"/>
                    </w:rPr>
                    <m:t>P</m:t>
                  </w:ins>
                </m:r>
              </m:e>
              <m:sub>
                <m:r>
                  <w:ins w:id="1373" w:author="Aris Papasakellariou 3" w:date="2023-11-28T10:29:00Z">
                    <m:rPr>
                      <m:sty m:val="p"/>
                    </m:rPr>
                    <w:rPr>
                      <w:rFonts w:ascii="Cambria Math" w:hAnsi="Cambria Math"/>
                    </w:rPr>
                    <m:t>PSFCH,one</m:t>
                  </w:ins>
                </m:r>
                <m:ctrlPr>
                  <w:ins w:id="1374" w:author="Aris Papasakellariou 3" w:date="2023-11-28T10:29:00Z">
                    <w:rPr>
                      <w:rFonts w:ascii="Cambria Math" w:hAnsi="Cambria Math"/>
                      <w:iCs/>
                    </w:rPr>
                  </w:ins>
                </m:ctrlPr>
              </m:sub>
            </m:sSub>
          </m:e>
        </m:d>
      </m:oMath>
      <w:ins w:id="1375" w:author="Aris Papasakellariou 3" w:date="2023-11-28T10:29:00Z">
        <w:r w:rsidR="00490FD9" w:rsidRPr="00B8386D">
          <w:t xml:space="preserve">, where </w:t>
        </w:r>
      </w:ins>
      <m:oMath>
        <m:sSub>
          <m:sSubPr>
            <m:ctrlPr>
              <w:ins w:id="1376" w:author="Aris Papasakellariou 3" w:date="2023-11-28T10:29:00Z">
                <w:rPr>
                  <w:rFonts w:ascii="Cambria Math" w:hAnsi="Cambria Math"/>
                  <w:i/>
                </w:rPr>
              </w:ins>
            </m:ctrlPr>
          </m:sSubPr>
          <m:e>
            <m:r>
              <w:ins w:id="1377" w:author="Aris Papasakellariou 3" w:date="2023-11-28T10:29:00Z">
                <w:rPr>
                  <w:rFonts w:ascii="Cambria Math" w:hAnsi="Cambria Math"/>
                </w:rPr>
                <m:t>P</m:t>
              </w:ins>
            </m:r>
          </m:e>
          <m:sub>
            <m:r>
              <w:ins w:id="1378" w:author="Aris Papasakellariou 3" w:date="2023-11-28T10:29:00Z">
                <m:rPr>
                  <m:sty m:val="p"/>
                </m:rPr>
                <w:rPr>
                  <w:rFonts w:ascii="Cambria Math" w:hAnsi="Cambria Math"/>
                </w:rPr>
                <m:t>PSFCH,offset</m:t>
              </w:ins>
            </m:r>
          </m:sub>
        </m:sSub>
      </m:oMath>
      <w:ins w:id="1379" w:author="Aris Papasakellariou 3" w:date="2023-11-28T10:29:00Z">
        <w:r w:rsidR="00490FD9" w:rsidRPr="00B8386D">
          <w:t xml:space="preserve"> is provided by </w:t>
        </w:r>
        <w:r w:rsidR="00490FD9" w:rsidRPr="00B8386D">
          <w:rPr>
            <w:i/>
          </w:rPr>
          <w:t>sl-PSFCH-Type2-PowerOffset</w:t>
        </w:r>
        <w:r w:rsidR="00490FD9" w:rsidRPr="00B8386D">
          <w:rPr>
            <w:rFonts w:eastAsia="Malgun Gothic"/>
            <w:iCs/>
          </w:rPr>
          <w:t xml:space="preserve"> </w:t>
        </w:r>
        <w:r w:rsidR="00490FD9" w:rsidRPr="00B8386D">
          <w:rPr>
            <w:rFonts w:eastAsia="Malgun Gothic"/>
          </w:rPr>
          <w:t xml:space="preserve"> </w:t>
        </w:r>
      </w:ins>
    </w:p>
    <w:p w14:paraId="207CCF92" w14:textId="77777777" w:rsidR="00ED21BD" w:rsidRPr="00B8386D" w:rsidRDefault="00ED21BD" w:rsidP="00ED21BD">
      <w:pPr>
        <w:pStyle w:val="B5"/>
        <w:rPr>
          <w:rFonts w:eastAsiaTheme="minorEastAsia"/>
        </w:rPr>
      </w:pPr>
      <w:r w:rsidRPr="00B8386D">
        <w:rPr>
          <w:rFonts w:eastAsiaTheme="minorEastAsia"/>
        </w:rP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B8386D">
        <w:rPr>
          <w:rFonts w:eastAsiaTheme="minorEastAsia"/>
          <w:lang w:val="en-US"/>
        </w:rPr>
        <w:t xml:space="preserve"> </w:t>
      </w:r>
      <w:r w:rsidRPr="00B8386D">
        <w:rPr>
          <w:rFonts w:eastAsiaTheme="minorEastAsia"/>
        </w:rPr>
        <w:t>is determined for the</w:t>
      </w:r>
      <w:r w:rsidRPr="00B8386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B8386D">
        <w:rPr>
          <w:rFonts w:eastAsiaTheme="minorEastAsia"/>
        </w:rPr>
        <w:t xml:space="preserve"> simultaneous PSFCH transmissions </w:t>
      </w:r>
      <w:r w:rsidRPr="00B8386D">
        <w:rPr>
          <w:rFonts w:eastAsiaTheme="minorEastAsia"/>
          <w:lang w:val="en-US"/>
        </w:rPr>
        <w:t>according to</w:t>
      </w:r>
      <w:r w:rsidRPr="00B8386D">
        <w:rPr>
          <w:rFonts w:eastAsiaTheme="minorEastAsia"/>
        </w:rPr>
        <w:t xml:space="preserve"> [8-1, TS 38.101-1] </w:t>
      </w:r>
    </w:p>
    <w:p w14:paraId="6F33E9AE" w14:textId="77777777" w:rsidR="00ED21BD" w:rsidRPr="00B8386D" w:rsidRDefault="00ED21BD" w:rsidP="00ED21BD">
      <w:pPr>
        <w:pStyle w:val="B1"/>
        <w:rPr>
          <w:ins w:id="1380" w:author="Aris Papasakellariou 2" w:date="2023-11-25T21:47:00Z"/>
          <w:rFonts w:eastAsia="Malgun Gothic"/>
        </w:rPr>
      </w:pPr>
      <w:r w:rsidRPr="00B8386D">
        <w:rPr>
          <w:rFonts w:eastAsia="Malgun Gothic"/>
        </w:rPr>
        <w:t>-</w:t>
      </w:r>
      <w:r w:rsidRPr="00B8386D">
        <w:rPr>
          <w:rFonts w:eastAsia="Malgun Gothic"/>
        </w:rPr>
        <w:tab/>
        <w:t>else</w:t>
      </w:r>
    </w:p>
    <w:p w14:paraId="4F59196B" w14:textId="698A081F" w:rsidR="00F05DF4" w:rsidRPr="00B8386D" w:rsidRDefault="00F05DF4" w:rsidP="00F05DF4">
      <w:pPr>
        <w:pStyle w:val="B4"/>
        <w:ind w:left="852"/>
        <w:rPr>
          <w:ins w:id="1381" w:author="Aris Papasakellariou 2" w:date="2023-11-25T21:47:00Z"/>
          <w:rFonts w:eastAsia="Malgun Gothic"/>
          <w:noProof/>
        </w:rPr>
      </w:pPr>
      <w:ins w:id="1382" w:author="Aris Papasakellariou 2" w:date="2023-11-25T21:47:00Z">
        <w:r w:rsidRPr="00B8386D">
          <w:t>-</w:t>
        </w:r>
        <w:r w:rsidRPr="00B8386D">
          <w:tab/>
        </w:r>
      </w:ins>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oMath>
      <w:r w:rsidRPr="00B8386D">
        <w:rPr>
          <w:rFonts w:eastAsia="Malgun Gothic"/>
        </w:rPr>
        <w:t xml:space="preserve"> [dBm]</w:t>
      </w:r>
      <w:ins w:id="1383" w:author="Aris Papasakellariou 2" w:date="2023-11-25T21:48:00Z">
        <w:r w:rsidRPr="00B8386D">
          <w:rPr>
            <w:rFonts w:eastAsia="Malgun Gothic"/>
          </w:rPr>
          <w:t xml:space="preserve"> </w:t>
        </w:r>
      </w:ins>
      <w:ins w:id="1384" w:author="Aris Papasakellariou 2" w:date="2023-11-25T21:47:00Z">
        <w:r w:rsidRPr="00B8386D">
          <w:rPr>
            <w:rFonts w:eastAsia="Malgun Gothic"/>
            <w:noProof/>
          </w:rPr>
          <w:t>for operation without shared spectrum channel access</w:t>
        </w:r>
      </w:ins>
    </w:p>
    <w:p w14:paraId="0A9CEFCA" w14:textId="576D890E" w:rsidR="00F05DF4" w:rsidRPr="00B8386D" w:rsidRDefault="00F05DF4" w:rsidP="00F05DF4">
      <w:pPr>
        <w:pStyle w:val="B4"/>
        <w:ind w:left="852"/>
        <w:rPr>
          <w:rFonts w:eastAsia="Malgun Gothic"/>
          <w:iCs/>
        </w:rPr>
      </w:pPr>
      <w:ins w:id="1385" w:author="Aris Papasakellariou 2" w:date="2023-11-25T21:48:00Z">
        <w:r w:rsidRPr="00B8386D">
          <w:lastRenderedPageBreak/>
          <w:t>-</w:t>
        </w:r>
        <w:r w:rsidRPr="00B8386D">
          <w:tab/>
        </w:r>
      </w:ins>
      <m:oMath>
        <m:sSub>
          <m:sSubPr>
            <m:ctrlPr>
              <w:ins w:id="1386" w:author="Aris Papasakellariou 2" w:date="2023-11-25T21:48:00Z">
                <w:rPr>
                  <w:rFonts w:ascii="Cambria Math" w:eastAsia="Malgun Gothic" w:hAnsi="Cambria Math"/>
                  <w:noProof/>
                </w:rPr>
              </w:ins>
            </m:ctrlPr>
          </m:sSubPr>
          <m:e>
            <m:r>
              <w:ins w:id="1387" w:author="Aris Papasakellariou 2" w:date="2023-11-25T21:48:00Z">
                <w:rPr>
                  <w:rFonts w:ascii="Cambria Math" w:eastAsia="Malgun Gothic" w:hAnsi="Cambria Math"/>
                  <w:noProof/>
                </w:rPr>
                <m:t>P</m:t>
              </w:ins>
            </m:r>
          </m:e>
          <m:sub>
            <m:r>
              <w:ins w:id="1388" w:author="Aris Papasakellariou 2" w:date="2023-11-25T21:48:00Z">
                <m:rPr>
                  <m:nor/>
                </m:rPr>
                <w:rPr>
                  <w:rFonts w:eastAsia="Malgun Gothic"/>
                  <w:noProof/>
                </w:rPr>
                <m:t>PSFCH,k</m:t>
              </w:ins>
            </m:r>
          </m:sub>
        </m:sSub>
        <m:r>
          <w:ins w:id="1389" w:author="Aris Papasakellariou 2" w:date="2023-11-25T21:48:00Z">
            <m:rPr>
              <m:sty m:val="p"/>
            </m:rPr>
            <w:rPr>
              <w:rFonts w:ascii="Cambria Math" w:eastAsia="Malgun Gothic" w:hAnsi="Cambria Math"/>
              <w:noProof/>
            </w:rPr>
            <m:t>(</m:t>
          </w:ins>
        </m:r>
        <m:r>
          <w:ins w:id="1390" w:author="Aris Papasakellariou 2" w:date="2023-11-25T21:48:00Z">
            <w:rPr>
              <w:rFonts w:ascii="Cambria Math" w:eastAsia="Malgun Gothic" w:hAnsi="Cambria Math"/>
              <w:noProof/>
            </w:rPr>
            <m:t>i</m:t>
          </w:ins>
        </m:r>
        <m:r>
          <w:ins w:id="1391" w:author="Aris Papasakellariou 2" w:date="2023-11-25T21:48:00Z">
            <m:rPr>
              <m:sty m:val="p"/>
            </m:rPr>
            <w:rPr>
              <w:rFonts w:ascii="Cambria Math" w:eastAsia="Malgun Gothic" w:hAnsi="Cambria Math"/>
              <w:noProof/>
            </w:rPr>
            <m:t>)=</m:t>
          </w:ins>
        </m:r>
        <m:sSub>
          <m:sSubPr>
            <m:ctrlPr>
              <w:ins w:id="1392" w:author="Aris Papasakellariou 2" w:date="2023-11-25T21:48:00Z">
                <w:rPr>
                  <w:rFonts w:ascii="Cambria Math" w:eastAsia="Malgun Gothic" w:hAnsi="Cambria Math"/>
                  <w:noProof/>
                </w:rPr>
              </w:ins>
            </m:ctrlPr>
          </m:sSubPr>
          <m:e>
            <m:r>
              <w:ins w:id="1393" w:author="Aris Papasakellariou 2" w:date="2023-11-25T21:48:00Z">
                <w:rPr>
                  <w:rFonts w:ascii="Cambria Math" w:eastAsia="Malgun Gothic" w:hAnsi="Cambria Math"/>
                  <w:noProof/>
                </w:rPr>
                <m:t>P</m:t>
              </w:ins>
            </m:r>
          </m:e>
          <m:sub>
            <m:r>
              <w:ins w:id="1394" w:author="Aris Papasakellariou 2" w:date="2023-11-25T21:48:00Z">
                <m:rPr>
                  <m:nor/>
                </m:rPr>
                <w:rPr>
                  <w:rFonts w:eastAsia="Malgun Gothic"/>
                  <w:noProof/>
                </w:rPr>
                <m:t>CMAX</m:t>
              </w:ins>
            </m:r>
          </m:sub>
        </m:sSub>
        <m:r>
          <w:ins w:id="1395" w:author="Aris Papasakellariou 2" w:date="2023-11-25T21:48:00Z">
            <w:rPr>
              <w:rFonts w:ascii="Cambria Math" w:eastAsia="Malgun Gothic" w:hAnsi="Cambria Math"/>
              <w:noProof/>
            </w:rPr>
            <m:t>-10lo</m:t>
          </w:ins>
        </m:r>
        <m:sSub>
          <m:sSubPr>
            <m:ctrlPr>
              <w:ins w:id="1396" w:author="Aris Papasakellariou 2" w:date="2023-11-25T21:48:00Z">
                <w:rPr>
                  <w:rFonts w:ascii="Cambria Math" w:eastAsia="Malgun Gothic" w:hAnsi="Cambria Math"/>
                  <w:i/>
                  <w:noProof/>
                </w:rPr>
              </w:ins>
            </m:ctrlPr>
          </m:sSubPr>
          <m:e>
            <m:r>
              <w:ins w:id="1397" w:author="Aris Papasakellariou 2" w:date="2023-11-25T21:48:00Z">
                <w:rPr>
                  <w:rFonts w:ascii="Cambria Math" w:eastAsia="Malgun Gothic" w:hAnsi="Cambria Math"/>
                  <w:noProof/>
                </w:rPr>
                <m:t>g</m:t>
              </w:ins>
            </m:r>
          </m:e>
          <m:sub>
            <m:r>
              <w:ins w:id="1398" w:author="Aris Papasakellariou 2" w:date="2023-11-25T21:48:00Z">
                <w:rPr>
                  <w:rFonts w:ascii="Cambria Math" w:eastAsia="Malgun Gothic" w:hAnsi="Cambria Math"/>
                  <w:noProof/>
                </w:rPr>
                <m:t>10</m:t>
              </w:ins>
            </m:r>
          </m:sub>
        </m:sSub>
        <m:r>
          <w:ins w:id="1399" w:author="Aris Papasakellariou 2" w:date="2023-11-25T21:48:00Z">
            <w:rPr>
              <w:rFonts w:ascii="Cambria Math" w:eastAsia="Malgun Gothic" w:hAnsi="Cambria Math"/>
              <w:noProof/>
            </w:rPr>
            <m:t>(</m:t>
          </w:ins>
        </m:r>
        <m:nary>
          <m:naryPr>
            <m:chr m:val="∑"/>
            <m:limLoc m:val="subSup"/>
            <m:ctrlPr>
              <w:ins w:id="1400" w:author="Aris Papasakellariou 2" w:date="2023-11-25T21:48:00Z">
                <w:rPr>
                  <w:rFonts w:ascii="Cambria Math" w:eastAsia="Malgun Gothic" w:hAnsi="Cambria Math"/>
                  <w:i/>
                </w:rPr>
              </w:ins>
            </m:ctrlPr>
          </m:naryPr>
          <m:sub>
            <m:r>
              <w:ins w:id="1401" w:author="Aris Papasakellariou 2" w:date="2023-11-25T21:48:00Z">
                <w:rPr>
                  <w:rFonts w:ascii="Cambria Math" w:eastAsia="Malgun Gothic" w:hAnsi="Cambria Math"/>
                </w:rPr>
                <m:t>k=1</m:t>
              </w:ins>
            </m:r>
          </m:sub>
          <m:sup>
            <m:sSub>
              <m:sSubPr>
                <m:ctrlPr>
                  <w:ins w:id="1402" w:author="Aris Papasakellariou 2" w:date="2023-11-25T21:48:00Z">
                    <w:rPr>
                      <w:rFonts w:ascii="Cambria Math" w:eastAsia="Malgun Gothic" w:hAnsi="Cambria Math" w:cs="Arial"/>
                      <w:i/>
                      <w:noProof/>
                    </w:rPr>
                  </w:ins>
                </m:ctrlPr>
              </m:sSubPr>
              <m:e>
                <m:r>
                  <w:ins w:id="1403" w:author="Aris Papasakellariou 2" w:date="2023-11-25T21:48:00Z">
                    <w:rPr>
                      <w:rFonts w:ascii="Cambria Math" w:eastAsia="Malgun Gothic" w:hAnsi="Cambria Math" w:cs="Arial"/>
                      <w:noProof/>
                    </w:rPr>
                    <m:t>N</m:t>
                  </w:ins>
                </m:r>
              </m:e>
              <m:sub>
                <m:r>
                  <w:ins w:id="1404" w:author="Aris Papasakellariou 2" w:date="2023-11-25T21:48:00Z">
                    <m:rPr>
                      <m:sty m:val="p"/>
                    </m:rPr>
                    <w:rPr>
                      <w:rFonts w:ascii="Cambria Math" w:eastAsia="Malgun Gothic" w:hAnsi="Cambria Math" w:cs="Arial"/>
                      <w:noProof/>
                    </w:rPr>
                    <m:t>Tx,PSFCH</m:t>
                  </w:ins>
                </m:r>
              </m:sub>
            </m:sSub>
          </m:sup>
          <m:e>
            <m:sSubSup>
              <m:sSubSupPr>
                <m:ctrlPr>
                  <w:ins w:id="1405" w:author="Aris Papasakellariou 2" w:date="2023-11-25T21:48:00Z">
                    <w:rPr>
                      <w:rFonts w:ascii="Cambria Math" w:eastAsia="Malgun Gothic" w:hAnsi="Cambria Math"/>
                      <w:i/>
                    </w:rPr>
                  </w:ins>
                </m:ctrlPr>
              </m:sSubSupPr>
              <m:e>
                <m:r>
                  <w:ins w:id="1406" w:author="Aris Papasakellariou 2" w:date="2023-11-25T21:48:00Z">
                    <w:rPr>
                      <w:rFonts w:ascii="Cambria Math" w:eastAsia="Malgun Gothic" w:hAnsi="Cambria Math"/>
                    </w:rPr>
                    <m:t>N</m:t>
                  </w:ins>
                </m:r>
              </m:e>
              <m:sub>
                <m:r>
                  <w:ins w:id="1407" w:author="Aris Papasakellariou 2" w:date="2023-11-25T21:48:00Z">
                    <m:rPr>
                      <m:sty m:val="p"/>
                    </m:rPr>
                    <w:rPr>
                      <w:rFonts w:ascii="Cambria Math" w:eastAsia="Malgun Gothic" w:hAnsi="Cambria Math"/>
                    </w:rPr>
                    <m:t>PSFCH,one,</m:t>
                  </w:ins>
                </m:r>
                <m:r>
                  <w:ins w:id="1408" w:author="Aris Papasakellariou 2" w:date="2023-11-25T21:48:00Z">
                    <w:rPr>
                      <w:rFonts w:ascii="Cambria Math" w:eastAsia="Malgun Gothic" w:hAnsi="Cambria Math"/>
                    </w:rPr>
                    <m:t>k</m:t>
                  </w:ins>
                </m:r>
              </m:sub>
              <m:sup>
                <m:r>
                  <w:ins w:id="1409" w:author="Aris Papasakellariou 2" w:date="2023-11-25T21:48:00Z">
                    <m:rPr>
                      <m:sty m:val="p"/>
                    </m:rPr>
                    <w:rPr>
                      <w:rFonts w:ascii="Cambria Math" w:eastAsia="Malgun Gothic" w:hAnsi="Cambria Math"/>
                    </w:rPr>
                    <m:t>interlace</m:t>
                  </w:ins>
                </m:r>
              </m:sup>
            </m:sSubSup>
          </m:e>
        </m:nary>
        <m:r>
          <w:ins w:id="1410" w:author="Aris Papasakellariou 2" w:date="2023-11-25T21:48:00Z">
            <w:rPr>
              <w:rFonts w:ascii="Cambria Math" w:eastAsia="Malgun Gothic" w:hAnsi="Cambria Math"/>
            </w:rPr>
            <m:t>)</m:t>
          </w:ins>
        </m:r>
        <m:r>
          <w:ins w:id="1411" w:author="Aris Papasakellariou 3" w:date="2023-11-27T20:56:00Z">
            <w:rPr>
              <w:rFonts w:ascii="Cambria Math" w:eastAsia="Malgun Gothic" w:hAnsi="Cambria Math"/>
              <w:noProof/>
            </w:rPr>
            <m:t>+</m:t>
          </w:ins>
        </m:r>
        <m:r>
          <w:ins w:id="1412" w:author="Aris Papasakellariou 3" w:date="2023-11-27T20:56:00Z">
            <w:rPr>
              <w:rFonts w:ascii="Cambria Math" w:eastAsia="Malgun Gothic" w:hAnsi="Cambria Math"/>
            </w:rPr>
            <m:t>10lo</m:t>
          </w:ins>
        </m:r>
        <m:sSub>
          <m:sSubPr>
            <m:ctrlPr>
              <w:ins w:id="1413" w:author="Aris Papasakellariou 3" w:date="2023-11-27T20:56:00Z">
                <w:rPr>
                  <w:rFonts w:ascii="Cambria Math" w:eastAsia="Malgun Gothic" w:hAnsi="Cambria Math"/>
                  <w:i/>
                </w:rPr>
              </w:ins>
            </m:ctrlPr>
          </m:sSubPr>
          <m:e>
            <m:r>
              <w:ins w:id="1414" w:author="Aris Papasakellariou 3" w:date="2023-11-27T20:56:00Z">
                <w:rPr>
                  <w:rFonts w:ascii="Cambria Math" w:eastAsia="Malgun Gothic" w:hAnsi="Cambria Math"/>
                </w:rPr>
                <m:t>g</m:t>
              </w:ins>
            </m:r>
          </m:e>
          <m:sub>
            <m:r>
              <w:ins w:id="1415" w:author="Aris Papasakellariou 3" w:date="2023-11-27T20:56:00Z">
                <w:rPr>
                  <w:rFonts w:ascii="Cambria Math" w:eastAsia="Malgun Gothic" w:hAnsi="Cambria Math"/>
                </w:rPr>
                <m:t>10</m:t>
              </w:ins>
            </m:r>
          </m:sub>
        </m:sSub>
        <m:d>
          <m:dPr>
            <m:ctrlPr>
              <w:ins w:id="1416" w:author="Aris Papasakellariou 3" w:date="2023-11-27T20:56:00Z">
                <w:rPr>
                  <w:rFonts w:ascii="Cambria Math" w:eastAsia="Malgun Gothic" w:hAnsi="Cambria Math"/>
                  <w:i/>
                </w:rPr>
              </w:ins>
            </m:ctrlPr>
          </m:dPr>
          <m:e>
            <m:sSubSup>
              <m:sSubSupPr>
                <m:ctrlPr>
                  <w:ins w:id="1417" w:author="Aris Papasakellariou 3" w:date="2023-11-27T20:56:00Z">
                    <w:rPr>
                      <w:rFonts w:ascii="Cambria Math" w:eastAsia="Malgun Gothic" w:hAnsi="Cambria Math"/>
                      <w:i/>
                    </w:rPr>
                  </w:ins>
                </m:ctrlPr>
              </m:sSubSupPr>
              <m:e>
                <m:r>
                  <w:ins w:id="1418" w:author="Aris Papasakellariou 3" w:date="2023-11-27T20:56:00Z">
                    <w:rPr>
                      <w:rFonts w:ascii="Cambria Math" w:eastAsia="Malgun Gothic" w:hAnsi="Cambria Math"/>
                    </w:rPr>
                    <m:t>N</m:t>
                  </w:ins>
                </m:r>
              </m:e>
              <m:sub>
                <m:r>
                  <w:ins w:id="1419" w:author="Aris Papasakellariou 3" w:date="2023-11-27T20:56:00Z">
                    <m:rPr>
                      <m:sty m:val="p"/>
                    </m:rPr>
                    <w:rPr>
                      <w:rFonts w:ascii="Cambria Math" w:eastAsia="Malgun Gothic" w:hAnsi="Cambria Math"/>
                    </w:rPr>
                    <m:t>PSFCH,one,</m:t>
                  </w:ins>
                </m:r>
                <m:r>
                  <w:ins w:id="1420" w:author="Aris Papasakellariou 3" w:date="2023-11-27T20:56:00Z">
                    <w:rPr>
                      <w:rFonts w:ascii="Cambria Math" w:eastAsia="Malgun Gothic" w:hAnsi="Cambria Math"/>
                    </w:rPr>
                    <m:t>k</m:t>
                  </w:ins>
                </m:r>
              </m:sub>
              <m:sup>
                <m:r>
                  <w:ins w:id="1421" w:author="Aris Papasakellariou 3" w:date="2023-11-27T20:56:00Z">
                    <m:rPr>
                      <m:sty m:val="p"/>
                    </m:rPr>
                    <w:rPr>
                      <w:rFonts w:ascii="Cambria Math" w:eastAsia="Malgun Gothic" w:hAnsi="Cambria Math"/>
                    </w:rPr>
                    <m:t>interlace</m:t>
                  </w:ins>
                </m:r>
              </m:sup>
            </m:sSubSup>
          </m:e>
        </m:d>
      </m:oMath>
      <w:ins w:id="1422" w:author="Aris Papasakellariou 2" w:date="2023-11-25T21:48:00Z">
        <w:r w:rsidRPr="00B8386D">
          <w:rPr>
            <w:rFonts w:eastAsia="Malgun Gothic"/>
            <w:noProof/>
          </w:rPr>
          <w:t xml:space="preserve"> [dBm] </w:t>
        </w:r>
        <w:r w:rsidRPr="00B8386D">
          <w:rPr>
            <w:rFonts w:eastAsia="Malgun Gothic"/>
          </w:rPr>
          <w:t xml:space="preserve">for </w:t>
        </w:r>
        <w:r w:rsidRPr="00B8386D">
          <w:t xml:space="preserve">operation with shared spectrum channel access and </w:t>
        </w:r>
        <w:r w:rsidRPr="00B8386D">
          <w:rPr>
            <w:i/>
          </w:rPr>
          <w:t xml:space="preserve">sl-PSFCH-Type = </w:t>
        </w:r>
        <w:r w:rsidRPr="00B8386D">
          <w:t>‘type1’</w:t>
        </w:r>
      </w:ins>
      <w:ins w:id="1423" w:author="Aris Papasakellariou 3" w:date="2023-11-28T10:30:00Z">
        <w:r w:rsidR="00490FD9" w:rsidRPr="00B8386D">
          <w:rPr>
            <w:rFonts w:eastAsia="Malgun Gothic"/>
          </w:rPr>
          <w:t xml:space="preserve">, where the power on one PRB in the interlace for PSFCH transmission is </w:t>
        </w:r>
      </w:ins>
      <m:oMath>
        <m:sSub>
          <m:sSubPr>
            <m:ctrlPr>
              <w:ins w:id="1424" w:author="Aris Papasakellariou 3" w:date="2023-11-28T10:30:00Z">
                <w:rPr>
                  <w:rFonts w:ascii="Cambria Math" w:hAnsi="Cambria Math"/>
                  <w:i/>
                  <w:iCs/>
                  <w:noProof/>
                </w:rPr>
              </w:ins>
            </m:ctrlPr>
          </m:sSubPr>
          <m:e>
            <m:r>
              <w:ins w:id="1425" w:author="Aris Papasakellariou 3" w:date="2023-11-28T10:30:00Z">
                <w:rPr>
                  <w:rFonts w:ascii="Cambria Math" w:hAnsi="Cambria Math"/>
                  <w:noProof/>
                </w:rPr>
                <m:t>P</m:t>
              </w:ins>
            </m:r>
          </m:e>
          <m:sub>
            <m:r>
              <w:ins w:id="1426" w:author="Aris Papasakellariou 3" w:date="2023-11-28T10:30:00Z">
                <m:rPr>
                  <m:nor/>
                </m:rPr>
                <w:rPr>
                  <w:iCs/>
                  <w:noProof/>
                </w:rPr>
                <m:t>PSFCH</m:t>
              </w:ins>
            </m:r>
            <m:r>
              <w:ins w:id="1427" w:author="Aris Papasakellariou 3" w:date="2023-11-28T10:30:00Z">
                <m:rPr>
                  <m:nor/>
                </m:rPr>
                <w:rPr>
                  <w:rFonts w:ascii="Cambria Math"/>
                  <w:iCs/>
                  <w:noProof/>
                </w:rPr>
                <m:t>,PRB,</m:t>
              </w:ins>
            </m:r>
            <m:r>
              <w:ins w:id="1428" w:author="Aris Papasakellariou 3" w:date="2023-11-28T10:30:00Z">
                <m:rPr>
                  <m:nor/>
                </m:rPr>
                <w:rPr>
                  <w:rFonts w:ascii="Cambria Math"/>
                  <w:i/>
                  <w:noProof/>
                </w:rPr>
                <m:t>k</m:t>
              </w:ins>
            </m:r>
            <m:ctrlPr>
              <w:ins w:id="1429" w:author="Aris Papasakellariou 3" w:date="2023-11-28T10:30:00Z">
                <w:rPr>
                  <w:rFonts w:ascii="Cambria Math" w:hAnsi="Cambria Math"/>
                  <w:iCs/>
                  <w:noProof/>
                </w:rPr>
              </w:ins>
            </m:ctrlPr>
          </m:sub>
        </m:sSub>
        <m:r>
          <w:ins w:id="1430" w:author="Aris Papasakellariou 3" w:date="2023-11-28T10:30:00Z">
            <w:rPr>
              <w:rFonts w:ascii="Cambria Math" w:hAnsi="Cambria Math"/>
              <w:noProof/>
            </w:rPr>
            <m:t>(i)=</m:t>
          </w:ins>
        </m:r>
        <m:sSub>
          <m:sSubPr>
            <m:ctrlPr>
              <w:ins w:id="1431" w:author="Aris Papasakellariou 3" w:date="2023-11-28T10:30:00Z">
                <w:rPr>
                  <w:rFonts w:ascii="Cambria Math" w:eastAsia="Malgun Gothic" w:hAnsi="Cambria Math"/>
                  <w:noProof/>
                </w:rPr>
              </w:ins>
            </m:ctrlPr>
          </m:sSubPr>
          <m:e>
            <m:r>
              <w:ins w:id="1432" w:author="Aris Papasakellariou 3" w:date="2023-11-28T10:30:00Z">
                <w:rPr>
                  <w:rFonts w:ascii="Cambria Math" w:eastAsia="Malgun Gothic" w:hAnsi="Cambria Math"/>
                  <w:noProof/>
                </w:rPr>
                <m:t>P</m:t>
              </w:ins>
            </m:r>
          </m:e>
          <m:sub>
            <m:r>
              <w:ins w:id="1433" w:author="Aris Papasakellariou 3" w:date="2023-11-28T10:30:00Z">
                <m:rPr>
                  <m:nor/>
                </m:rPr>
                <w:rPr>
                  <w:rFonts w:eastAsia="Malgun Gothic"/>
                  <w:noProof/>
                </w:rPr>
                <m:t>CMAX</m:t>
              </w:ins>
            </m:r>
          </m:sub>
        </m:sSub>
        <m:r>
          <w:ins w:id="1434" w:author="Aris Papasakellariou 3" w:date="2023-11-28T10:30:00Z">
            <w:rPr>
              <w:rFonts w:ascii="Cambria Math" w:eastAsia="Malgun Gothic" w:hAnsi="Cambria Math"/>
              <w:noProof/>
            </w:rPr>
            <m:t>-10lo</m:t>
          </w:ins>
        </m:r>
        <m:sSub>
          <m:sSubPr>
            <m:ctrlPr>
              <w:ins w:id="1435" w:author="Aris Papasakellariou 3" w:date="2023-11-28T10:30:00Z">
                <w:rPr>
                  <w:rFonts w:ascii="Cambria Math" w:eastAsia="Malgun Gothic" w:hAnsi="Cambria Math"/>
                  <w:i/>
                  <w:noProof/>
                </w:rPr>
              </w:ins>
            </m:ctrlPr>
          </m:sSubPr>
          <m:e>
            <m:r>
              <w:ins w:id="1436" w:author="Aris Papasakellariou 3" w:date="2023-11-28T10:30:00Z">
                <w:rPr>
                  <w:rFonts w:ascii="Cambria Math" w:eastAsia="Malgun Gothic" w:hAnsi="Cambria Math"/>
                  <w:noProof/>
                </w:rPr>
                <m:t>g</m:t>
              </w:ins>
            </m:r>
          </m:e>
          <m:sub>
            <m:r>
              <w:ins w:id="1437" w:author="Aris Papasakellariou 3" w:date="2023-11-28T10:30:00Z">
                <w:rPr>
                  <w:rFonts w:ascii="Cambria Math" w:eastAsia="Malgun Gothic" w:hAnsi="Cambria Math"/>
                  <w:noProof/>
                </w:rPr>
                <m:t>10</m:t>
              </w:ins>
            </m:r>
          </m:sub>
        </m:sSub>
        <m:d>
          <m:dPr>
            <m:ctrlPr>
              <w:ins w:id="1438" w:author="Aris Papasakellariou 3" w:date="2023-11-28T10:30:00Z">
                <w:rPr>
                  <w:rFonts w:ascii="Cambria Math" w:eastAsia="Malgun Gothic" w:hAnsi="Cambria Math"/>
                  <w:i/>
                  <w:noProof/>
                </w:rPr>
              </w:ins>
            </m:ctrlPr>
          </m:dPr>
          <m:e>
            <m:nary>
              <m:naryPr>
                <m:chr m:val="∑"/>
                <m:limLoc m:val="subSup"/>
                <m:ctrlPr>
                  <w:ins w:id="1439" w:author="Aris Papasakellariou 3" w:date="2023-11-28T10:30:00Z">
                    <w:rPr>
                      <w:rFonts w:ascii="Cambria Math" w:eastAsia="Malgun Gothic" w:hAnsi="Cambria Math"/>
                      <w:i/>
                    </w:rPr>
                  </w:ins>
                </m:ctrlPr>
              </m:naryPr>
              <m:sub>
                <m:r>
                  <w:ins w:id="1440" w:author="Aris Papasakellariou 3" w:date="2023-11-28T10:30:00Z">
                    <w:rPr>
                      <w:rFonts w:ascii="Cambria Math" w:eastAsia="Malgun Gothic" w:hAnsi="Cambria Math"/>
                    </w:rPr>
                    <m:t>k=1</m:t>
                  </w:ins>
                </m:r>
              </m:sub>
              <m:sup>
                <m:sSub>
                  <m:sSubPr>
                    <m:ctrlPr>
                      <w:ins w:id="1441" w:author="Aris Papasakellariou 3" w:date="2023-11-28T10:30:00Z">
                        <w:rPr>
                          <w:rFonts w:ascii="Cambria Math" w:eastAsia="Malgun Gothic" w:hAnsi="Cambria Math" w:cs="Arial"/>
                          <w:i/>
                          <w:noProof/>
                        </w:rPr>
                      </w:ins>
                    </m:ctrlPr>
                  </m:sSubPr>
                  <m:e>
                    <m:r>
                      <w:ins w:id="1442" w:author="Aris Papasakellariou 3" w:date="2023-11-28T10:30:00Z">
                        <w:rPr>
                          <w:rFonts w:ascii="Cambria Math" w:eastAsia="Malgun Gothic" w:hAnsi="Cambria Math" w:cs="Arial"/>
                          <w:noProof/>
                        </w:rPr>
                        <m:t>N</m:t>
                      </w:ins>
                    </m:r>
                  </m:e>
                  <m:sub>
                    <m:r>
                      <w:ins w:id="1443" w:author="Aris Papasakellariou 3" w:date="2023-11-28T10:30:00Z">
                        <m:rPr>
                          <m:sty m:val="p"/>
                        </m:rPr>
                        <w:rPr>
                          <w:rFonts w:ascii="Cambria Math" w:eastAsia="Malgun Gothic" w:hAnsi="Cambria Math" w:cs="Arial"/>
                          <w:noProof/>
                        </w:rPr>
                        <m:t>Tx,PSFCH</m:t>
                      </w:ins>
                    </m:r>
                  </m:sub>
                </m:sSub>
              </m:sup>
              <m:e>
                <m:sSubSup>
                  <m:sSubSupPr>
                    <m:ctrlPr>
                      <w:ins w:id="1444" w:author="Aris Papasakellariou 3" w:date="2023-11-28T10:30:00Z">
                        <w:rPr>
                          <w:rFonts w:ascii="Cambria Math" w:eastAsia="Malgun Gothic" w:hAnsi="Cambria Math"/>
                          <w:i/>
                        </w:rPr>
                      </w:ins>
                    </m:ctrlPr>
                  </m:sSubSupPr>
                  <m:e>
                    <m:r>
                      <w:ins w:id="1445" w:author="Aris Papasakellariou 3" w:date="2023-11-28T10:30:00Z">
                        <w:rPr>
                          <w:rFonts w:ascii="Cambria Math" w:eastAsia="Malgun Gothic" w:hAnsi="Cambria Math"/>
                        </w:rPr>
                        <m:t>N</m:t>
                      </w:ins>
                    </m:r>
                  </m:e>
                  <m:sub>
                    <m:r>
                      <w:ins w:id="1446" w:author="Aris Papasakellariou 3" w:date="2023-11-28T10:30:00Z">
                        <m:rPr>
                          <m:sty m:val="p"/>
                        </m:rPr>
                        <w:rPr>
                          <w:rFonts w:ascii="Cambria Math" w:eastAsia="Malgun Gothic" w:hAnsi="Cambria Math"/>
                        </w:rPr>
                        <m:t>PSFCH,one,</m:t>
                      </w:ins>
                    </m:r>
                    <m:r>
                      <w:ins w:id="1447" w:author="Aris Papasakellariou 3" w:date="2023-11-28T10:30:00Z">
                        <w:rPr>
                          <w:rFonts w:ascii="Cambria Math" w:eastAsia="Malgun Gothic" w:hAnsi="Cambria Math"/>
                        </w:rPr>
                        <m:t>k</m:t>
                      </w:ins>
                    </m:r>
                  </m:sub>
                  <m:sup>
                    <m:r>
                      <w:ins w:id="1448" w:author="Aris Papasakellariou 3" w:date="2023-11-28T10:30:00Z">
                        <m:rPr>
                          <m:sty m:val="p"/>
                        </m:rPr>
                        <w:rPr>
                          <w:rFonts w:ascii="Cambria Math" w:eastAsia="Malgun Gothic" w:hAnsi="Cambria Math"/>
                        </w:rPr>
                        <m:t>interlace</m:t>
                      </w:ins>
                    </m:r>
                  </m:sup>
                </m:sSubSup>
              </m:e>
            </m:nary>
          </m:e>
        </m:d>
      </m:oMath>
    </w:p>
    <w:p w14:paraId="3598A9A7" w14:textId="7261AC61" w:rsidR="00ED21BD" w:rsidRPr="00B8386D" w:rsidRDefault="00F05DF4" w:rsidP="00F05DF4">
      <w:pPr>
        <w:ind w:left="810" w:hanging="180"/>
      </w:pPr>
      <w:ins w:id="1449" w:author="Aris Papasakellariou 2" w:date="2023-11-25T21:49:00Z">
        <w:r w:rsidRPr="00B8386D">
          <w:rPr>
            <w:rFonts w:eastAsia="Malgun Gothic"/>
            <w:iCs/>
            <w:noProof/>
          </w:rPr>
          <w:t xml:space="preserve">-  </w:t>
        </w:r>
      </w:ins>
      <m:oMath>
        <m:sSub>
          <m:sSubPr>
            <m:ctrlPr>
              <w:ins w:id="1450" w:author="Aris Papasakellariou 2" w:date="2023-11-25T21:49:00Z">
                <w:rPr>
                  <w:rFonts w:ascii="Cambria Math" w:eastAsia="Malgun Gothic" w:hAnsi="Cambria Math"/>
                  <w:noProof/>
                </w:rPr>
              </w:ins>
            </m:ctrlPr>
          </m:sSubPr>
          <m:e>
            <m:r>
              <w:ins w:id="1451" w:author="Aris Papasakellariou 2" w:date="2023-11-25T21:49:00Z">
                <w:rPr>
                  <w:rFonts w:ascii="Cambria Math" w:eastAsia="Malgun Gothic" w:hAnsi="Cambria Math"/>
                  <w:noProof/>
                </w:rPr>
                <m:t>P</m:t>
              </w:ins>
            </m:r>
          </m:e>
          <m:sub>
            <m:r>
              <w:ins w:id="1452" w:author="Aris Papasakellariou 2" w:date="2023-11-25T21:49:00Z">
                <m:rPr>
                  <m:nor/>
                </m:rPr>
                <w:rPr>
                  <w:rFonts w:eastAsia="Malgun Gothic"/>
                  <w:noProof/>
                </w:rPr>
                <m:t>PSFCH,k</m:t>
              </w:ins>
            </m:r>
          </m:sub>
        </m:sSub>
        <m:r>
          <w:ins w:id="1453" w:author="Aris Papasakellariou 2" w:date="2023-11-25T21:49:00Z">
            <m:rPr>
              <m:sty m:val="p"/>
            </m:rPr>
            <w:rPr>
              <w:rFonts w:ascii="Cambria Math" w:eastAsia="Malgun Gothic" w:hAnsi="Cambria Math"/>
              <w:noProof/>
            </w:rPr>
            <m:t>(</m:t>
          </w:ins>
        </m:r>
        <m:r>
          <w:ins w:id="1454" w:author="Aris Papasakellariou 2" w:date="2023-11-25T21:49:00Z">
            <w:rPr>
              <w:rFonts w:ascii="Cambria Math" w:eastAsia="Malgun Gothic" w:hAnsi="Cambria Math"/>
              <w:noProof/>
            </w:rPr>
            <m:t>i</m:t>
          </w:ins>
        </m:r>
        <m:r>
          <w:ins w:id="1455" w:author="Aris Papasakellariou 2" w:date="2023-11-25T21:49:00Z">
            <m:rPr>
              <m:sty m:val="p"/>
            </m:rPr>
            <w:rPr>
              <w:rFonts w:ascii="Cambria Math" w:eastAsia="Malgun Gothic" w:hAnsi="Cambria Math"/>
              <w:noProof/>
            </w:rPr>
            <m:t>)=</m:t>
          </w:ins>
        </m:r>
        <m:sSub>
          <m:sSubPr>
            <m:ctrlPr>
              <w:ins w:id="1456" w:author="Aris Papasakellariou 2" w:date="2023-11-25T21:49:00Z">
                <w:rPr>
                  <w:rFonts w:ascii="Cambria Math" w:eastAsia="Malgun Gothic" w:hAnsi="Cambria Math"/>
                  <w:noProof/>
                </w:rPr>
              </w:ins>
            </m:ctrlPr>
          </m:sSubPr>
          <m:e>
            <m:r>
              <w:ins w:id="1457" w:author="Aris Papasakellariou 2" w:date="2023-11-25T21:49:00Z">
                <w:rPr>
                  <w:rFonts w:ascii="Cambria Math" w:eastAsia="Malgun Gothic" w:hAnsi="Cambria Math"/>
                  <w:noProof/>
                </w:rPr>
                <m:t>P</m:t>
              </w:ins>
            </m:r>
          </m:e>
          <m:sub>
            <m:r>
              <w:ins w:id="1458" w:author="Aris Papasakellariou 2" w:date="2023-11-25T21:49:00Z">
                <m:rPr>
                  <m:nor/>
                </m:rPr>
                <w:rPr>
                  <w:rFonts w:eastAsia="Malgun Gothic"/>
                  <w:noProof/>
                </w:rPr>
                <m:t>CMAX</m:t>
              </w:ins>
            </m:r>
          </m:sub>
        </m:sSub>
        <m:r>
          <w:ins w:id="1459" w:author="Aris Papasakellariou 2" w:date="2023-11-25T21:49:00Z">
            <w:rPr>
              <w:rFonts w:ascii="Cambria Math" w:eastAsia="Malgun Gothic" w:hAnsi="Cambria Math"/>
              <w:noProof/>
            </w:rPr>
            <m:t>-10lo</m:t>
          </w:ins>
        </m:r>
        <m:sSub>
          <m:sSubPr>
            <m:ctrlPr>
              <w:ins w:id="1460" w:author="Aris Papasakellariou 2" w:date="2023-11-25T21:49:00Z">
                <w:rPr>
                  <w:rFonts w:ascii="Cambria Math" w:eastAsia="Malgun Gothic" w:hAnsi="Cambria Math"/>
                  <w:i/>
                  <w:noProof/>
                </w:rPr>
              </w:ins>
            </m:ctrlPr>
          </m:sSubPr>
          <m:e>
            <m:r>
              <w:ins w:id="1461" w:author="Aris Papasakellariou 2" w:date="2023-11-25T21:49:00Z">
                <w:rPr>
                  <w:rFonts w:ascii="Cambria Math" w:eastAsia="Malgun Gothic" w:hAnsi="Cambria Math"/>
                  <w:noProof/>
                </w:rPr>
                <m:t>g</m:t>
              </w:ins>
            </m:r>
          </m:e>
          <m:sub>
            <m:r>
              <w:ins w:id="1462" w:author="Aris Papasakellariou 2" w:date="2023-11-25T21:49:00Z">
                <w:rPr>
                  <w:rFonts w:ascii="Cambria Math" w:eastAsia="Malgun Gothic" w:hAnsi="Cambria Math"/>
                  <w:noProof/>
                </w:rPr>
                <m:t>10</m:t>
              </w:ins>
            </m:r>
          </m:sub>
        </m:sSub>
        <m:r>
          <w:ins w:id="1463" w:author="Aris Papasakellariou 2" w:date="2023-11-25T21:49:00Z">
            <w:rPr>
              <w:rFonts w:ascii="Cambria Math" w:eastAsia="Malgun Gothic" w:hAnsi="Cambria Math"/>
              <w:noProof/>
            </w:rPr>
            <m:t>(</m:t>
          </w:ins>
        </m:r>
        <m:sSubSup>
          <m:sSubSupPr>
            <m:ctrlPr>
              <w:ins w:id="1464" w:author="Aris Papasakellariou 2" w:date="2023-11-25T21:49:00Z">
                <w:rPr>
                  <w:rFonts w:ascii="Cambria Math" w:eastAsia="Malgun Gothic" w:hAnsi="Cambria Math"/>
                  <w:i/>
                </w:rPr>
              </w:ins>
            </m:ctrlPr>
          </m:sSubSupPr>
          <m:e>
            <m:sSub>
              <m:sSubPr>
                <m:ctrlPr>
                  <w:ins w:id="1465" w:author="Aris Papasakellariou 2" w:date="2023-11-25T21:49:00Z">
                    <w:rPr>
                      <w:rFonts w:ascii="Cambria Math" w:eastAsia="Malgun Gothic" w:hAnsi="Cambria Math" w:cs="Arial"/>
                      <w:i/>
                      <w:noProof/>
                    </w:rPr>
                  </w:ins>
                </m:ctrlPr>
              </m:sSubPr>
              <m:e>
                <m:r>
                  <w:ins w:id="1466" w:author="Aris Papasakellariou 2" w:date="2023-11-25T21:49:00Z">
                    <w:rPr>
                      <w:rFonts w:ascii="Cambria Math" w:eastAsia="Malgun Gothic" w:hAnsi="Cambria Math" w:cs="Arial"/>
                      <w:noProof/>
                    </w:rPr>
                    <m:t>N</m:t>
                  </w:ins>
                </m:r>
              </m:e>
              <m:sub>
                <m:r>
                  <w:ins w:id="1467" w:author="Aris Papasakellariou 2" w:date="2023-11-25T21:49:00Z">
                    <m:rPr>
                      <m:sty m:val="p"/>
                    </m:rPr>
                    <w:rPr>
                      <w:rFonts w:ascii="Cambria Math" w:eastAsia="Malgun Gothic" w:hAnsi="Cambria Math" w:cs="Arial"/>
                      <w:noProof/>
                    </w:rPr>
                    <m:t>Tx,PSFCH</m:t>
                  </w:ins>
                </m:r>
              </m:sub>
            </m:sSub>
            <m:r>
              <w:ins w:id="1468" w:author="Aris Papasakellariou 2" w:date="2023-11-25T21:49:00Z">
                <w:rPr>
                  <w:rFonts w:ascii="Cambria Math" w:eastAsia="Malgun Gothic" w:hAnsi="Cambria Math"/>
                </w:rPr>
                <m:t>⋅N</m:t>
              </w:ins>
            </m:r>
          </m:e>
          <m:sub>
            <m:r>
              <w:ins w:id="1469" w:author="Aris Papasakellariou 2" w:date="2023-11-25T21:49:00Z">
                <m:rPr>
                  <m:sty m:val="p"/>
                </m:rPr>
                <w:rPr>
                  <w:rFonts w:ascii="Cambria Math" w:eastAsia="Malgun Gothic" w:hAnsi="Cambria Math"/>
                </w:rPr>
                <m:t>PSFCH,one</m:t>
              </w:ins>
            </m:r>
          </m:sub>
          <m:sup>
            <m:r>
              <w:ins w:id="1470" w:author="Aris Papasakellariou 2" w:date="2023-11-25T21:49:00Z">
                <m:rPr>
                  <m:sty m:val="p"/>
                </m:rPr>
                <w:rPr>
                  <w:rFonts w:ascii="Cambria Math" w:eastAsia="Malgun Gothic" w:hAnsi="Cambria Math"/>
                </w:rPr>
                <m:t>interlace2</m:t>
              </w:ins>
            </m:r>
          </m:sup>
        </m:sSubSup>
        <m:r>
          <w:ins w:id="1471" w:author="Aris Papasakellariou 2" w:date="2023-11-25T21:49:00Z">
            <w:rPr>
              <w:rFonts w:ascii="Cambria Math" w:eastAsia="Malgun Gothic" w:hAnsi="Cambria Math"/>
            </w:rPr>
            <m:t>+</m:t>
          </w:ins>
        </m:r>
        <m:sSubSup>
          <m:sSubSupPr>
            <m:ctrlPr>
              <w:ins w:id="1472" w:author="Aris Papasakellariou 2" w:date="2023-11-25T21:49:00Z">
                <w:rPr>
                  <w:rFonts w:ascii="Cambria Math" w:eastAsia="Malgun Gothic" w:hAnsi="Cambria Math"/>
                  <w:i/>
                </w:rPr>
              </w:ins>
            </m:ctrlPr>
          </m:sSubSupPr>
          <m:e>
            <m:r>
              <w:ins w:id="1473" w:author="Aris Papasakellariou 2" w:date="2023-11-25T21:49:00Z">
                <w:rPr>
                  <w:rFonts w:ascii="Cambria Math" w:eastAsia="Malgun Gothic" w:hAnsi="Cambria Math"/>
                </w:rPr>
                <m:t>N</m:t>
              </w:ins>
            </m:r>
          </m:e>
          <m:sub>
            <m:r>
              <w:ins w:id="1474" w:author="Aris Papasakellariou 2" w:date="2023-11-25T21:49:00Z">
                <m:rPr>
                  <m:sty m:val="p"/>
                </m:rPr>
                <w:rPr>
                  <w:rFonts w:ascii="Cambria Math" w:eastAsia="Malgun Gothic" w:hAnsi="Cambria Math"/>
                </w:rPr>
                <m:t>PSFCH,one</m:t>
              </w:ins>
            </m:r>
          </m:sub>
          <m:sup>
            <m:r>
              <w:ins w:id="1475" w:author="Aris Papasakellariou 2" w:date="2023-11-25T21:49:00Z">
                <m:rPr>
                  <m:sty m:val="p"/>
                </m:rPr>
                <w:rPr>
                  <w:rFonts w:ascii="Cambria Math" w:eastAsia="Malgun Gothic" w:hAnsi="Cambria Math"/>
                </w:rPr>
                <m:t>interlace</m:t>
              </w:ins>
            </m:r>
            <m:r>
              <w:ins w:id="1476" w:author="Aris Papasakellariou 2" w:date="2023-11-25T21:49:00Z">
                <w:rPr>
                  <w:rFonts w:ascii="Cambria Math" w:eastAsia="Malgun Gothic" w:hAnsi="Cambria Math"/>
                </w:rPr>
                <m:t>1</m:t>
              </w:ins>
            </m:r>
          </m:sup>
        </m:sSubSup>
        <m:r>
          <w:ins w:id="1477" w:author="Aris Papasakellariou 2" w:date="2023-11-25T21:49:00Z">
            <w:rPr>
              <w:rFonts w:ascii="Cambria Math" w:hAnsi="Cambria Math"/>
            </w:rPr>
            <m:t>⋅</m:t>
          </w:ins>
        </m:r>
        <m:sSup>
          <m:sSupPr>
            <m:ctrlPr>
              <w:ins w:id="1478" w:author="Aris Papasakellariou 2" w:date="2023-11-25T21:49:00Z">
                <w:rPr>
                  <w:rFonts w:ascii="Cambria Math" w:hAnsi="Cambria Math"/>
                  <w:i/>
                </w:rPr>
              </w:ins>
            </m:ctrlPr>
          </m:sSupPr>
          <m:e>
            <m:r>
              <w:ins w:id="1479" w:author="Aris Papasakellariou 2" w:date="2023-11-25T21:49:00Z">
                <w:rPr>
                  <w:rFonts w:ascii="Cambria Math" w:hAnsi="Cambria Math"/>
                </w:rPr>
                <m:t>10</m:t>
              </w:ins>
            </m:r>
          </m:e>
          <m:sup>
            <m:r>
              <w:ins w:id="1480" w:author="Aris Papasakellariou 2" w:date="2023-11-25T21:49:00Z">
                <w:rPr>
                  <w:rFonts w:ascii="Cambria Math" w:hAnsi="Cambria Math"/>
                </w:rPr>
                <m:t>(</m:t>
              </w:ins>
            </m:r>
            <m:r>
              <w:ins w:id="1481" w:author="Aris Papasakellariou 3" w:date="2023-11-28T10:31:00Z">
                <w:rPr>
                  <w:rFonts w:ascii="Cambria Math" w:hAnsi="Cambria Math"/>
                </w:rPr>
                <m:t>-</m:t>
              </w:ins>
            </m:r>
            <m:sSub>
              <m:sSubPr>
                <m:ctrlPr>
                  <w:ins w:id="1482" w:author="Aris Papasakellariou 2" w:date="2023-11-25T21:49:00Z">
                    <w:rPr>
                      <w:rFonts w:ascii="Cambria Math" w:hAnsi="Cambria Math"/>
                      <w:i/>
                    </w:rPr>
                  </w:ins>
                </m:ctrlPr>
              </m:sSubPr>
              <m:e>
                <m:r>
                  <w:ins w:id="1483" w:author="Aris Papasakellariou 2" w:date="2023-11-25T21:49:00Z">
                    <w:rPr>
                      <w:rFonts w:ascii="Cambria Math" w:hAnsi="Cambria Math"/>
                    </w:rPr>
                    <m:t>P</m:t>
                  </w:ins>
                </m:r>
              </m:e>
              <m:sub>
                <m:r>
                  <w:ins w:id="1484" w:author="Aris Papasakellariou 2" w:date="2023-11-25T21:49:00Z">
                    <m:rPr>
                      <m:sty m:val="p"/>
                    </m:rPr>
                    <w:rPr>
                      <w:rFonts w:ascii="Cambria Math" w:hAnsi="Cambria Math"/>
                    </w:rPr>
                    <m:t>PSFCH,offset</m:t>
                  </w:ins>
                </m:r>
              </m:sub>
            </m:sSub>
            <m:r>
              <w:ins w:id="1485" w:author="Aris Papasakellariou 2" w:date="2023-11-25T21:49:00Z">
                <w:rPr>
                  <w:rFonts w:ascii="Cambria Math" w:hAnsi="Cambria Math"/>
                </w:rPr>
                <m:t>/10)</m:t>
              </w:ins>
            </m:r>
          </m:sup>
        </m:sSup>
        <m:r>
          <w:ins w:id="1486" w:author="Aris Papasakellariou 2" w:date="2023-11-25T21:49:00Z">
            <w:rPr>
              <w:rFonts w:ascii="Cambria Math" w:eastAsia="Malgun Gothic" w:hAnsi="Cambria Math"/>
              <w:noProof/>
            </w:rPr>
            <m:t>)</m:t>
          </w:ins>
        </m:r>
        <m:r>
          <w:ins w:id="1487" w:author="Aris Papasakellariou 3" w:date="2023-11-28T11:40:00Z">
            <w:rPr>
              <w:rFonts w:ascii="Cambria Math" w:hAnsi="Cambria Math"/>
            </w:rPr>
            <m:t>+</m:t>
          </w:ins>
        </m:r>
        <m:r>
          <w:ins w:id="1488" w:author="Aris Papasakellariou 3" w:date="2023-11-28T11:40:00Z">
            <m:rPr>
              <m:sty m:val="p"/>
            </m:rPr>
            <w:rPr>
              <w:rFonts w:ascii="Cambria Math" w:eastAsia="Malgun Gothic" w:hAnsi="Cambria Math"/>
            </w:rPr>
            <m:t xml:space="preserve"> </m:t>
          </w:ins>
        </m:r>
        <m:r>
          <w:ins w:id="1489" w:author="Aris Papasakellariou 3" w:date="2023-11-28T11:40:00Z">
            <w:rPr>
              <w:rFonts w:ascii="Cambria Math" w:eastAsia="Malgun Gothic" w:hAnsi="Cambria Math"/>
            </w:rPr>
            <m:t>10lo</m:t>
          </w:ins>
        </m:r>
        <m:sSub>
          <m:sSubPr>
            <m:ctrlPr>
              <w:ins w:id="1490" w:author="Aris Papasakellariou 3" w:date="2023-11-28T11:40:00Z">
                <w:rPr>
                  <w:rFonts w:ascii="Cambria Math" w:eastAsia="Malgun Gothic" w:hAnsi="Cambria Math"/>
                  <w:i/>
                </w:rPr>
              </w:ins>
            </m:ctrlPr>
          </m:sSubPr>
          <m:e>
            <m:r>
              <w:ins w:id="1491" w:author="Aris Papasakellariou 3" w:date="2023-11-28T11:40:00Z">
                <w:rPr>
                  <w:rFonts w:ascii="Cambria Math" w:eastAsia="Malgun Gothic" w:hAnsi="Cambria Math"/>
                </w:rPr>
                <m:t>g</m:t>
              </w:ins>
            </m:r>
          </m:e>
          <m:sub>
            <m:r>
              <w:ins w:id="1492" w:author="Aris Papasakellariou 3" w:date="2023-11-28T11:40:00Z">
                <w:rPr>
                  <w:rFonts w:ascii="Cambria Math" w:eastAsia="Malgun Gothic" w:hAnsi="Cambria Math"/>
                </w:rPr>
                <m:t>10</m:t>
              </w:ins>
            </m:r>
          </m:sub>
        </m:sSub>
        <m:d>
          <m:dPr>
            <m:ctrlPr>
              <w:ins w:id="1493" w:author="Aris Papasakellariou 3" w:date="2023-11-28T11:40:00Z">
                <w:rPr>
                  <w:rFonts w:ascii="Cambria Math" w:eastAsia="Malgun Gothic" w:hAnsi="Cambria Math"/>
                  <w:i/>
                </w:rPr>
              </w:ins>
            </m:ctrlPr>
          </m:dPr>
          <m:e>
            <m:sSubSup>
              <m:sSubSupPr>
                <m:ctrlPr>
                  <w:ins w:id="1494" w:author="Aris Papasakellariou 3" w:date="2023-11-28T11:40:00Z">
                    <w:rPr>
                      <w:rFonts w:ascii="Cambria Math" w:eastAsia="Malgun Gothic" w:hAnsi="Cambria Math"/>
                      <w:i/>
                    </w:rPr>
                  </w:ins>
                </m:ctrlPr>
              </m:sSubSupPr>
              <m:e>
                <m:r>
                  <w:ins w:id="1495" w:author="Aris Papasakellariou 3" w:date="2023-11-28T11:40:00Z">
                    <w:rPr>
                      <w:rFonts w:ascii="Cambria Math" w:eastAsia="Malgun Gothic" w:hAnsi="Cambria Math"/>
                    </w:rPr>
                    <m:t>N</m:t>
                  </w:ins>
                </m:r>
              </m:e>
              <m:sub>
                <m:r>
                  <w:ins w:id="1496" w:author="Aris Papasakellariou 3" w:date="2023-11-28T11:40:00Z">
                    <m:rPr>
                      <m:sty m:val="p"/>
                    </m:rPr>
                    <w:rPr>
                      <w:rFonts w:ascii="Cambria Math" w:eastAsia="Malgun Gothic" w:hAnsi="Cambria Math"/>
                    </w:rPr>
                    <m:t>PSFCH,one</m:t>
                  </w:ins>
                </m:r>
              </m:sub>
              <m:sup>
                <m:r>
                  <w:ins w:id="1497" w:author="Aris Papasakellariou 3" w:date="2023-11-28T11:40:00Z">
                    <m:rPr>
                      <m:sty m:val="p"/>
                    </m:rPr>
                    <w:rPr>
                      <w:rFonts w:ascii="Cambria Math" w:eastAsia="Malgun Gothic" w:hAnsi="Cambria Math"/>
                    </w:rPr>
                    <m:t>interlace2</m:t>
                  </w:ins>
                </m:r>
              </m:sup>
            </m:sSubSup>
            <m:r>
              <w:ins w:id="1498" w:author="Aris Papasakellariou 3" w:date="2023-11-28T11:40:00Z">
                <w:rPr>
                  <w:rFonts w:ascii="Cambria Math" w:eastAsia="Malgun Gothic" w:hAnsi="Cambria Math"/>
                </w:rPr>
                <m:t>+</m:t>
              </w:ins>
            </m:r>
            <m:sSubSup>
              <m:sSubSupPr>
                <m:ctrlPr>
                  <w:ins w:id="1499" w:author="Aris Papasakellariou 3" w:date="2023-11-28T11:40:00Z">
                    <w:rPr>
                      <w:rFonts w:ascii="Cambria Math" w:eastAsia="Malgun Gothic" w:hAnsi="Cambria Math"/>
                      <w:i/>
                    </w:rPr>
                  </w:ins>
                </m:ctrlPr>
              </m:sSubSupPr>
              <m:e>
                <m:r>
                  <w:ins w:id="1500" w:author="Aris Papasakellariou 3" w:date="2023-11-28T11:40:00Z">
                    <w:rPr>
                      <w:rFonts w:ascii="Cambria Math" w:eastAsia="Malgun Gothic" w:hAnsi="Cambria Math"/>
                    </w:rPr>
                    <m:t>N</m:t>
                  </w:ins>
                </m:r>
              </m:e>
              <m:sub>
                <m:r>
                  <w:ins w:id="1501" w:author="Aris Papasakellariou 3" w:date="2023-11-28T11:40:00Z">
                    <m:rPr>
                      <m:sty m:val="p"/>
                    </m:rPr>
                    <w:rPr>
                      <w:rFonts w:ascii="Cambria Math" w:eastAsia="Malgun Gothic" w:hAnsi="Cambria Math"/>
                    </w:rPr>
                    <m:t>PSFCH,one</m:t>
                  </w:ins>
                </m:r>
              </m:sub>
              <m:sup>
                <m:r>
                  <w:ins w:id="1502" w:author="Aris Papasakellariou 3" w:date="2023-11-28T11:40:00Z">
                    <m:rPr>
                      <m:sty m:val="p"/>
                    </m:rPr>
                    <w:rPr>
                      <w:rFonts w:ascii="Cambria Math" w:eastAsia="Malgun Gothic" w:hAnsi="Cambria Math"/>
                    </w:rPr>
                    <m:t>interlace</m:t>
                  </w:ins>
                </m:r>
                <m:r>
                  <w:ins w:id="1503" w:author="Aris Papasakellariou 3" w:date="2023-11-28T11:40:00Z">
                    <w:rPr>
                      <w:rFonts w:ascii="Cambria Math" w:eastAsia="Malgun Gothic" w:hAnsi="Cambria Math"/>
                    </w:rPr>
                    <m:t>1</m:t>
                  </w:ins>
                </m:r>
              </m:sup>
            </m:sSubSup>
            <m:r>
              <w:ins w:id="1504" w:author="Aris Papasakellariou 3" w:date="2023-11-28T11:40:00Z">
                <w:rPr>
                  <w:rFonts w:ascii="Cambria Math" w:hAnsi="Cambria Math"/>
                </w:rPr>
                <m:t>⋅</m:t>
              </w:ins>
            </m:r>
            <m:sSup>
              <m:sSupPr>
                <m:ctrlPr>
                  <w:ins w:id="1505" w:author="Aris Papasakellariou 3" w:date="2023-11-28T11:40:00Z">
                    <w:rPr>
                      <w:rFonts w:ascii="Cambria Math" w:hAnsi="Cambria Math"/>
                      <w:i/>
                    </w:rPr>
                  </w:ins>
                </m:ctrlPr>
              </m:sSupPr>
              <m:e>
                <m:r>
                  <w:ins w:id="1506" w:author="Aris Papasakellariou 3" w:date="2023-11-28T11:40:00Z">
                    <w:rPr>
                      <w:rFonts w:ascii="Cambria Math" w:hAnsi="Cambria Math"/>
                    </w:rPr>
                    <m:t>10</m:t>
                  </w:ins>
                </m:r>
              </m:e>
              <m:sup>
                <m:r>
                  <w:ins w:id="1507" w:author="Aris Papasakellariou 3" w:date="2023-11-28T11:40:00Z">
                    <w:rPr>
                      <w:rFonts w:ascii="Cambria Math" w:hAnsi="Cambria Math"/>
                    </w:rPr>
                    <m:t>(</m:t>
                  </w:ins>
                </m:r>
                <m:sSub>
                  <m:sSubPr>
                    <m:ctrlPr>
                      <w:ins w:id="1508" w:author="Aris Papasakellariou 3" w:date="2023-11-28T11:40:00Z">
                        <w:rPr>
                          <w:rFonts w:ascii="Cambria Math" w:hAnsi="Cambria Math"/>
                          <w:i/>
                        </w:rPr>
                      </w:ins>
                    </m:ctrlPr>
                  </m:sSubPr>
                  <m:e>
                    <m:r>
                      <w:ins w:id="1509" w:author="Aris Papasakellariou 3" w:date="2023-11-28T11:40:00Z">
                        <w:rPr>
                          <w:rFonts w:ascii="Cambria Math" w:hAnsi="Cambria Math"/>
                        </w:rPr>
                        <m:t>-P</m:t>
                      </w:ins>
                    </m:r>
                  </m:e>
                  <m:sub>
                    <m:r>
                      <w:ins w:id="1510" w:author="Aris Papasakellariou 3" w:date="2023-11-28T11:40:00Z">
                        <m:rPr>
                          <m:sty m:val="p"/>
                        </m:rPr>
                        <w:rPr>
                          <w:rFonts w:ascii="Cambria Math" w:hAnsi="Cambria Math"/>
                        </w:rPr>
                        <m:t>PSFCH,offset</m:t>
                      </w:ins>
                    </m:r>
                  </m:sub>
                </m:sSub>
                <m:r>
                  <w:ins w:id="1511" w:author="Aris Papasakellariou 3" w:date="2023-11-28T11:40:00Z">
                    <w:rPr>
                      <w:rFonts w:ascii="Cambria Math" w:hAnsi="Cambria Math"/>
                    </w:rPr>
                    <m:t>/10)</m:t>
                  </w:ins>
                </m:r>
              </m:sup>
            </m:sSup>
          </m:e>
        </m:d>
      </m:oMath>
      <w:ins w:id="1512" w:author="Aris Papasakellariou 2" w:date="2023-11-25T21:49:00Z">
        <w:r w:rsidRPr="00B8386D">
          <w:rPr>
            <w:rFonts w:eastAsia="Malgun Gothic"/>
            <w:noProof/>
          </w:rPr>
          <w:t xml:space="preserve"> [dBm] </w:t>
        </w:r>
        <w:r w:rsidRPr="00B8386D">
          <w:rPr>
            <w:rFonts w:eastAsia="Malgun Gothic"/>
          </w:rPr>
          <w:t xml:space="preserve">for </w:t>
        </w:r>
        <w:r w:rsidRPr="00B8386D">
          <w:t xml:space="preserve">operation with shared spectrum channel access and </w:t>
        </w:r>
        <w:r w:rsidRPr="00B8386D">
          <w:rPr>
            <w:i/>
          </w:rPr>
          <w:t xml:space="preserve">sl-PSFCH-Type = </w:t>
        </w:r>
        <w:r w:rsidRPr="00B8386D">
          <w:t>‘type2’</w:t>
        </w:r>
      </w:ins>
      <w:ins w:id="1513" w:author="Aris Papasakellariou 3" w:date="2023-11-28T10:31:00Z">
        <w:r w:rsidR="00490FD9" w:rsidRPr="00B8386D">
          <w:rPr>
            <w:rFonts w:eastAsia="Malgun Gothic"/>
          </w:rPr>
          <w:t>,</w:t>
        </w:r>
        <w:r w:rsidR="00490FD9" w:rsidRPr="00B8386D">
          <w:t xml:space="preserve"> </w:t>
        </w:r>
        <w:r w:rsidR="00490FD9" w:rsidRPr="00B8386D">
          <w:rPr>
            <w:rFonts w:eastAsia="Malgun Gothic"/>
          </w:rPr>
          <w:t xml:space="preserve">where the power on one PRB in the first interlace for PSFCH transmission is </w:t>
        </w:r>
      </w:ins>
      <m:oMath>
        <m:sSub>
          <m:sSubPr>
            <m:ctrlPr>
              <w:ins w:id="1514" w:author="Aris Papasakellariou 3" w:date="2023-11-28T10:31:00Z">
                <w:rPr>
                  <w:rFonts w:ascii="Cambria Math" w:hAnsi="Cambria Math"/>
                  <w:i/>
                  <w:iCs/>
                  <w:noProof/>
                </w:rPr>
              </w:ins>
            </m:ctrlPr>
          </m:sSubPr>
          <m:e>
            <m:r>
              <w:ins w:id="1515" w:author="Aris Papasakellariou 3" w:date="2023-11-28T10:31:00Z">
                <w:rPr>
                  <w:rFonts w:ascii="Cambria Math" w:hAnsi="Cambria Math"/>
                  <w:noProof/>
                </w:rPr>
                <m:t>P</m:t>
              </w:ins>
            </m:r>
          </m:e>
          <m:sub>
            <m:r>
              <w:ins w:id="1516" w:author="Aris Papasakellariou 3" w:date="2023-11-28T10:31:00Z">
                <m:rPr>
                  <m:nor/>
                </m:rPr>
                <w:rPr>
                  <w:iCs/>
                  <w:noProof/>
                </w:rPr>
                <m:t>PSFCH</m:t>
              </w:ins>
            </m:r>
            <m:r>
              <w:ins w:id="1517" w:author="Aris Papasakellariou 3" w:date="2023-11-28T10:31:00Z">
                <m:rPr>
                  <m:nor/>
                </m:rPr>
                <w:rPr>
                  <w:rFonts w:ascii="Cambria Math"/>
                  <w:iCs/>
                  <w:noProof/>
                </w:rPr>
                <m:t>,PRB,first,</m:t>
              </w:ins>
            </m:r>
            <m:r>
              <w:ins w:id="1518" w:author="Aris Papasakellariou 3" w:date="2023-11-28T10:31:00Z">
                <m:rPr>
                  <m:nor/>
                </m:rPr>
                <w:rPr>
                  <w:rFonts w:ascii="Cambria Math"/>
                  <w:i/>
                  <w:noProof/>
                </w:rPr>
                <m:t>k</m:t>
              </w:ins>
            </m:r>
            <m:ctrlPr>
              <w:ins w:id="1519" w:author="Aris Papasakellariou 3" w:date="2023-11-28T10:31:00Z">
                <w:rPr>
                  <w:rFonts w:ascii="Cambria Math" w:hAnsi="Cambria Math"/>
                  <w:iCs/>
                  <w:noProof/>
                </w:rPr>
              </w:ins>
            </m:ctrlPr>
          </m:sub>
        </m:sSub>
        <m:r>
          <w:ins w:id="1520" w:author="Aris Papasakellariou 3" w:date="2023-11-28T10:31:00Z">
            <w:rPr>
              <w:rFonts w:ascii="Cambria Math" w:hAnsi="Cambria Math"/>
              <w:noProof/>
            </w:rPr>
            <m:t>(i)=</m:t>
          </w:ins>
        </m:r>
        <m:sSub>
          <m:sSubPr>
            <m:ctrlPr>
              <w:ins w:id="1521" w:author="Aris Papasakellariou 3" w:date="2023-11-28T10:31:00Z">
                <w:rPr>
                  <w:rFonts w:ascii="Cambria Math" w:hAnsi="Cambria Math"/>
                  <w:i/>
                  <w:iCs/>
                  <w:noProof/>
                </w:rPr>
              </w:ins>
            </m:ctrlPr>
          </m:sSubPr>
          <m:e>
            <m:sSub>
              <m:sSubPr>
                <m:ctrlPr>
                  <w:ins w:id="1522" w:author="Aris Papasakellariou 3" w:date="2023-11-28T10:31:00Z">
                    <w:rPr>
                      <w:rFonts w:ascii="Cambria Math" w:hAnsi="Cambria Math"/>
                      <w:i/>
                      <w:iCs/>
                      <w:noProof/>
                    </w:rPr>
                  </w:ins>
                </m:ctrlPr>
              </m:sSubPr>
              <m:e>
                <m:r>
                  <w:ins w:id="1523" w:author="Aris Papasakellariou 3" w:date="2023-11-28T10:31:00Z">
                    <w:rPr>
                      <w:rFonts w:ascii="Cambria Math" w:hAnsi="Cambria Math"/>
                      <w:noProof/>
                    </w:rPr>
                    <m:t>P</m:t>
                  </w:ins>
                </m:r>
              </m:e>
              <m:sub>
                <m:r>
                  <w:ins w:id="1524" w:author="Aris Papasakellariou 3" w:date="2023-11-28T10:31:00Z">
                    <m:rPr>
                      <m:nor/>
                    </m:rPr>
                    <w:rPr>
                      <w:iCs/>
                      <w:noProof/>
                    </w:rPr>
                    <m:t>PSFCH</m:t>
                  </w:ins>
                </m:r>
                <m:r>
                  <w:ins w:id="1525" w:author="Aris Papasakellariou 3" w:date="2023-11-28T10:31:00Z">
                    <m:rPr>
                      <m:nor/>
                    </m:rPr>
                    <w:rPr>
                      <w:rFonts w:ascii="Cambria Math"/>
                      <w:iCs/>
                      <w:noProof/>
                    </w:rPr>
                    <m:t>,PRB,second,</m:t>
                  </w:ins>
                </m:r>
                <m:r>
                  <w:ins w:id="1526" w:author="Aris Papasakellariou 3" w:date="2023-11-28T10:31:00Z">
                    <m:rPr>
                      <m:nor/>
                    </m:rPr>
                    <w:rPr>
                      <w:rFonts w:ascii="Cambria Math"/>
                      <w:i/>
                      <w:noProof/>
                    </w:rPr>
                    <m:t>k</m:t>
                  </w:ins>
                </m:r>
                <m:ctrlPr>
                  <w:ins w:id="1527" w:author="Aris Papasakellariou 3" w:date="2023-11-28T10:31:00Z">
                    <w:rPr>
                      <w:rFonts w:ascii="Cambria Math" w:hAnsi="Cambria Math"/>
                      <w:iCs/>
                      <w:noProof/>
                    </w:rPr>
                  </w:ins>
                </m:ctrlPr>
              </m:sub>
            </m:sSub>
            <m:d>
              <m:dPr>
                <m:ctrlPr>
                  <w:ins w:id="1528" w:author="Aris Papasakellariou 3" w:date="2023-11-28T10:31:00Z">
                    <w:rPr>
                      <w:rFonts w:ascii="Cambria Math" w:hAnsi="Cambria Math"/>
                      <w:i/>
                      <w:iCs/>
                      <w:noProof/>
                    </w:rPr>
                  </w:ins>
                </m:ctrlPr>
              </m:dPr>
              <m:e>
                <m:r>
                  <w:ins w:id="1529" w:author="Aris Papasakellariou 3" w:date="2023-11-28T10:31:00Z">
                    <w:rPr>
                      <w:rFonts w:ascii="Cambria Math" w:hAnsi="Cambria Math"/>
                      <w:noProof/>
                    </w:rPr>
                    <m:t>i</m:t>
                  </w:ins>
                </m:r>
              </m:e>
            </m:d>
            <m:r>
              <w:ins w:id="1530" w:author="Aris Papasakellariou 3" w:date="2023-11-28T10:31:00Z">
                <w:rPr>
                  <w:rFonts w:ascii="Cambria Math" w:hAnsi="Cambria Math"/>
                  <w:noProof/>
                </w:rPr>
                <m:t>-P</m:t>
              </w:ins>
            </m:r>
          </m:e>
          <m:sub>
            <m:r>
              <w:ins w:id="1531" w:author="Aris Papasakellariou 3" w:date="2023-11-28T10:31:00Z">
                <m:rPr>
                  <m:nor/>
                </m:rPr>
                <w:rPr>
                  <w:iCs/>
                  <w:noProof/>
                </w:rPr>
                <m:t>PSFCH</m:t>
              </w:ins>
            </m:r>
            <m:r>
              <w:ins w:id="1532" w:author="Aris Papasakellariou 3" w:date="2023-11-28T10:31:00Z">
                <m:rPr>
                  <m:nor/>
                </m:rPr>
                <w:rPr>
                  <w:rFonts w:ascii="Cambria Math"/>
                  <w:iCs/>
                  <w:noProof/>
                </w:rPr>
                <m:t>,offset</m:t>
              </w:ins>
            </m:r>
            <m:ctrlPr>
              <w:ins w:id="1533" w:author="Aris Papasakellariou 3" w:date="2023-11-28T10:31:00Z">
                <w:rPr>
                  <w:rFonts w:ascii="Cambria Math" w:hAnsi="Cambria Math"/>
                  <w:iCs/>
                  <w:noProof/>
                </w:rPr>
              </w:ins>
            </m:ctrlPr>
          </m:sub>
        </m:sSub>
      </m:oMath>
      <w:ins w:id="1534" w:author="Aris Papasakellariou 3" w:date="2023-11-28T10:31:00Z">
        <w:r w:rsidR="00490FD9" w:rsidRPr="00B8386D">
          <w:rPr>
            <w:rFonts w:eastAsia="Malgun Gothic"/>
            <w:iCs/>
          </w:rPr>
          <w:t xml:space="preserve"> and the </w:t>
        </w:r>
        <w:r w:rsidR="00490FD9" w:rsidRPr="00B8386D">
          <w:rPr>
            <w:rFonts w:eastAsia="Malgun Gothic"/>
          </w:rPr>
          <w:t xml:space="preserve">power on one PRB in the subset of PRBs in the second interlace for PSFCH transmission is </w:t>
        </w:r>
      </w:ins>
      <m:oMath>
        <m:sSub>
          <m:sSubPr>
            <m:ctrlPr>
              <w:ins w:id="1535" w:author="Aris Papasakellariou 3" w:date="2023-11-28T10:31:00Z">
                <w:rPr>
                  <w:rFonts w:ascii="Cambria Math" w:hAnsi="Cambria Math"/>
                  <w:i/>
                  <w:iCs/>
                  <w:noProof/>
                </w:rPr>
              </w:ins>
            </m:ctrlPr>
          </m:sSubPr>
          <m:e>
            <m:r>
              <w:ins w:id="1536" w:author="Aris Papasakellariou 3" w:date="2023-11-28T10:31:00Z">
                <w:rPr>
                  <w:rFonts w:ascii="Cambria Math" w:hAnsi="Cambria Math"/>
                  <w:noProof/>
                </w:rPr>
                <m:t>P</m:t>
              </w:ins>
            </m:r>
          </m:e>
          <m:sub>
            <m:r>
              <w:ins w:id="1537" w:author="Aris Papasakellariou 3" w:date="2023-11-28T10:31:00Z">
                <m:rPr>
                  <m:nor/>
                </m:rPr>
                <w:rPr>
                  <w:iCs/>
                  <w:noProof/>
                </w:rPr>
                <m:t>PSFCH</m:t>
              </w:ins>
            </m:r>
            <m:r>
              <w:ins w:id="1538" w:author="Aris Papasakellariou 3" w:date="2023-11-28T10:31:00Z">
                <m:rPr>
                  <m:nor/>
                </m:rPr>
                <w:rPr>
                  <w:rFonts w:ascii="Cambria Math"/>
                  <w:iCs/>
                  <w:noProof/>
                </w:rPr>
                <m:t>,PRB,second,</m:t>
              </w:ins>
            </m:r>
            <m:r>
              <w:ins w:id="1539" w:author="Aris Papasakellariou 3" w:date="2023-11-28T10:31:00Z">
                <m:rPr>
                  <m:nor/>
                </m:rPr>
                <w:rPr>
                  <w:rFonts w:ascii="Cambria Math"/>
                  <w:i/>
                  <w:noProof/>
                </w:rPr>
                <m:t>k</m:t>
              </w:ins>
            </m:r>
            <m:ctrlPr>
              <w:ins w:id="1540" w:author="Aris Papasakellariou 3" w:date="2023-11-28T10:31:00Z">
                <w:rPr>
                  <w:rFonts w:ascii="Cambria Math" w:hAnsi="Cambria Math"/>
                  <w:iCs/>
                  <w:noProof/>
                </w:rPr>
              </w:ins>
            </m:ctrlPr>
          </m:sub>
        </m:sSub>
        <m:r>
          <w:ins w:id="1541" w:author="Aris Papasakellariou 3" w:date="2023-11-28T10:31:00Z">
            <w:rPr>
              <w:rFonts w:ascii="Cambria Math" w:hAnsi="Cambria Math"/>
              <w:noProof/>
            </w:rPr>
            <m:t>(i)=</m:t>
          </w:ins>
        </m:r>
        <m:sSub>
          <m:sSubPr>
            <m:ctrlPr>
              <w:ins w:id="1542" w:author="Aris Papasakellariou 3" w:date="2023-11-28T10:32:00Z">
                <w:rPr>
                  <w:rFonts w:ascii="Cambria Math" w:eastAsia="Malgun Gothic" w:hAnsi="Cambria Math"/>
                  <w:noProof/>
                </w:rPr>
              </w:ins>
            </m:ctrlPr>
          </m:sSubPr>
          <m:e>
            <m:r>
              <w:ins w:id="1543" w:author="Aris Papasakellariou 3" w:date="2023-11-28T10:32:00Z">
                <w:rPr>
                  <w:rFonts w:ascii="Cambria Math" w:eastAsia="Malgun Gothic" w:hAnsi="Cambria Math"/>
                  <w:noProof/>
                </w:rPr>
                <m:t>P</m:t>
              </w:ins>
            </m:r>
          </m:e>
          <m:sub>
            <m:r>
              <w:ins w:id="1544" w:author="Aris Papasakellariou 3" w:date="2023-11-28T10:32:00Z">
                <m:rPr>
                  <m:nor/>
                </m:rPr>
                <w:rPr>
                  <w:rFonts w:eastAsia="Malgun Gothic"/>
                  <w:noProof/>
                </w:rPr>
                <m:t>CMAX</m:t>
              </w:ins>
            </m:r>
          </m:sub>
        </m:sSub>
        <m:r>
          <w:ins w:id="1545" w:author="Aris Papasakellariou 3" w:date="2023-11-28T10:32:00Z">
            <w:rPr>
              <w:rFonts w:ascii="Cambria Math" w:eastAsia="Malgun Gothic" w:hAnsi="Cambria Math"/>
              <w:noProof/>
            </w:rPr>
            <m:t>-10lo</m:t>
          </w:ins>
        </m:r>
        <m:sSub>
          <m:sSubPr>
            <m:ctrlPr>
              <w:ins w:id="1546" w:author="Aris Papasakellariou 3" w:date="2023-11-28T10:32:00Z">
                <w:rPr>
                  <w:rFonts w:ascii="Cambria Math" w:eastAsia="Malgun Gothic" w:hAnsi="Cambria Math"/>
                  <w:i/>
                  <w:noProof/>
                </w:rPr>
              </w:ins>
            </m:ctrlPr>
          </m:sSubPr>
          <m:e>
            <m:r>
              <w:ins w:id="1547" w:author="Aris Papasakellariou 3" w:date="2023-11-28T10:32:00Z">
                <w:rPr>
                  <w:rFonts w:ascii="Cambria Math" w:eastAsia="Malgun Gothic" w:hAnsi="Cambria Math"/>
                  <w:noProof/>
                </w:rPr>
                <m:t>g</m:t>
              </w:ins>
            </m:r>
          </m:e>
          <m:sub>
            <m:r>
              <w:ins w:id="1548" w:author="Aris Papasakellariou 3" w:date="2023-11-28T10:32:00Z">
                <w:rPr>
                  <w:rFonts w:ascii="Cambria Math" w:eastAsia="Malgun Gothic" w:hAnsi="Cambria Math"/>
                  <w:noProof/>
                </w:rPr>
                <m:t>10</m:t>
              </w:ins>
            </m:r>
          </m:sub>
        </m:sSub>
        <m:d>
          <m:dPr>
            <m:ctrlPr>
              <w:ins w:id="1549" w:author="Aris Papasakellariou 3" w:date="2023-11-28T10:32:00Z">
                <w:rPr>
                  <w:rFonts w:ascii="Cambria Math" w:eastAsia="Malgun Gothic" w:hAnsi="Cambria Math"/>
                  <w:i/>
                  <w:noProof/>
                </w:rPr>
              </w:ins>
            </m:ctrlPr>
          </m:dPr>
          <m:e>
            <m:sSubSup>
              <m:sSubSupPr>
                <m:ctrlPr>
                  <w:ins w:id="1550" w:author="Aris Papasakellariou 3" w:date="2023-11-28T10:32:00Z">
                    <w:rPr>
                      <w:rFonts w:ascii="Cambria Math" w:eastAsia="Malgun Gothic" w:hAnsi="Cambria Math"/>
                      <w:i/>
                    </w:rPr>
                  </w:ins>
                </m:ctrlPr>
              </m:sSubSupPr>
              <m:e>
                <m:sSub>
                  <m:sSubPr>
                    <m:ctrlPr>
                      <w:ins w:id="1551" w:author="Aris Papasakellariou 3" w:date="2023-11-28T10:32:00Z">
                        <w:rPr>
                          <w:rFonts w:ascii="Cambria Math" w:eastAsia="Malgun Gothic" w:hAnsi="Cambria Math" w:cs="Arial"/>
                          <w:i/>
                          <w:noProof/>
                        </w:rPr>
                      </w:ins>
                    </m:ctrlPr>
                  </m:sSubPr>
                  <m:e>
                    <m:r>
                      <w:ins w:id="1552" w:author="Aris Papasakellariou 3" w:date="2023-11-28T10:32:00Z">
                        <w:rPr>
                          <w:rFonts w:ascii="Cambria Math" w:eastAsia="Malgun Gothic" w:hAnsi="Cambria Math" w:cs="Arial"/>
                          <w:noProof/>
                        </w:rPr>
                        <m:t>N</m:t>
                      </w:ins>
                    </m:r>
                  </m:e>
                  <m:sub>
                    <m:r>
                      <w:ins w:id="1553" w:author="Aris Papasakellariou 3" w:date="2023-11-28T10:32:00Z">
                        <m:rPr>
                          <m:sty m:val="p"/>
                        </m:rPr>
                        <w:rPr>
                          <w:rFonts w:ascii="Cambria Math" w:eastAsia="Malgun Gothic" w:hAnsi="Cambria Math" w:cs="Arial"/>
                          <w:noProof/>
                        </w:rPr>
                        <m:t>Tx,PSFCH</m:t>
                      </w:ins>
                    </m:r>
                  </m:sub>
                </m:sSub>
                <m:r>
                  <w:ins w:id="1554" w:author="Aris Papasakellariou 3" w:date="2023-11-28T10:32:00Z">
                    <w:rPr>
                      <w:rFonts w:ascii="Cambria Math" w:eastAsia="Malgun Gothic" w:hAnsi="Cambria Math"/>
                    </w:rPr>
                    <m:t>⋅N</m:t>
                  </w:ins>
                </m:r>
              </m:e>
              <m:sub>
                <m:r>
                  <w:ins w:id="1555" w:author="Aris Papasakellariou 3" w:date="2023-11-28T10:32:00Z">
                    <m:rPr>
                      <m:sty m:val="p"/>
                    </m:rPr>
                    <w:rPr>
                      <w:rFonts w:ascii="Cambria Math" w:eastAsia="Malgun Gothic" w:hAnsi="Cambria Math"/>
                    </w:rPr>
                    <m:t>PSFCH,one</m:t>
                  </w:ins>
                </m:r>
              </m:sub>
              <m:sup>
                <m:r>
                  <w:ins w:id="1556" w:author="Aris Papasakellariou 3" w:date="2023-11-28T10:32:00Z">
                    <m:rPr>
                      <m:sty m:val="p"/>
                    </m:rPr>
                    <w:rPr>
                      <w:rFonts w:ascii="Cambria Math" w:eastAsia="Malgun Gothic" w:hAnsi="Cambria Math"/>
                    </w:rPr>
                    <m:t>interlace2</m:t>
                  </w:ins>
                </m:r>
              </m:sup>
            </m:sSubSup>
            <m:r>
              <w:ins w:id="1557" w:author="Aris Papasakellariou 3" w:date="2023-11-28T10:32:00Z">
                <w:rPr>
                  <w:rFonts w:ascii="Cambria Math" w:eastAsia="Malgun Gothic" w:hAnsi="Cambria Math"/>
                </w:rPr>
                <m:t>+</m:t>
              </w:ins>
            </m:r>
            <m:sSubSup>
              <m:sSubSupPr>
                <m:ctrlPr>
                  <w:ins w:id="1558" w:author="Aris Papasakellariou 3" w:date="2023-11-28T10:32:00Z">
                    <w:rPr>
                      <w:rFonts w:ascii="Cambria Math" w:eastAsia="Malgun Gothic" w:hAnsi="Cambria Math"/>
                      <w:i/>
                    </w:rPr>
                  </w:ins>
                </m:ctrlPr>
              </m:sSubSupPr>
              <m:e>
                <m:r>
                  <w:ins w:id="1559" w:author="Aris Papasakellariou 3" w:date="2023-11-28T10:32:00Z">
                    <w:rPr>
                      <w:rFonts w:ascii="Cambria Math" w:eastAsia="Malgun Gothic" w:hAnsi="Cambria Math"/>
                    </w:rPr>
                    <m:t>N</m:t>
                  </w:ins>
                </m:r>
              </m:e>
              <m:sub>
                <m:r>
                  <w:ins w:id="1560" w:author="Aris Papasakellariou 3" w:date="2023-11-28T10:32:00Z">
                    <m:rPr>
                      <m:sty m:val="p"/>
                    </m:rPr>
                    <w:rPr>
                      <w:rFonts w:ascii="Cambria Math" w:eastAsia="Malgun Gothic" w:hAnsi="Cambria Math"/>
                    </w:rPr>
                    <m:t>PSFCH,one</m:t>
                  </w:ins>
                </m:r>
              </m:sub>
              <m:sup>
                <m:r>
                  <w:ins w:id="1561" w:author="Aris Papasakellariou 3" w:date="2023-11-28T10:32:00Z">
                    <m:rPr>
                      <m:sty m:val="p"/>
                    </m:rPr>
                    <w:rPr>
                      <w:rFonts w:ascii="Cambria Math" w:eastAsia="Malgun Gothic" w:hAnsi="Cambria Math"/>
                    </w:rPr>
                    <m:t>interlace</m:t>
                  </w:ins>
                </m:r>
                <m:r>
                  <w:ins w:id="1562" w:author="Aris Papasakellariou 3" w:date="2023-11-28T10:32:00Z">
                    <w:rPr>
                      <w:rFonts w:ascii="Cambria Math" w:eastAsia="Malgun Gothic" w:hAnsi="Cambria Math"/>
                    </w:rPr>
                    <m:t>1</m:t>
                  </w:ins>
                </m:r>
              </m:sup>
            </m:sSubSup>
            <m:r>
              <w:ins w:id="1563" w:author="Aris Papasakellariou 3" w:date="2023-11-28T10:32:00Z">
                <w:rPr>
                  <w:rFonts w:ascii="Cambria Math" w:hAnsi="Cambria Math"/>
                </w:rPr>
                <m:t>⋅</m:t>
              </w:ins>
            </m:r>
            <m:sSup>
              <m:sSupPr>
                <m:ctrlPr>
                  <w:ins w:id="1564" w:author="Aris Papasakellariou 3" w:date="2023-11-28T10:32:00Z">
                    <w:rPr>
                      <w:rFonts w:ascii="Cambria Math" w:hAnsi="Cambria Math"/>
                      <w:i/>
                    </w:rPr>
                  </w:ins>
                </m:ctrlPr>
              </m:sSupPr>
              <m:e>
                <m:r>
                  <w:ins w:id="1565" w:author="Aris Papasakellariou 3" w:date="2023-11-28T10:32:00Z">
                    <w:rPr>
                      <w:rFonts w:ascii="Cambria Math" w:hAnsi="Cambria Math"/>
                    </w:rPr>
                    <m:t>10</m:t>
                  </w:ins>
                </m:r>
              </m:e>
              <m:sup>
                <m:d>
                  <m:dPr>
                    <m:ctrlPr>
                      <w:ins w:id="1566" w:author="Aris Papasakellariou 3" w:date="2023-11-28T10:32:00Z">
                        <w:rPr>
                          <w:rFonts w:ascii="Cambria Math" w:hAnsi="Cambria Math"/>
                          <w:i/>
                        </w:rPr>
                      </w:ins>
                    </m:ctrlPr>
                  </m:dPr>
                  <m:e>
                    <m:sSub>
                      <m:sSubPr>
                        <m:ctrlPr>
                          <w:ins w:id="1567" w:author="Aris Papasakellariou 3" w:date="2023-11-28T10:38:00Z">
                            <w:rPr>
                              <w:rFonts w:ascii="Cambria Math" w:hAnsi="Cambria Math"/>
                              <w:i/>
                            </w:rPr>
                          </w:ins>
                        </m:ctrlPr>
                      </m:sSubPr>
                      <m:e>
                        <m:r>
                          <w:ins w:id="1568" w:author="Aris Papasakellariou 3" w:date="2023-11-28T10:38:00Z">
                            <w:rPr>
                              <w:rFonts w:ascii="Cambria Math" w:hAnsi="Cambria Math"/>
                            </w:rPr>
                            <m:t>-P</m:t>
                          </w:ins>
                        </m:r>
                      </m:e>
                      <m:sub>
                        <m:r>
                          <w:ins w:id="1569" w:author="Aris Papasakellariou 3" w:date="2023-11-28T10:38:00Z">
                            <m:rPr>
                              <m:sty m:val="p"/>
                            </m:rPr>
                            <w:rPr>
                              <w:rFonts w:ascii="Cambria Math" w:hAnsi="Cambria Math"/>
                            </w:rPr>
                            <m:t>PSFCH,offset</m:t>
                          </w:ins>
                        </m:r>
                      </m:sub>
                    </m:sSub>
                    <m:r>
                      <w:ins w:id="1570" w:author="Aris Papasakellariou 3" w:date="2023-11-28T10:38:00Z">
                        <w:rPr>
                          <w:rFonts w:ascii="Cambria Math" w:hAnsi="Cambria Math"/>
                        </w:rPr>
                        <m:t>/10</m:t>
                      </w:ins>
                    </m:r>
                  </m:e>
                </m:d>
              </m:sup>
            </m:sSup>
          </m:e>
        </m:d>
      </m:oMath>
      <w:ins w:id="1571" w:author="Aris Papasakellariou 3" w:date="2023-11-28T10:31:00Z">
        <w:r w:rsidR="00490FD9" w:rsidRPr="00B8386D">
          <w:t xml:space="preserve">, where </w:t>
        </w:r>
      </w:ins>
      <m:oMath>
        <m:sSub>
          <m:sSubPr>
            <m:ctrlPr>
              <w:ins w:id="1572" w:author="Aris Papasakellariou 3" w:date="2023-11-28T10:31:00Z">
                <w:rPr>
                  <w:rFonts w:ascii="Cambria Math" w:hAnsi="Cambria Math"/>
                  <w:i/>
                </w:rPr>
              </w:ins>
            </m:ctrlPr>
          </m:sSubPr>
          <m:e>
            <m:r>
              <w:ins w:id="1573" w:author="Aris Papasakellariou 3" w:date="2023-11-28T10:31:00Z">
                <w:rPr>
                  <w:rFonts w:ascii="Cambria Math" w:hAnsi="Cambria Math"/>
                </w:rPr>
                <m:t>P</m:t>
              </w:ins>
            </m:r>
          </m:e>
          <m:sub>
            <m:r>
              <w:ins w:id="1574" w:author="Aris Papasakellariou 3" w:date="2023-11-28T10:31:00Z">
                <m:rPr>
                  <m:sty m:val="p"/>
                </m:rPr>
                <w:rPr>
                  <w:rFonts w:ascii="Cambria Math" w:hAnsi="Cambria Math"/>
                </w:rPr>
                <m:t>PSFCH,offset</m:t>
              </w:ins>
            </m:r>
          </m:sub>
        </m:sSub>
      </m:oMath>
      <w:ins w:id="1575" w:author="Aris Papasakellariou 3" w:date="2023-11-28T10:31:00Z">
        <w:r w:rsidR="00490FD9" w:rsidRPr="00B8386D">
          <w:t xml:space="preserve"> is provided by </w:t>
        </w:r>
        <w:r w:rsidR="00490FD9" w:rsidRPr="00B8386D">
          <w:rPr>
            <w:i/>
          </w:rPr>
          <w:t>sl-PSFCH-Type2-PowerOffset</w:t>
        </w:r>
        <w:r w:rsidR="00490FD9" w:rsidRPr="00B8386D">
          <w:rPr>
            <w:rFonts w:eastAsia="Malgun Gothic"/>
            <w:iCs/>
          </w:rPr>
          <w:t xml:space="preserve"> </w:t>
        </w:r>
        <w:r w:rsidR="00490FD9" w:rsidRPr="00B8386D">
          <w:rPr>
            <w:rFonts w:eastAsia="Malgun Gothic"/>
          </w:rPr>
          <w:t xml:space="preserve"> </w:t>
        </w:r>
      </w:ins>
      <w:r w:rsidR="00ED21BD" w:rsidRPr="00B8386D">
        <w:rPr>
          <w:rFonts w:eastAsia="Malgun Gothic"/>
          <w:iCs/>
        </w:rPr>
        <w:tab/>
      </w:r>
    </w:p>
    <w:p w14:paraId="3CB145CF" w14:textId="77777777" w:rsidR="00ED21BD" w:rsidRPr="00B8386D" w:rsidRDefault="00ED21BD" w:rsidP="00ED21BD">
      <w:pPr>
        <w:pStyle w:val="B1"/>
        <w:rPr>
          <w:rFonts w:eastAsia="Malgun Gothic"/>
        </w:rPr>
      </w:pPr>
      <w:r w:rsidRPr="00B8386D">
        <w:rPr>
          <w:rFonts w:eastAsia="Malgun Gothic"/>
        </w:rPr>
        <w:tab/>
        <w:t xml:space="preserve">where the </w:t>
      </w:r>
      <w:r w:rsidRPr="00B8386D">
        <w:rPr>
          <w:rFonts w:eastAsia="Malgun Gothic"/>
          <w:iCs/>
        </w:rPr>
        <w:t>UE autonomously determines</w:t>
      </w:r>
      <w:r w:rsidRPr="00B8386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B8386D">
        <w:rPr>
          <w:rFonts w:eastAsia="Malgun Gothic"/>
          <w:iCs/>
        </w:rPr>
        <w:t xml:space="preserve"> PSFCH transmissions with ascending order </w:t>
      </w:r>
      <w:r w:rsidRPr="00B8386D">
        <w:rPr>
          <w:rFonts w:eastAsia="Malgun Gothic"/>
        </w:rPr>
        <w:t xml:space="preserve">of corresponding priority field values </w:t>
      </w:r>
      <w:r w:rsidRPr="00B8386D">
        <w:rPr>
          <w:rFonts w:eastAsia="Malgun Gothic"/>
          <w:iCs/>
        </w:rPr>
        <w:t>as described in clause 16.2.4.2</w:t>
      </w:r>
      <w:r w:rsidRPr="00B8386D">
        <w:rPr>
          <w:rFonts w:eastAsia="Malgun Gothic"/>
        </w:rPr>
        <w:t xml:space="preserve"> over the PSFCH transmissions with HARQ-ACK information, if any, and then with ascending order of priority value over the PSFCH transmissions with conflict information, if any,</w:t>
      </w:r>
      <w:r w:rsidRPr="00B8386D">
        <w:rPr>
          <w:rFonts w:eastAsia="Malgun Gothic"/>
          <w:iCs/>
        </w:rPr>
        <w:t xml:space="preserve"> such that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rPr>
          <m:t>≥1</m:t>
        </m:r>
      </m:oMath>
      <w:r w:rsidRPr="00B8386D">
        <w:rPr>
          <w:rFonts w:eastAsia="Malgun Gothic"/>
          <w:lang w:val="en-US"/>
        </w:rPr>
        <w:t xml:space="preserve"> and </w:t>
      </w:r>
      <w:r w:rsidRPr="00B8386D">
        <w:rPr>
          <w:rFonts w:eastAsiaTheme="minorEastAsia"/>
          <w:lang w:val="en-US"/>
        </w:rPr>
        <w:t>where</w:t>
      </w:r>
      <w:r w:rsidRPr="00B8386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B8386D">
        <w:rPr>
          <w:rFonts w:eastAsiaTheme="minorEastAsia" w:hint="eastAsia"/>
        </w:rPr>
        <w:t xml:space="preserve"> </w:t>
      </w:r>
      <w:r w:rsidRPr="00B8386D">
        <w:rPr>
          <w:rFonts w:eastAsiaTheme="minorEastAsia"/>
          <w:lang w:val="en-US"/>
        </w:rPr>
        <w:t xml:space="preserve">is </w:t>
      </w:r>
      <w:r w:rsidRPr="00B8386D">
        <w:rPr>
          <w:rFonts w:eastAsia="Malgun Gothic"/>
        </w:rPr>
        <w:t>determined for</w:t>
      </w:r>
      <w:r w:rsidRPr="00B8386D">
        <w:rPr>
          <w:rFonts w:eastAsia="Malgun Gothic"/>
          <w:lang w:val="en-US"/>
        </w:rPr>
        <w:t xml:space="preserve"> the</w:t>
      </w:r>
      <w:r w:rsidRPr="00B8386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B8386D">
        <w:rPr>
          <w:rFonts w:eastAsia="Malgun Gothic" w:hint="eastAsia"/>
        </w:rPr>
        <w:t xml:space="preserve"> </w:t>
      </w:r>
      <w:r w:rsidRPr="00B8386D">
        <w:rPr>
          <w:rFonts w:eastAsiaTheme="minorEastAsia"/>
        </w:rPr>
        <w:t xml:space="preserve">PSFCH transmissions according to </w:t>
      </w:r>
      <w:r w:rsidRPr="00B8386D">
        <w:rPr>
          <w:rFonts w:eastAsia="Malgun Gothic"/>
        </w:rPr>
        <w:t>[8-1, TS 38.101-1].</w:t>
      </w:r>
    </w:p>
    <w:p w14:paraId="77CFDD61" w14:textId="55894C14" w:rsidR="00ED21BD" w:rsidRPr="00B8386D" w:rsidRDefault="00ED21BD" w:rsidP="00ED21BD">
      <w:pPr>
        <w:rPr>
          <w:ins w:id="1576" w:author="Aris Papasakellariou" w:date="2023-10-16T15:27:00Z"/>
          <w:lang w:eastAsia="ko-KR"/>
        </w:rPr>
      </w:pPr>
      <w:r w:rsidRPr="00B8386D">
        <w:rPr>
          <w:lang w:eastAsia="ko-KR"/>
        </w:rPr>
        <w:t xml:space="preserve">For resource pools configured with PSFCH resources overlapping in time, the UE either expects not to be provided with </w:t>
      </w:r>
      <w:r w:rsidRPr="00B8386D">
        <w:rPr>
          <w:i/>
          <w:lang w:eastAsia="ko-KR"/>
        </w:rPr>
        <w:t>dl-P0-PSFCH</w:t>
      </w:r>
      <w:r w:rsidRPr="00B8386D">
        <w:rPr>
          <w:lang w:eastAsia="ko-KR"/>
        </w:rPr>
        <w:t xml:space="preserve"> or </w:t>
      </w:r>
      <w:r w:rsidRPr="00B8386D">
        <w:rPr>
          <w:i/>
          <w:lang w:eastAsia="ko-KR"/>
        </w:rPr>
        <w:t>dl-Alpha-PSFCH</w:t>
      </w:r>
      <w:r w:rsidRPr="00B8386D">
        <w:rPr>
          <w:lang w:eastAsia="ko-KR"/>
        </w:rPr>
        <w:t xml:space="preserve"> in any of the resource pools, or expects to be provided with the same values of </w:t>
      </w:r>
      <w:r w:rsidRPr="00B8386D">
        <w:rPr>
          <w:i/>
          <w:lang w:eastAsia="ko-KR"/>
        </w:rPr>
        <w:t xml:space="preserve">dl-P0-PSFCH </w:t>
      </w:r>
      <w:r w:rsidRPr="00B8386D">
        <w:rPr>
          <w:lang w:eastAsia="ko-KR"/>
        </w:rPr>
        <w:t xml:space="preserve">and the same values of </w:t>
      </w:r>
      <w:r w:rsidRPr="00B8386D">
        <w:rPr>
          <w:i/>
          <w:lang w:eastAsia="ko-KR"/>
        </w:rPr>
        <w:t>dl-Alpha-PSFCH</w:t>
      </w:r>
      <w:r w:rsidRPr="00B8386D">
        <w:rPr>
          <w:lang w:eastAsia="ko-KR"/>
        </w:rPr>
        <w:t xml:space="preserve"> for all the resource pools.</w:t>
      </w:r>
    </w:p>
    <w:p w14:paraId="282BCBBD" w14:textId="77777777" w:rsidR="00ED21BD" w:rsidRDefault="00ED21BD" w:rsidP="00ED21B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050A42A" w14:textId="77777777" w:rsidR="00AB72DA" w:rsidRDefault="00AB72DA" w:rsidP="00ED21BD">
      <w:pPr>
        <w:keepNext/>
        <w:keepLines/>
        <w:spacing w:before="180"/>
        <w:ind w:left="1134" w:hanging="1134"/>
        <w:jc w:val="center"/>
        <w:outlineLvl w:val="1"/>
        <w:rPr>
          <w:color w:val="FF0000"/>
          <w:sz w:val="22"/>
          <w:szCs w:val="22"/>
          <w:lang w:eastAsia="zh-CN"/>
        </w:rPr>
      </w:pPr>
    </w:p>
    <w:p w14:paraId="0DFD059D" w14:textId="77777777" w:rsidR="00AB72DA" w:rsidRPr="00B916EC" w:rsidRDefault="00AB72DA" w:rsidP="00AB72DA">
      <w:pPr>
        <w:pStyle w:val="Heading4"/>
      </w:pPr>
      <w:bookmarkStart w:id="1577" w:name="_Toc29894883"/>
      <w:bookmarkStart w:id="1578" w:name="_Toc29899182"/>
      <w:bookmarkStart w:id="1579" w:name="_Toc29899600"/>
      <w:bookmarkStart w:id="1580" w:name="_Toc29917336"/>
      <w:bookmarkStart w:id="1581" w:name="_Toc36498211"/>
      <w:bookmarkStart w:id="1582" w:name="_Toc45699239"/>
      <w:bookmarkStart w:id="1583" w:name="_Toc146214472"/>
      <w:r>
        <w:t>16</w:t>
      </w:r>
      <w:r w:rsidRPr="00B916EC">
        <w:rPr>
          <w:rFonts w:hint="eastAsia"/>
        </w:rPr>
        <w:t>.</w:t>
      </w:r>
      <w:r>
        <w:t>2.4.2</w:t>
      </w:r>
      <w:r w:rsidRPr="00B916EC">
        <w:rPr>
          <w:rFonts w:hint="eastAsia"/>
        </w:rPr>
        <w:tab/>
      </w:r>
      <w:r>
        <w:t>Simultaneous PSFCH transmission/reception</w:t>
      </w:r>
      <w:bookmarkEnd w:id="1577"/>
      <w:bookmarkEnd w:id="1578"/>
      <w:bookmarkEnd w:id="1579"/>
      <w:bookmarkEnd w:id="1580"/>
      <w:bookmarkEnd w:id="1581"/>
      <w:bookmarkEnd w:id="1582"/>
      <w:bookmarkEnd w:id="1583"/>
    </w:p>
    <w:p w14:paraId="3ECD1327" w14:textId="77777777" w:rsidR="00AB72DA" w:rsidRPr="007053C7" w:rsidRDefault="00AB72DA" w:rsidP="00AB72DA">
      <w:pPr>
        <w:rPr>
          <w:rFonts w:eastAsia="Malgun Gothic"/>
          <w:lang w:val="en-US"/>
        </w:rPr>
      </w:pPr>
      <w:r w:rsidRPr="007053C7">
        <w:rPr>
          <w:lang w:val="en-US" w:eastAsia="zh-CN"/>
        </w:rPr>
        <w:t xml:space="preserve">For a PSFCH </w:t>
      </w:r>
      <w:r w:rsidRPr="007053C7">
        <w:rPr>
          <w:rFonts w:eastAsia="Malgun Gothic"/>
          <w:lang w:val="en-US"/>
        </w:rPr>
        <w:t>transmission or reception with HARQ-ACK information, a priority value for the PSFCH is equal to the priority value indicated by an SCI format 1-A associated with the PSFCH.</w:t>
      </w:r>
    </w:p>
    <w:p w14:paraId="5C64A512" w14:textId="77777777" w:rsidR="00AB72DA" w:rsidRPr="007053C7" w:rsidRDefault="00AB72DA" w:rsidP="00AB72DA">
      <w:pPr>
        <w:rPr>
          <w:rFonts w:eastAsia="Malgun Gothic"/>
          <w:lang w:val="en-US"/>
        </w:rPr>
      </w:pPr>
      <w:r w:rsidRPr="007053C7">
        <w:rPr>
          <w:lang w:val="en-US" w:eastAsia="zh-CN"/>
        </w:rPr>
        <w:t xml:space="preserve">For PSFCH </w:t>
      </w:r>
      <w:r w:rsidRPr="007053C7">
        <w:rPr>
          <w:rFonts w:eastAsia="Malgun Gothic"/>
          <w:lang w:val="en-US"/>
        </w:rPr>
        <w:t>transmission with conflict information, a priority value for the PSFCH is equal to the smallest priority value determined by the corresponding SCI format</w:t>
      </w:r>
      <w:r>
        <w:rPr>
          <w:rFonts w:eastAsia="Malgun Gothic"/>
          <w:lang w:val="en-US"/>
        </w:rPr>
        <w:t>(</w:t>
      </w:r>
      <w:r w:rsidRPr="007053C7">
        <w:rPr>
          <w:rFonts w:eastAsia="Malgun Gothic"/>
          <w:lang w:val="en-US"/>
        </w:rPr>
        <w:t>s</w:t>
      </w:r>
      <w:r>
        <w:rPr>
          <w:rFonts w:eastAsia="Malgun Gothic"/>
          <w:lang w:val="en-US"/>
        </w:rPr>
        <w:t>)</w:t>
      </w:r>
      <w:r w:rsidRPr="007053C7">
        <w:rPr>
          <w:rFonts w:eastAsia="Malgun Gothic"/>
          <w:lang w:val="en-US"/>
        </w:rPr>
        <w:t xml:space="preserve"> 1-A for the conflicting resource</w:t>
      </w:r>
      <w:r>
        <w:rPr>
          <w:rFonts w:eastAsia="Malgun Gothic"/>
          <w:lang w:val="en-US"/>
        </w:rPr>
        <w:t>(</w:t>
      </w:r>
      <w:r w:rsidRPr="007053C7">
        <w:rPr>
          <w:rFonts w:eastAsia="Malgun Gothic"/>
          <w:lang w:val="en-US"/>
        </w:rPr>
        <w:t>s</w:t>
      </w:r>
      <w:r>
        <w:rPr>
          <w:rFonts w:eastAsia="Malgun Gothic"/>
          <w:lang w:val="en-US"/>
        </w:rPr>
        <w:t>)</w:t>
      </w:r>
      <w:r w:rsidRPr="007053C7">
        <w:rPr>
          <w:rFonts w:eastAsia="Malgun Gothic"/>
          <w:lang w:val="en-US"/>
        </w:rPr>
        <w:t>.</w:t>
      </w:r>
    </w:p>
    <w:p w14:paraId="1C1D7E94" w14:textId="77777777" w:rsidR="00AB72DA" w:rsidRPr="007053C7" w:rsidRDefault="00AB72DA" w:rsidP="00AB72DA">
      <w:pPr>
        <w:rPr>
          <w:rFonts w:eastAsia="Malgun Gothic"/>
          <w:lang w:val="en-US"/>
        </w:rPr>
      </w:pPr>
      <w:r w:rsidRPr="007053C7">
        <w:rPr>
          <w:rFonts w:eastAsia="Malgun Gothic"/>
          <w:lang w:val="en-US"/>
        </w:rPr>
        <w:t>For PSFCH reception with conflict information, a priority value for the PSFCH is equal to the priority value determined by the corresponding SCI format 1-A for the conflicting resource.</w:t>
      </w:r>
    </w:p>
    <w:p w14:paraId="328DC1D8" w14:textId="77777777" w:rsidR="00AB72DA" w:rsidRPr="00FC5E0B" w:rsidRDefault="00AB72DA" w:rsidP="00AB72DA">
      <w:pPr>
        <w:rPr>
          <w:lang w:val="en-US" w:eastAsia="zh-CN"/>
        </w:rPr>
      </w:pPr>
      <w:r w:rsidRPr="00073F8C">
        <w:rPr>
          <w:lang w:val="en-US" w:eastAsia="zh-CN"/>
        </w:rPr>
        <w:t xml:space="preserve">If a </w:t>
      </w:r>
      <w:r>
        <w:rPr>
          <w:lang w:val="en-US" w:eastAsia="zh-CN"/>
        </w:rPr>
        <w:t xml:space="preserve">UE </w:t>
      </w:r>
    </w:p>
    <w:p w14:paraId="0352394A" w14:textId="77777777" w:rsidR="00AB72DA" w:rsidRPr="00FC5E0B" w:rsidRDefault="00AB72DA" w:rsidP="00AB72DA">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Pr>
          <w:szCs w:val="22"/>
        </w:rPr>
        <w:t xml:space="preserve"> </w:t>
      </w:r>
      <w:r w:rsidRPr="00FC5E0B">
        <w:rPr>
          <w:bCs/>
          <w:kern w:val="32"/>
          <w:lang w:val="en-US" w:eastAsia="zh-CN"/>
        </w:rPr>
        <w:t>PSFCH</w:t>
      </w:r>
      <w:r>
        <w:rPr>
          <w:bCs/>
          <w:kern w:val="32"/>
          <w:lang w:val="en-US" w:eastAsia="zh-CN"/>
        </w:rPr>
        <w:t>s</w:t>
      </w:r>
      <w:r w:rsidRPr="00FC5E0B">
        <w:rPr>
          <w:bCs/>
          <w:kern w:val="32"/>
          <w:lang w:val="en-US" w:eastAsia="zh-CN"/>
        </w:rPr>
        <w:t>, and</w:t>
      </w:r>
    </w:p>
    <w:p w14:paraId="046C79BE" w14:textId="77777777" w:rsidR="00AB72DA" w:rsidRPr="00FC5E0B" w:rsidRDefault="00AB72DA" w:rsidP="00AB72DA">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508727CB" w14:textId="77777777" w:rsidR="00AB72DA" w:rsidRPr="00FC5E0B" w:rsidRDefault="00AB72DA" w:rsidP="00AB72DA">
      <w:pPr>
        <w:rPr>
          <w:rFonts w:eastAsia="Malgun Gothic"/>
          <w:lang w:val="en-US"/>
        </w:rPr>
      </w:pPr>
      <w:r w:rsidRPr="00FC5E0B">
        <w:rPr>
          <w:rFonts w:eastAsia="Malgun Gothic"/>
          <w:lang w:val="en-US"/>
        </w:rPr>
        <w:t xml:space="preserve">the UE transmits or receives only </w:t>
      </w:r>
      <w:r>
        <w:rPr>
          <w:rFonts w:eastAsia="Malgun Gothic"/>
          <w:lang w:val="en-US"/>
        </w:rPr>
        <w:t>a set of</w:t>
      </w:r>
      <w:r w:rsidRPr="00FC5E0B">
        <w:rPr>
          <w:rFonts w:eastAsia="Malgun Gothic"/>
          <w:lang w:val="en-US"/>
        </w:rPr>
        <w:t xml:space="preserve"> PSFCH</w:t>
      </w:r>
      <w:r>
        <w:rPr>
          <w:rFonts w:eastAsia="Malgun Gothic"/>
          <w:lang w:val="en-US"/>
        </w:rPr>
        <w:t>s</w:t>
      </w:r>
      <w:r w:rsidRPr="00FC5E0B">
        <w:rPr>
          <w:rFonts w:eastAsia="Malgun Gothic"/>
          <w:lang w:val="en-US"/>
        </w:rPr>
        <w:t xml:space="preserve"> </w:t>
      </w:r>
      <w:r>
        <w:rPr>
          <w:rFonts w:eastAsia="Malgun Gothic"/>
          <w:lang w:val="en-US"/>
        </w:rPr>
        <w:t>corresponding to</w:t>
      </w:r>
      <w:r w:rsidRPr="00FC5E0B">
        <w:rPr>
          <w:rFonts w:eastAsia="Malgun Gothic"/>
          <w:lang w:val="en-US"/>
        </w:rPr>
        <w:t xml:space="preserve"> the </w:t>
      </w:r>
      <w:r>
        <w:rPr>
          <w:rFonts w:eastAsia="Malgun Gothic"/>
          <w:lang w:val="en-US"/>
        </w:rPr>
        <w:t>smallest</w:t>
      </w:r>
      <w:r w:rsidRPr="00FC5E0B">
        <w:rPr>
          <w:rFonts w:eastAsia="Malgun Gothic"/>
          <w:lang w:val="en-US"/>
        </w:rPr>
        <w:t xml:space="preserve"> priority </w:t>
      </w:r>
      <w:r>
        <w:rPr>
          <w:rFonts w:eastAsia="Malgun Gothic"/>
          <w:lang w:val="en-US"/>
        </w:rPr>
        <w:t xml:space="preserve">field value, </w:t>
      </w:r>
      <w:r w:rsidRPr="00FC5E0B">
        <w:rPr>
          <w:rFonts w:eastAsia="Malgun Gothic"/>
          <w:lang w:val="en-US"/>
        </w:rPr>
        <w:t xml:space="preserve">as determined by </w:t>
      </w:r>
      <w:r>
        <w:rPr>
          <w:rFonts w:eastAsia="Malgun Gothic"/>
          <w:lang w:val="en-US"/>
        </w:rPr>
        <w:t>a first set of SCI format 1-A and</w:t>
      </w:r>
      <w:r w:rsidRPr="007053C7">
        <w:rPr>
          <w:rFonts w:eastAsia="Malgun Gothic"/>
          <w:lang w:val="en-US"/>
        </w:rPr>
        <w:t>/or</w:t>
      </w:r>
      <w:r>
        <w:rPr>
          <w:rFonts w:eastAsia="Malgun Gothic"/>
          <w:lang w:val="en-US"/>
        </w:rPr>
        <w:t xml:space="preserve"> a second set of </w:t>
      </w:r>
      <w:r w:rsidRPr="00FC5E0B">
        <w:rPr>
          <w:rFonts w:eastAsia="Malgun Gothic"/>
          <w:lang w:val="en-US"/>
        </w:rPr>
        <w:t xml:space="preserve">SCI format </w:t>
      </w:r>
      <w:r>
        <w:rPr>
          <w:rFonts w:eastAsia="Malgun Gothic"/>
          <w:lang w:val="en-US"/>
        </w:rPr>
        <w:t>1-A</w:t>
      </w:r>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7053C7">
        <w:rPr>
          <w:rFonts w:eastAsia="Malgun Gothic"/>
          <w:lang w:val="en-US"/>
        </w:rPr>
        <w:t xml:space="preserve">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one or more of the PSFCHs provide HARQ-ACK information. If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the PSFCHs provide conflict information.</w:t>
      </w:r>
    </w:p>
    <w:p w14:paraId="6C0E894D" w14:textId="77777777" w:rsidR="00AB72DA" w:rsidRPr="007053C7" w:rsidRDefault="00AB72DA" w:rsidP="00AB72DA">
      <w:pPr>
        <w:rPr>
          <w:lang w:val="en-US"/>
        </w:rPr>
      </w:pPr>
      <w:r w:rsidRPr="007053C7">
        <w:rPr>
          <w:lang w:val="en-US" w:eastAsia="zh-CN"/>
        </w:rPr>
        <w:t xml:space="preserve">If a UE </w:t>
      </w:r>
      <w:r w:rsidRPr="007053C7">
        <w:rPr>
          <w:bCs/>
          <w:kern w:val="32"/>
          <w:lang w:val="en-US"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val="en-US" w:eastAsia="zh-CN"/>
        </w:rPr>
        <w:t xml:space="preserve"> PSFCHs in a PSFCH transmission occasion, </w:t>
      </w:r>
      <w:r w:rsidRPr="007053C7">
        <w:rPr>
          <w:lang w:val="en-US"/>
        </w:rPr>
        <w:t xml:space="preserve">the UE first transmits PSFCHs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w:t>
      </w:r>
      <w:r>
        <w:rPr>
          <w:lang w:val="en-US"/>
        </w:rPr>
        <w:t>, if any</w:t>
      </w:r>
      <w:r w:rsidRPr="007053C7">
        <w:rPr>
          <w:lang w:val="en-US"/>
        </w:rPr>
        <w:t xml:space="preserve">. Subsequently, the UE transmits remaining PSFCHs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 if any.</w:t>
      </w:r>
    </w:p>
    <w:p w14:paraId="5D55D49F" w14:textId="498627AB" w:rsidR="00826690" w:rsidRDefault="00826690" w:rsidP="00826690">
      <w:pPr>
        <w:jc w:val="both"/>
        <w:rPr>
          <w:ins w:id="1584" w:author="Aris Papasakellariou 1" w:date="2023-11-24T17:48:00Z"/>
        </w:rPr>
      </w:pPr>
      <w:ins w:id="1585" w:author="Aris Papasakellariou 1" w:date="2023-11-24T17:48:00Z">
        <w:r w:rsidRPr="00A340B0">
          <w:t xml:space="preserve">For </w:t>
        </w:r>
        <w:r w:rsidRPr="00A340B0">
          <w:rPr>
            <w:lang w:eastAsia="ja-JP"/>
          </w:rPr>
          <w:t>operation with shared spectrum channel</w:t>
        </w:r>
      </w:ins>
      <w:ins w:id="1586" w:author="Aris Papasakellariou 1" w:date="2023-11-26T11:17:00Z">
        <w:r w:rsidR="00ED4424">
          <w:rPr>
            <w:lang w:eastAsia="ja-JP"/>
          </w:rPr>
          <w:t xml:space="preserve"> access</w:t>
        </w:r>
      </w:ins>
      <w:ins w:id="1587" w:author="Aris Papasakellariou 1" w:date="2023-11-24T17:48:00Z">
        <w:r>
          <w:rPr>
            <w:lang w:eastAsia="ja-JP"/>
          </w:rPr>
          <w:t xml:space="preserve">, </w:t>
        </w:r>
        <w:r>
          <w:t>i</w:t>
        </w:r>
        <w:r w:rsidRPr="00D94928">
          <w:t xml:space="preserve">f a UE </w:t>
        </w:r>
        <w:r>
          <w:t>does not support</w:t>
        </w:r>
        <w:r w:rsidRPr="00D94928">
          <w:t xml:space="preserve"> </w:t>
        </w:r>
        <w:r>
          <w:t>PSFCH</w:t>
        </w:r>
        <w:r w:rsidRPr="00D94928">
          <w:t xml:space="preserve"> </w:t>
        </w:r>
        <w:r>
          <w:t>transmission in</w:t>
        </w:r>
        <w:r w:rsidRPr="00D94928">
          <w:t xml:space="preserve"> </w:t>
        </w:r>
        <w:r>
          <w:t>non-</w:t>
        </w:r>
        <w:r w:rsidRPr="00D94928">
          <w:t>contiguous RB sets, the</w:t>
        </w:r>
        <w:r>
          <w:t xml:space="preserve"> UE</w:t>
        </w:r>
        <w:r w:rsidRPr="00D94928">
          <w:t xml:space="preserve"> </w:t>
        </w:r>
        <w:r>
          <w:t xml:space="preserve">selects for PSFCH transmission </w:t>
        </w:r>
      </w:ins>
      <w:ins w:id="1588" w:author="Aris Papasakellariou 3" w:date="2023-11-28T09:43:00Z">
        <w:r w:rsidR="000751BE">
          <w:t xml:space="preserve">any </w:t>
        </w:r>
      </w:ins>
      <w:ins w:id="1589" w:author="Aris Papasakellariou 1" w:date="2023-11-24T17:48:00Z">
        <w:r>
          <w:rPr>
            <w:noProof/>
            <w:lang w:eastAsia="zh-CN"/>
          </w:rPr>
          <w:t xml:space="preserve">contiguous </w:t>
        </w:r>
        <w:r w:rsidRPr="00D94928">
          <w:rPr>
            <w:noProof/>
            <w:lang w:eastAsia="zh-CN"/>
          </w:rPr>
          <w:t>RB set</w:t>
        </w:r>
      </w:ins>
      <w:ins w:id="1590" w:author="Aris Papasakellariou 3" w:date="2023-11-29T09:34:00Z">
        <w:r w:rsidR="00D62383">
          <w:rPr>
            <w:noProof/>
            <w:lang w:eastAsia="zh-CN"/>
          </w:rPr>
          <w:t>(</w:t>
        </w:r>
      </w:ins>
      <w:ins w:id="1591" w:author="Aris Papasakellariou 1" w:date="2023-11-25T12:27:00Z">
        <w:r w:rsidR="0027748A">
          <w:rPr>
            <w:noProof/>
            <w:lang w:eastAsia="zh-CN"/>
          </w:rPr>
          <w:t>s</w:t>
        </w:r>
      </w:ins>
      <w:ins w:id="1592" w:author="Aris Papasakellariou 3" w:date="2023-11-29T09:34:00Z">
        <w:r w:rsidR="00D62383">
          <w:rPr>
            <w:noProof/>
            <w:lang w:eastAsia="zh-CN"/>
          </w:rPr>
          <w:t>)</w:t>
        </w:r>
      </w:ins>
      <w:ins w:id="1593" w:author="Aris Papasakellariou 1" w:date="2023-11-24T17:48:00Z">
        <w:r>
          <w:rPr>
            <w:noProof/>
            <w:lang w:eastAsia="zh-CN"/>
          </w:rPr>
          <w:t xml:space="preserve"> that include PSFCH with the smallest priority value. </w:t>
        </w:r>
      </w:ins>
    </w:p>
    <w:p w14:paraId="04B6357A" w14:textId="77777777" w:rsidR="00AB72DA" w:rsidRPr="007053C7" w:rsidRDefault="00AB72DA" w:rsidP="00AB72DA">
      <w:pPr>
        <w:rPr>
          <w:lang w:val="en-US"/>
        </w:rPr>
      </w:pPr>
      <w:r w:rsidRPr="007053C7">
        <w:rPr>
          <w:lang w:val="en-US"/>
        </w:rPr>
        <w:lastRenderedPageBreak/>
        <w:t xml:space="preserve">If a UE indicates a capability to receive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Rx,PSFCH</m:t>
            </m:r>
          </m:sub>
        </m:sSub>
      </m:oMath>
      <w:r w:rsidRPr="007053C7">
        <w:rPr>
          <w:szCs w:val="22"/>
          <w:lang w:val="en-US"/>
        </w:rPr>
        <w:t xml:space="preserve"> </w:t>
      </w:r>
      <w:r w:rsidRPr="007053C7">
        <w:rPr>
          <w:lang w:val="en-US"/>
        </w:rPr>
        <w:t>PSFCHs in a PSFCH reception occasion [18, TS 38.306], the UE first receives PSFCHs with HARQ-ACK information, if any, and subsequently receives PSFCHs with conflict information, if any.</w:t>
      </w:r>
    </w:p>
    <w:p w14:paraId="3640965A" w14:textId="77777777" w:rsidR="00AB72DA" w:rsidRDefault="00AB72DA" w:rsidP="00AB72D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43EEA2" w14:textId="77777777" w:rsidR="00ED21BD" w:rsidRPr="00ED21BD" w:rsidRDefault="00ED21BD" w:rsidP="00ED21BD"/>
    <w:p w14:paraId="0ACF76C7" w14:textId="4FB7A904" w:rsidR="0044714E" w:rsidRDefault="0044714E" w:rsidP="0044714E">
      <w:pPr>
        <w:pStyle w:val="Heading3"/>
      </w:pPr>
      <w:r>
        <w:t>16.2</w:t>
      </w:r>
      <w:r w:rsidRPr="008A4A6B">
        <w:t>.</w:t>
      </w:r>
      <w:r>
        <w:t>5</w:t>
      </w:r>
      <w:r w:rsidRPr="008A4A6B">
        <w:tab/>
      </w:r>
      <w:r>
        <w:t>SL Carrier Aggregation</w:t>
      </w:r>
      <w:bookmarkEnd w:id="21"/>
    </w:p>
    <w:p w14:paraId="540C547C" w14:textId="77777777" w:rsidR="0044714E" w:rsidRDefault="0044714E" w:rsidP="0044714E">
      <w:pPr>
        <w:rPr>
          <w:lang w:eastAsia="zh-CN"/>
        </w:rPr>
      </w:pPr>
      <w:r>
        <w:rPr>
          <w:lang w:eastAsia="zh-CN"/>
        </w:rPr>
        <w:t xml:space="preserve">If a UE is configured for sidelink operation on multiple carriers, the UE applies the synchronization procedures in Clause 16.1 on each of the multiple carriers </w:t>
      </w:r>
      <w:r w:rsidRPr="00975A26">
        <w:rPr>
          <w:lang w:eastAsia="zh-CN"/>
        </w:rPr>
        <w:t>[12, TS 38.331]</w:t>
      </w:r>
      <w:r>
        <w:rPr>
          <w:lang w:eastAsia="zh-CN"/>
        </w:rPr>
        <w:t>.</w:t>
      </w:r>
    </w:p>
    <w:p w14:paraId="7811E89E" w14:textId="77777777" w:rsidR="0044714E" w:rsidRPr="00271082" w:rsidRDefault="0044714E" w:rsidP="0044714E">
      <w:pPr>
        <w:rPr>
          <w:rFonts w:eastAsia="Malgun Gothic"/>
        </w:rPr>
      </w:pPr>
      <w:r>
        <w:rPr>
          <w:lang w:eastAsia="zh-CN"/>
        </w:rPr>
        <w:t>If</w:t>
      </w:r>
      <w:r w:rsidRPr="00664EA5">
        <w:rPr>
          <w:lang w:eastAsia="zh-CN"/>
        </w:rPr>
        <w:t xml:space="preserve"> a UE would transmit </w:t>
      </w:r>
      <w:r>
        <w:rPr>
          <w:lang w:eastAsia="zh-CN"/>
        </w:rPr>
        <w:t xml:space="preserve">S-SS/PSBCH blocks </w:t>
      </w:r>
      <w:r w:rsidRPr="00664EA5">
        <w:rPr>
          <w:lang w:eastAsia="zh-CN"/>
        </w:rPr>
        <w:t xml:space="preserve">on multiple carriers, the UE determines a power for </w:t>
      </w:r>
      <w:r>
        <w:rPr>
          <w:lang w:eastAsia="zh-CN"/>
        </w:rPr>
        <w:t>each S-SS/PSBCH block</w:t>
      </w:r>
      <w:r w:rsidRPr="00664EA5">
        <w:rPr>
          <w:lang w:eastAsia="zh-CN"/>
        </w:rPr>
        <w:t xml:space="preserve"> transmission as described in Clause 16.2.</w:t>
      </w:r>
      <w:r>
        <w:rPr>
          <w:lang w:eastAsia="zh-CN"/>
        </w:rPr>
        <w:t xml:space="preserve">0. </w:t>
      </w:r>
      <w:r>
        <w:rPr>
          <w:rFonts w:eastAsia="Malgun Gothic"/>
          <w:lang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xml:space="preserve"> </w:t>
      </w:r>
      <w:r w:rsidRPr="00A340B0">
        <w:rPr>
          <w:rFonts w:eastAsiaTheme="minorEastAsia"/>
        </w:rPr>
        <w:t>[8-1, TS 38.101-1]</w:t>
      </w:r>
      <w:r>
        <w:rPr>
          <w:rFonts w:eastAsia="Malgun Gothic"/>
        </w:rPr>
        <w:t xml:space="preserve">, the UE autonomously reduces a power for one or more of the S-SS/PSBCH blocks transmissions so that a resulting total power would not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w:t>
      </w:r>
    </w:p>
    <w:p w14:paraId="6215F1DA" w14:textId="56EDFCE7" w:rsidR="0044714E" w:rsidRPr="00344B9A" w:rsidRDefault="0044714E" w:rsidP="0044714E">
      <w:pPr>
        <w:rPr>
          <w:rFonts w:eastAsia="Malgun Gothic"/>
        </w:rPr>
      </w:pPr>
      <w:r>
        <w:rPr>
          <w:lang w:eastAsia="zh-CN"/>
        </w:rPr>
        <w:t>If</w:t>
      </w:r>
      <w:r w:rsidRPr="00664EA5">
        <w:rPr>
          <w:lang w:eastAsia="zh-CN"/>
        </w:rPr>
        <w:t xml:space="preserve"> a UE would transmit PS</w:t>
      </w:r>
      <w:ins w:id="1594" w:author="Aris Papasakellariou" w:date="2023-10-14T21:06:00Z">
        <w:r w:rsidR="007A31E0">
          <w:rPr>
            <w:lang w:eastAsia="zh-CN"/>
          </w:rPr>
          <w:t>C</w:t>
        </w:r>
      </w:ins>
      <w:del w:id="1595" w:author="Aris Papasakellariou" w:date="2023-10-14T21:06:00Z">
        <w:r w:rsidRPr="00664EA5" w:rsidDel="007A31E0">
          <w:rPr>
            <w:lang w:eastAsia="zh-CN"/>
          </w:rPr>
          <w:delText>S</w:delText>
        </w:r>
      </w:del>
      <w:r w:rsidRPr="00664EA5">
        <w:rPr>
          <w:lang w:eastAsia="zh-CN"/>
        </w:rPr>
        <w:t>CH</w:t>
      </w:r>
      <w:r>
        <w:rPr>
          <w:lang w:eastAsia="zh-CN"/>
        </w:rPr>
        <w:t>s</w:t>
      </w:r>
      <w:ins w:id="1596" w:author="Aris Papasakellariou" w:date="2023-10-14T21:05:00Z">
        <w:r w:rsidR="007A31E0">
          <w:rPr>
            <w:lang w:eastAsia="zh-CN"/>
          </w:rPr>
          <w:t>/</w:t>
        </w:r>
      </w:ins>
      <w:del w:id="1597" w:author="Aris Papasakellariou" w:date="2023-10-14T21:05:00Z">
        <w:r w:rsidRPr="00664EA5" w:rsidDel="007A31E0">
          <w:rPr>
            <w:lang w:eastAsia="zh-CN"/>
          </w:rPr>
          <w:delText xml:space="preserve"> </w:delText>
        </w:r>
        <w:r w:rsidDel="007A31E0">
          <w:rPr>
            <w:lang w:eastAsia="zh-CN"/>
          </w:rPr>
          <w:delText xml:space="preserve">and </w:delText>
        </w:r>
      </w:del>
      <w:r>
        <w:rPr>
          <w:lang w:eastAsia="zh-CN"/>
        </w:rPr>
        <w:t>PS</w:t>
      </w:r>
      <w:ins w:id="1598" w:author="Aris Papasakellariou" w:date="2023-10-14T21:06:00Z">
        <w:r w:rsidR="007A31E0">
          <w:rPr>
            <w:lang w:eastAsia="zh-CN"/>
          </w:rPr>
          <w:t>S</w:t>
        </w:r>
      </w:ins>
      <w:del w:id="1599" w:author="Aris Papasakellariou" w:date="2023-10-14T21:06:00Z">
        <w:r w:rsidDel="007A31E0">
          <w:rPr>
            <w:lang w:eastAsia="zh-CN"/>
          </w:rPr>
          <w:delText>C</w:delText>
        </w:r>
      </w:del>
      <w:r>
        <w:rPr>
          <w:lang w:eastAsia="zh-CN"/>
        </w:rPr>
        <w:t xml:space="preserve">CHs </w:t>
      </w:r>
      <w:r w:rsidRPr="00664EA5">
        <w:rPr>
          <w:lang w:eastAsia="zh-CN"/>
        </w:rPr>
        <w:t xml:space="preserve">on multiple carriers, the UE determines a power for </w:t>
      </w:r>
      <w:r>
        <w:rPr>
          <w:lang w:eastAsia="zh-CN"/>
        </w:rPr>
        <w:t xml:space="preserve">each </w:t>
      </w:r>
      <w:r w:rsidRPr="00664EA5">
        <w:rPr>
          <w:lang w:eastAsia="zh-CN"/>
        </w:rPr>
        <w:t>PS</w:t>
      </w:r>
      <w:ins w:id="1600" w:author="Aris Papasakellariou" w:date="2023-10-14T21:06:00Z">
        <w:r w:rsidR="007A31E0">
          <w:rPr>
            <w:lang w:eastAsia="zh-CN"/>
          </w:rPr>
          <w:t>C</w:t>
        </w:r>
      </w:ins>
      <w:del w:id="1601" w:author="Aris Papasakellariou" w:date="2023-10-14T21:06:00Z">
        <w:r w:rsidRPr="00664EA5" w:rsidDel="007A31E0">
          <w:rPr>
            <w:lang w:eastAsia="zh-CN"/>
          </w:rPr>
          <w:delText>S</w:delText>
        </w:r>
      </w:del>
      <w:r w:rsidRPr="00664EA5">
        <w:rPr>
          <w:lang w:eastAsia="zh-CN"/>
        </w:rPr>
        <w:t>CH</w:t>
      </w:r>
      <w:ins w:id="1602" w:author="Aris Papasakellariou" w:date="2023-10-14T21:06:00Z">
        <w:r w:rsidR="007A31E0">
          <w:rPr>
            <w:lang w:eastAsia="zh-CN"/>
          </w:rPr>
          <w:t>/</w:t>
        </w:r>
      </w:ins>
      <w:del w:id="1603" w:author="Aris Papasakellariou" w:date="2023-10-14T21:06:00Z">
        <w:r w:rsidDel="007A31E0">
          <w:rPr>
            <w:lang w:eastAsia="zh-CN"/>
          </w:rPr>
          <w:delText xml:space="preserve"> and </w:delText>
        </w:r>
      </w:del>
      <w:r>
        <w:rPr>
          <w:lang w:eastAsia="zh-CN"/>
        </w:rPr>
        <w:t>PS</w:t>
      </w:r>
      <w:ins w:id="1604" w:author="Aris Papasakellariou" w:date="2023-10-14T21:06:00Z">
        <w:r w:rsidR="007A31E0">
          <w:rPr>
            <w:lang w:eastAsia="zh-CN"/>
          </w:rPr>
          <w:t>S</w:t>
        </w:r>
      </w:ins>
      <w:del w:id="1605" w:author="Aris Papasakellariou" w:date="2023-10-14T21:06:00Z">
        <w:r w:rsidDel="007A31E0">
          <w:rPr>
            <w:lang w:eastAsia="zh-CN"/>
          </w:rPr>
          <w:delText>C</w:delText>
        </w:r>
      </w:del>
      <w:r>
        <w:rPr>
          <w:lang w:eastAsia="zh-CN"/>
        </w:rPr>
        <w:t>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If the UE would transmit PSCCHs</w:t>
      </w:r>
      <w:ins w:id="1606" w:author="Aris Papasakellariou" w:date="2023-10-14T21:06:00Z">
        <w:r w:rsidR="007A31E0">
          <w:rPr>
            <w:rFonts w:eastAsia="Malgun Gothic"/>
            <w:lang w:eastAsia="ko-KR"/>
          </w:rPr>
          <w:t>/</w:t>
        </w:r>
      </w:ins>
      <w:del w:id="1607" w:author="Aris Papasakellariou" w:date="2023-10-14T21:06:00Z">
        <w:r w:rsidDel="007A31E0">
          <w:rPr>
            <w:rFonts w:eastAsia="Malgun Gothic"/>
            <w:lang w:eastAsia="ko-KR"/>
          </w:rPr>
          <w:delText xml:space="preserve"> or </w:delText>
        </w:r>
      </w:del>
      <w:r>
        <w:rPr>
          <w:rFonts w:eastAsia="Malgun Gothic"/>
          <w:lang w:eastAsia="ko-KR"/>
        </w:rPr>
        <w:t>PSSCHs that would overlap in time on respective carriers and a total power for the</w:t>
      </w:r>
      <w:del w:id="1608" w:author="Aris Papasakellariou" w:date="2023-10-14T21:07:00Z">
        <w:r w:rsidDel="007A31E0">
          <w:rPr>
            <w:rFonts w:eastAsia="Malgun Gothic"/>
            <w:lang w:eastAsia="ko-KR"/>
          </w:rPr>
          <w:delText xml:space="preserve"> transmission of the</w:delText>
        </w:r>
      </w:del>
      <w:r>
        <w:rPr>
          <w:rFonts w:eastAsia="Malgun Gothic"/>
          <w:lang w:eastAsia="ko-KR"/>
        </w:rPr>
        <w:t xml:space="preserve"> PSCCH</w:t>
      </w:r>
      <w:del w:id="1609" w:author="Aris Papasakellariou" w:date="2023-10-20T08:56:00Z">
        <w:r w:rsidDel="00437203">
          <w:rPr>
            <w:rFonts w:eastAsia="Malgun Gothic"/>
            <w:lang w:eastAsia="ko-KR"/>
          </w:rPr>
          <w:delText>s</w:delText>
        </w:r>
      </w:del>
      <w:ins w:id="1610" w:author="Aris Papasakellariou" w:date="2023-10-14T21:06:00Z">
        <w:r w:rsidR="007A31E0">
          <w:rPr>
            <w:rFonts w:eastAsia="Malgun Gothic"/>
            <w:lang w:eastAsia="ko-KR"/>
          </w:rPr>
          <w:t>/</w:t>
        </w:r>
      </w:ins>
      <w:del w:id="1611" w:author="Aris Papasakellariou" w:date="2023-10-14T21:06:00Z">
        <w:r w:rsidDel="007A31E0">
          <w:rPr>
            <w:rFonts w:eastAsia="Malgun Gothic"/>
            <w:lang w:eastAsia="ko-KR"/>
          </w:rPr>
          <w:delText xml:space="preserve"> or</w:delText>
        </w:r>
      </w:del>
      <w:del w:id="1612" w:author="Aris Papasakellariou 1" w:date="2023-11-26T18:49:00Z">
        <w:r w:rsidDel="00716BEA">
          <w:rPr>
            <w:rFonts w:eastAsia="Malgun Gothic"/>
            <w:lang w:eastAsia="ko-KR"/>
          </w:rPr>
          <w:delText xml:space="preserve"> </w:delText>
        </w:r>
      </w:del>
      <w:r>
        <w:rPr>
          <w:rFonts w:eastAsia="Malgun Gothic"/>
          <w:lang w:eastAsia="ko-KR"/>
        </w:rPr>
        <w:t>PSSCH</w:t>
      </w:r>
      <w:del w:id="1613" w:author="Aris Papasakellariou" w:date="2023-10-20T08:56:00Z">
        <w:r w:rsidDel="00437203">
          <w:rPr>
            <w:rFonts w:eastAsia="Malgun Gothic"/>
            <w:lang w:eastAsia="ko-KR"/>
          </w:rPr>
          <w:delText>s</w:delText>
        </w:r>
      </w:del>
      <w:r>
        <w:rPr>
          <w:rFonts w:eastAsia="Malgun Gothic"/>
          <w:lang w:eastAsia="ko-KR"/>
        </w:rPr>
        <w:t xml:space="preserve"> </w:t>
      </w:r>
      <w:ins w:id="1614" w:author="Aris Papasakellariou" w:date="2023-10-14T21:07:00Z">
        <w:r w:rsidR="007A31E0">
          <w:rPr>
            <w:rFonts w:eastAsia="Malgun Gothic"/>
            <w:lang w:eastAsia="ko-KR"/>
          </w:rPr>
          <w:t xml:space="preserve">transmissions </w:t>
        </w:r>
      </w:ins>
      <w:r>
        <w:rPr>
          <w:rFonts w:eastAsia="Malgun Gothic"/>
          <w:lang w:eastAsia="ko-KR"/>
        </w:rPr>
        <w:t xml:space="preserve">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the UE reduces a power for a</w:t>
      </w:r>
      <w:del w:id="1615" w:author="Aris Papasakellariou" w:date="2023-10-14T21:07:00Z">
        <w:r w:rsidDel="007A31E0">
          <w:rPr>
            <w:rFonts w:eastAsia="Malgun Gothic"/>
          </w:rPr>
          <w:delText xml:space="preserve"> transmission of a</w:delText>
        </w:r>
      </w:del>
      <w:r>
        <w:rPr>
          <w:rFonts w:eastAsia="Malgun Gothic"/>
        </w:rPr>
        <w:t xml:space="preserve"> PSCCH</w:t>
      </w:r>
      <w:ins w:id="1616" w:author="Aris Papasakellariou" w:date="2023-10-14T21:07:00Z">
        <w:r w:rsidR="007A31E0">
          <w:rPr>
            <w:rFonts w:eastAsia="Malgun Gothic"/>
          </w:rPr>
          <w:t>/</w:t>
        </w:r>
      </w:ins>
      <w:del w:id="1617" w:author="Aris Papasakellariou" w:date="2023-10-14T21:07:00Z">
        <w:r w:rsidDel="007A31E0">
          <w:rPr>
            <w:rFonts w:eastAsia="Malgun Gothic"/>
          </w:rPr>
          <w:delText xml:space="preserve"> or </w:delText>
        </w:r>
      </w:del>
      <w:r>
        <w:rPr>
          <w:rFonts w:eastAsia="Malgun Gothic"/>
        </w:rPr>
        <w:t xml:space="preserve">PSSCH </w:t>
      </w:r>
      <w:ins w:id="1618" w:author="Aris Papasakellariou" w:date="2023-10-14T21:07:00Z">
        <w:r w:rsidR="007A31E0">
          <w:rPr>
            <w:rFonts w:eastAsia="Malgun Gothic"/>
          </w:rPr>
          <w:t xml:space="preserve">transmission </w:t>
        </w:r>
      </w:ins>
      <w:r>
        <w:rPr>
          <w:rFonts w:eastAsia="Malgun Gothic"/>
        </w:rPr>
        <w:t>that has the largest priority value as determined by SCI formats provided by the PSCCHs scheduling the respective PSSCHs. If more than one PSCCH/PSSCH transmission</w:t>
      </w:r>
      <w:del w:id="1619" w:author="Aris Papasakellariou" w:date="2023-10-20T08:55:00Z">
        <w:r w:rsidDel="00437203">
          <w:rPr>
            <w:rFonts w:eastAsia="Malgun Gothic"/>
          </w:rPr>
          <w:delText>s</w:delText>
        </w:r>
      </w:del>
      <w:r>
        <w:rPr>
          <w:rFonts w:eastAsia="Malgun Gothic"/>
        </w:rPr>
        <w:t xml:space="preserve"> have the largest priority value, the UE autonomously selects one of the more than one PSCCH/PSSCH transmissions</w:t>
      </w:r>
      <w:r w:rsidRPr="00344B9A">
        <w:rPr>
          <w:rFonts w:eastAsia="Malgun Gothic"/>
        </w:rPr>
        <w:t xml:space="preserve"> </w:t>
      </w:r>
      <w:r>
        <w:rPr>
          <w:rFonts w:eastAsia="Malgun Gothic"/>
        </w:rPr>
        <w:t xml:space="preserve">to reduce a respective power. </w:t>
      </w:r>
      <w:del w:id="1620" w:author="Aris Papasakellariou 1" w:date="2023-11-23T23:41:00Z">
        <w:r w:rsidDel="00772C2A">
          <w:rPr>
            <w:rFonts w:eastAsia="Malgun Gothic"/>
          </w:rPr>
          <w:delText>If, after the reduction of the power for the transmission of the PSCCH</w:delText>
        </w:r>
      </w:del>
      <w:ins w:id="1621" w:author="Aris Papasakellariou" w:date="2023-10-14T21:08:00Z">
        <w:del w:id="1622" w:author="Aris Papasakellariou 1" w:date="2023-11-23T23:41:00Z">
          <w:r w:rsidR="007A31E0" w:rsidDel="00772C2A">
            <w:rPr>
              <w:rFonts w:eastAsia="Malgun Gothic"/>
            </w:rPr>
            <w:delText>/</w:delText>
          </w:r>
        </w:del>
      </w:ins>
      <w:del w:id="1623" w:author="Aris Papasakellariou 1" w:date="2023-11-23T23:41:00Z">
        <w:r w:rsidDel="00772C2A">
          <w:rPr>
            <w:rFonts w:eastAsia="Malgun Gothic"/>
          </w:rPr>
          <w:delText xml:space="preserve"> or the PSSCH </w:delText>
        </w:r>
      </w:del>
      <w:ins w:id="1624" w:author="Aris Papasakellariou" w:date="2023-10-14T21:08:00Z">
        <w:del w:id="1625" w:author="Aris Papasakellariou 1" w:date="2023-11-23T23:41:00Z">
          <w:r w:rsidR="007A31E0" w:rsidDel="00772C2A">
            <w:rPr>
              <w:rFonts w:eastAsia="Malgun Gothic"/>
            </w:rPr>
            <w:delText xml:space="preserve">transmission </w:delText>
          </w:r>
        </w:del>
      </w:ins>
      <w:del w:id="1626" w:author="Aris Papasakellariou 1" w:date="2023-11-23T23:41:00Z">
        <w:r w:rsidDel="00772C2A">
          <w:rPr>
            <w:rFonts w:eastAsia="Malgun Gothic"/>
          </w:rPr>
          <w:delText xml:space="preserve">with the largest priority value, a total power does not exceed </w:delText>
        </w:r>
      </w:del>
      <m:oMath>
        <m:sSub>
          <m:sSubPr>
            <m:ctrlPr>
              <w:del w:id="1627" w:author="Aris Papasakellariou 1" w:date="2023-11-23T23:41:00Z">
                <w:rPr>
                  <w:rFonts w:ascii="Cambria Math" w:eastAsiaTheme="minorEastAsia" w:hAnsi="Cambria Math"/>
                </w:rPr>
              </w:del>
            </m:ctrlPr>
          </m:sSubPr>
          <m:e>
            <m:r>
              <w:del w:id="1628" w:author="Aris Papasakellariou 1" w:date="2023-11-23T23:41:00Z">
                <w:rPr>
                  <w:rFonts w:ascii="Cambria Math" w:eastAsiaTheme="minorEastAsia" w:hAnsi="Cambria Math"/>
                </w:rPr>
                <m:t>P</m:t>
              </w:del>
            </m:r>
          </m:e>
          <m:sub>
            <m:r>
              <w:del w:id="1629" w:author="Aris Papasakellariou 1" w:date="2023-11-23T23:41:00Z">
                <m:rPr>
                  <m:nor/>
                </m:rPr>
                <w:rPr>
                  <w:rFonts w:eastAsiaTheme="minorEastAsia"/>
                </w:rPr>
                <m:t>CMAX</m:t>
              </w:del>
            </m:r>
          </m:sub>
        </m:sSub>
      </m:oMath>
      <w:del w:id="1630" w:author="Aris Papasakellariou 1" w:date="2023-11-23T23:41:00Z">
        <w:r w:rsidDel="00772C2A">
          <w:rPr>
            <w:rFonts w:eastAsia="Malgun Gothic"/>
          </w:rPr>
          <w:delText>, the UE transmits the PSCCHs</w:delText>
        </w:r>
      </w:del>
      <w:ins w:id="1631" w:author="Aris Papasakellariou" w:date="2023-10-14T21:08:00Z">
        <w:del w:id="1632" w:author="Aris Papasakellariou 1" w:date="2023-11-23T23:41:00Z">
          <w:r w:rsidR="007A31E0" w:rsidDel="00772C2A">
            <w:rPr>
              <w:rFonts w:eastAsia="Malgun Gothic"/>
            </w:rPr>
            <w:delText>/</w:delText>
          </w:r>
        </w:del>
      </w:ins>
      <w:del w:id="1633" w:author="Aris Papasakellariou 1" w:date="2023-11-23T23:41:00Z">
        <w:r w:rsidDel="00772C2A">
          <w:rPr>
            <w:rFonts w:eastAsia="Malgun Gothic"/>
          </w:rPr>
          <w:delText xml:space="preserve"> or the PSSCHs, respectively. </w:delText>
        </w:r>
      </w:del>
      <w:r>
        <w:rPr>
          <w:rFonts w:eastAsia="Malgun Gothic"/>
        </w:rPr>
        <w:t>If, after the reduction of the power of the PSCCH</w:t>
      </w:r>
      <w:ins w:id="1634" w:author="Aris Papasakellariou" w:date="2023-10-14T21:08:00Z">
        <w:r w:rsidR="007A31E0">
          <w:rPr>
            <w:rFonts w:eastAsia="Malgun Gothic"/>
          </w:rPr>
          <w:t>/</w:t>
        </w:r>
      </w:ins>
      <w:del w:id="1635" w:author="Aris Papasakellariou" w:date="2023-10-14T21:08:00Z">
        <w:r w:rsidDel="007A31E0">
          <w:rPr>
            <w:rFonts w:eastAsia="Malgun Gothic"/>
          </w:rPr>
          <w:delText xml:space="preserve"> or the </w:delText>
        </w:r>
      </w:del>
      <w:r>
        <w:rPr>
          <w:rFonts w:eastAsia="Malgun Gothic"/>
        </w:rPr>
        <w:t xml:space="preserve">PSSCH </w:t>
      </w:r>
      <w:ins w:id="1636" w:author="Aris Papasakellariou" w:date="2023-10-14T21:08:00Z">
        <w:r w:rsidR="007A31E0">
          <w:rPr>
            <w:rFonts w:eastAsia="Malgun Gothic"/>
          </w:rPr>
          <w:t xml:space="preserve">transmission </w:t>
        </w:r>
      </w:ins>
      <w:r>
        <w:rPr>
          <w:rFonts w:eastAsia="Malgun Gothic"/>
        </w:rPr>
        <w:t xml:space="preserve">with the largest priority value, a total power exceeds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344B9A">
        <w:rPr>
          <w:rFonts w:eastAsia="Malgun Gothic"/>
        </w:rPr>
        <w:t xml:space="preserve">, the UE </w:t>
      </w:r>
      <w:r>
        <w:rPr>
          <w:rFonts w:eastAsia="Malgun Gothic"/>
        </w:rPr>
        <w:t>drops</w:t>
      </w:r>
      <w:r w:rsidRPr="00344B9A">
        <w:rPr>
          <w:rFonts w:eastAsia="Malgun Gothic"/>
        </w:rPr>
        <w:t xml:space="preserve"> the PSCCH</w:t>
      </w:r>
      <w:ins w:id="1637" w:author="Aris Papasakellariou" w:date="2023-10-14T21:08:00Z">
        <w:r w:rsidR="007A31E0">
          <w:rPr>
            <w:rFonts w:eastAsia="Malgun Gothic"/>
          </w:rPr>
          <w:t>/</w:t>
        </w:r>
      </w:ins>
      <w:del w:id="1638" w:author="Aris Papasakellariou" w:date="2023-10-14T21:08:00Z">
        <w:r w:rsidRPr="00344B9A" w:rsidDel="007A31E0">
          <w:rPr>
            <w:rFonts w:eastAsia="Malgun Gothic"/>
          </w:rPr>
          <w:delText xml:space="preserve"> or the </w:delText>
        </w:r>
      </w:del>
      <w:r w:rsidRPr="00344B9A">
        <w:rPr>
          <w:rFonts w:eastAsia="Malgun Gothic"/>
        </w:rPr>
        <w:t>PSSCH</w:t>
      </w:r>
      <w:r w:rsidRPr="00765B51">
        <w:rPr>
          <w:rFonts w:eastAsia="Malgun Gothic"/>
        </w:rPr>
        <w:t xml:space="preserve"> </w:t>
      </w:r>
      <w:ins w:id="1639" w:author="Aris Papasakellariou" w:date="2023-10-14T21:09:00Z">
        <w:r w:rsidR="007A31E0">
          <w:rPr>
            <w:rFonts w:eastAsia="Malgun Gothic"/>
          </w:rPr>
          <w:t xml:space="preserve">transmission </w:t>
        </w:r>
      </w:ins>
      <w:r>
        <w:rPr>
          <w:rFonts w:eastAsia="Malgun Gothic"/>
        </w:rPr>
        <w:t>with the largest priority value</w:t>
      </w:r>
      <w:r w:rsidRPr="00344B9A">
        <w:rPr>
          <w:rFonts w:eastAsia="Malgun Gothic"/>
        </w:rPr>
        <w:t>, respectively</w:t>
      </w:r>
      <w:r>
        <w:rPr>
          <w:rFonts w:eastAsia="Malgun Gothic"/>
        </w:rPr>
        <w:t>, and repeats the procedure over the remaining PSCCH</w:t>
      </w:r>
      <w:del w:id="1640" w:author="Aris Papasakellariou" w:date="2023-10-20T08:56:00Z">
        <w:r w:rsidDel="00437203">
          <w:rPr>
            <w:rFonts w:eastAsia="Malgun Gothic"/>
          </w:rPr>
          <w:delText>s</w:delText>
        </w:r>
      </w:del>
      <w:ins w:id="1641" w:author="Aris Papasakellariou" w:date="2023-10-14T21:09:00Z">
        <w:r w:rsidR="007A31E0">
          <w:rPr>
            <w:rFonts w:eastAsia="Malgun Gothic"/>
          </w:rPr>
          <w:t>/</w:t>
        </w:r>
      </w:ins>
      <w:del w:id="1642" w:author="Aris Papasakellariou" w:date="2023-10-14T21:09:00Z">
        <w:r w:rsidDel="007A31E0">
          <w:rPr>
            <w:rFonts w:eastAsia="Malgun Gothic"/>
          </w:rPr>
          <w:delText xml:space="preserve"> or </w:delText>
        </w:r>
      </w:del>
      <w:r>
        <w:rPr>
          <w:rFonts w:eastAsia="Malgun Gothic"/>
        </w:rPr>
        <w:t>PSSCH</w:t>
      </w:r>
      <w:del w:id="1643" w:author="Aris Papasakellariou" w:date="2023-10-20T08:56:00Z">
        <w:r w:rsidDel="00437203">
          <w:rPr>
            <w:rFonts w:eastAsia="Malgun Gothic"/>
          </w:rPr>
          <w:delText>s</w:delText>
        </w:r>
      </w:del>
      <w:ins w:id="1644" w:author="Aris Papasakellariou" w:date="2023-10-14T21:09:00Z">
        <w:r w:rsidR="007A31E0">
          <w:rPr>
            <w:rFonts w:eastAsia="Malgun Gothic"/>
          </w:rPr>
          <w:t xml:space="preserve"> transmissions</w:t>
        </w:r>
      </w:ins>
      <w:r w:rsidRPr="00344B9A">
        <w:rPr>
          <w:rFonts w:eastAsia="Malgun Gothic"/>
        </w:rPr>
        <w:t>.</w:t>
      </w:r>
    </w:p>
    <w:p w14:paraId="7EEC2D28" w14:textId="55EE6F8E" w:rsidR="0044714E" w:rsidRPr="009B40A1" w:rsidRDefault="0044714E" w:rsidP="0044714E">
      <w:pPr>
        <w:rPr>
          <w:ins w:id="1645" w:author="Aris Papasakellariou" w:date="2023-10-14T21:10:00Z"/>
          <w:lang w:eastAsia="zh-CN"/>
        </w:rPr>
      </w:pPr>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the UE performs the procedures in Clause 16.2.4.2 by considering all the PSFCHs for transmission and all the PSFCHs for reception in order to determine either 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xml:space="preserve">, the </w:t>
      </w:r>
      <w:r w:rsidRPr="009B40A1">
        <w:rPr>
          <w:lang w:eastAsia="zh-CN"/>
        </w:rPr>
        <w:t>UE performs the procedures for single carrier in Clause 16.2.3 by considering all the PSFCHs for transmission using a corresponding</w:t>
      </w:r>
      <w:ins w:id="1646" w:author="Aris Papasakellariou 1" w:date="2023-11-23T23:37:00Z">
        <w:r w:rsidR="009B40A1" w:rsidRPr="009B40A1">
          <w:rPr>
            <w:lang w:eastAsia="zh-CN"/>
          </w:rPr>
          <w:t xml:space="preserve"> </w:t>
        </w:r>
      </w:ins>
      <m:oMath>
        <m:sSub>
          <m:sSubPr>
            <m:ctrlPr>
              <w:ins w:id="1647" w:author="Aris Papasakellariou 1" w:date="2023-11-23T23:37:00Z">
                <w:rPr>
                  <w:rFonts w:ascii="Cambria Math" w:hAnsi="Cambria Math"/>
                  <w:lang w:eastAsia="zh-CN"/>
                </w:rPr>
              </w:ins>
            </m:ctrlPr>
          </m:sSubPr>
          <m:e>
            <m:r>
              <w:ins w:id="1648" w:author="Aris Papasakellariou 1" w:date="2023-11-23T23:37:00Z">
                <w:rPr>
                  <w:rFonts w:ascii="Cambria Math" w:hAnsi="Cambria Math"/>
                  <w:lang w:eastAsia="zh-CN"/>
                </w:rPr>
                <m:t>N</m:t>
              </w:ins>
            </m:r>
          </m:e>
          <m:sub>
            <m:r>
              <w:ins w:id="1649" w:author="Aris Papasakellariou 1" w:date="2023-11-23T23:37:00Z">
                <m:rPr>
                  <m:sty m:val="p"/>
                </m:rPr>
                <w:rPr>
                  <w:rFonts w:ascii="Cambria Math" w:hAnsi="Cambria Math"/>
                  <w:lang w:eastAsia="zh-CN"/>
                </w:rPr>
                <m:t>max, PSFCH</m:t>
              </w:ins>
            </m:r>
          </m:sub>
        </m:sSub>
      </m:oMath>
      <w:ins w:id="1650" w:author="Aris Papasakellariou 1" w:date="2023-11-23T23:37:00Z">
        <w:r w:rsidR="009B40A1" w:rsidRPr="009B40A1">
          <w:rPr>
            <w:lang w:eastAsia="zh-CN"/>
          </w:rPr>
          <w:t xml:space="preserve"> and</w:t>
        </w:r>
      </w:ins>
      <w:r w:rsidRPr="009B40A1">
        <w:rPr>
          <w:lang w:eastAsia="zh-CN"/>
        </w:rPr>
        <w:t xml:space="preserve">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9B40A1">
        <w:t xml:space="preserve"> </w:t>
      </w:r>
      <w:r w:rsidRPr="009B40A1">
        <w:rPr>
          <w:lang w:eastAsia="zh-CN"/>
        </w:rPr>
        <w:t xml:space="preserve">in order to determine PSFCHs to transmit and a corresponding power per PSFCH transmission. The UE expects to </w:t>
      </w:r>
      <w:del w:id="1651" w:author="Aris Papasakellariou 1" w:date="2023-11-23T23:45:00Z">
        <w:r w:rsidRPr="009B40A1" w:rsidDel="006D4267">
          <w:rPr>
            <w:lang w:eastAsia="zh-CN"/>
          </w:rPr>
          <w:delText>determine a same</w:delText>
        </w:r>
      </w:del>
      <w:ins w:id="1652" w:author="Aris Papasakellariou 1" w:date="2023-11-23T23:45:00Z">
        <w:r w:rsidR="006D4267">
          <w:rPr>
            <w:lang w:eastAsia="zh-CN"/>
          </w:rPr>
          <w:t>be provided a (pre)configuration</w:t>
        </w:r>
      </w:ins>
      <w:ins w:id="1653" w:author="Aris Papasakellariou 1" w:date="2023-11-23T23:57:00Z">
        <w:r w:rsidR="006566DA">
          <w:rPr>
            <w:lang w:eastAsia="zh-CN"/>
          </w:rPr>
          <w:t xml:space="preserve"> </w:t>
        </w:r>
      </w:ins>
      <w:ins w:id="1654" w:author="Aris Papasakellariou 1" w:date="2023-11-24T00:04:00Z">
        <w:r w:rsidR="006566DA">
          <w:rPr>
            <w:lang w:eastAsia="zh-CN"/>
          </w:rPr>
          <w:t xml:space="preserve">such </w:t>
        </w:r>
      </w:ins>
      <w:ins w:id="1655" w:author="Aris Papasakellariou 1" w:date="2023-11-24T00:00:00Z">
        <w:r w:rsidR="006566DA">
          <w:rPr>
            <w:lang w:eastAsia="zh-CN"/>
          </w:rPr>
          <w:t xml:space="preserve">that </w:t>
        </w:r>
      </w:ins>
      <w:ins w:id="1656" w:author="Aris Papasakellariou 1" w:date="2023-11-24T00:01:00Z">
        <w:r w:rsidR="006566DA" w:rsidRPr="009B40A1">
          <w:rPr>
            <w:lang w:eastAsia="zh-CN"/>
          </w:rPr>
          <w:t xml:space="preserve">the PSFCH transmissions on </w:t>
        </w:r>
        <w:r w:rsidR="006566DA">
          <w:rPr>
            <w:lang w:eastAsia="zh-CN"/>
          </w:rPr>
          <w:t xml:space="preserve">the </w:t>
        </w:r>
        <w:r w:rsidR="006566DA" w:rsidRPr="009B40A1">
          <w:rPr>
            <w:lang w:eastAsia="zh-CN"/>
          </w:rPr>
          <w:t>multiple carriers</w:t>
        </w:r>
        <w:r w:rsidR="006566DA">
          <w:rPr>
            <w:lang w:eastAsia="zh-CN"/>
          </w:rPr>
          <w:t xml:space="preserve"> </w:t>
        </w:r>
      </w:ins>
      <w:ins w:id="1657" w:author="Aris Papasakellariou 1" w:date="2023-11-24T00:05:00Z">
        <w:r w:rsidR="006566DA">
          <w:rPr>
            <w:lang w:eastAsia="zh-CN"/>
          </w:rPr>
          <w:t xml:space="preserve">are </w:t>
        </w:r>
      </w:ins>
      <w:ins w:id="1658" w:author="Aris Papasakellariou 1" w:date="2023-11-24T00:01:00Z">
        <w:r w:rsidR="006566DA">
          <w:rPr>
            <w:lang w:eastAsia="zh-CN"/>
          </w:rPr>
          <w:t>with</w:t>
        </w:r>
      </w:ins>
      <w:r w:rsidRPr="009B40A1">
        <w:rPr>
          <w:lang w:eastAsia="zh-CN"/>
        </w:rPr>
        <w:t xml:space="preserve"> time resource </w:t>
      </w:r>
      <w:ins w:id="1659" w:author="Aris Papasakellariou 1" w:date="2023-11-23T23:45:00Z">
        <w:r w:rsidR="006D4267">
          <w:rPr>
            <w:lang w:eastAsia="zh-CN"/>
          </w:rPr>
          <w:t xml:space="preserve">alignment </w:t>
        </w:r>
      </w:ins>
      <w:r w:rsidRPr="009B40A1">
        <w:rPr>
          <w:lang w:eastAsia="zh-CN"/>
        </w:rPr>
        <w:t>and a same power</w:t>
      </w:r>
      <w:del w:id="1660" w:author="Aris Papasakellariou 1" w:date="2023-11-24T00:01:00Z">
        <w:r w:rsidRPr="009B40A1" w:rsidDel="006566DA">
          <w:rPr>
            <w:lang w:eastAsia="zh-CN"/>
          </w:rPr>
          <w:delText xml:space="preserve"> for each of the PSFCH transmissions on multiple carriers</w:delText>
        </w:r>
      </w:del>
      <w:r w:rsidRPr="009B40A1">
        <w:rPr>
          <w:lang w:eastAsia="zh-CN"/>
        </w:rPr>
        <w:t>.</w:t>
      </w:r>
    </w:p>
    <w:p w14:paraId="449FAC61" w14:textId="6BF3EF3C" w:rsidR="009F6733" w:rsidRDefault="009F6733" w:rsidP="00D40620">
      <w:pPr>
        <w:spacing w:after="120" w:line="259" w:lineRule="auto"/>
        <w:jc w:val="both"/>
      </w:pPr>
      <w:ins w:id="1661" w:author="Aris Papasakellariou" w:date="2023-10-14T21:10:00Z">
        <w:r>
          <w:rPr>
            <w:lang w:eastAsia="zh-CN"/>
          </w:rPr>
          <w:t xml:space="preserve">A </w:t>
        </w:r>
        <w:r w:rsidRPr="009F6733">
          <w:rPr>
            <w:lang w:eastAsia="zh-CN"/>
          </w:rPr>
          <w:t xml:space="preserve">UE expects that </w:t>
        </w:r>
        <w:r w:rsidRPr="009F6733">
          <w:rPr>
            <w:i/>
            <w:lang w:eastAsia="zh-CN"/>
          </w:rPr>
          <w:t>sl-StartSymbol</w:t>
        </w:r>
        <w:r w:rsidRPr="009F6733">
          <w:rPr>
            <w:lang w:eastAsia="zh-CN"/>
          </w:rPr>
          <w:t xml:space="preserve">, </w:t>
        </w:r>
        <w:r w:rsidRPr="009F6733">
          <w:rPr>
            <w:i/>
            <w:lang w:eastAsia="zh-CN"/>
          </w:rPr>
          <w:t>sl-LengthSymbols</w:t>
        </w:r>
        <w:r w:rsidRPr="009F6733">
          <w:rPr>
            <w:lang w:eastAsia="zh-CN"/>
          </w:rPr>
          <w:t xml:space="preserve">, </w:t>
        </w:r>
        <w:r w:rsidRPr="009F6733">
          <w:rPr>
            <w:i/>
          </w:rPr>
          <w:t>cyclicPrefix</w:t>
        </w:r>
        <w:r w:rsidRPr="009F6733">
          <w:t xml:space="preserve">, and </w:t>
        </w:r>
        <w:r w:rsidRPr="009F6733">
          <w:rPr>
            <w:i/>
          </w:rPr>
          <w:t>subcarrierSpacing</w:t>
        </w:r>
        <w:r w:rsidRPr="009F6733">
          <w:t xml:space="preserve"> </w:t>
        </w:r>
        <w:r>
          <w:rPr>
            <w:lang w:eastAsia="zh-CN"/>
          </w:rPr>
          <w:t>are (pre)configured to have same</w:t>
        </w:r>
        <w:r w:rsidRPr="009F6733">
          <w:rPr>
            <w:lang w:eastAsia="zh-CN"/>
          </w:rPr>
          <w:t xml:space="preserve"> </w:t>
        </w:r>
      </w:ins>
      <w:ins w:id="1662" w:author="Aris Papasakellariou" w:date="2023-10-14T21:11:00Z">
        <w:r>
          <w:rPr>
            <w:lang w:eastAsia="zh-CN"/>
          </w:rPr>
          <w:t xml:space="preserve">respective values </w:t>
        </w:r>
      </w:ins>
      <w:ins w:id="1663" w:author="Aris Papasakellariou" w:date="2023-10-14T21:10:00Z">
        <w:r w:rsidRPr="009F6733">
          <w:rPr>
            <w:lang w:eastAsia="zh-CN"/>
          </w:rPr>
          <w:t>on multiple carriers.</w:t>
        </w:r>
      </w:ins>
    </w:p>
    <w:p w14:paraId="57C8175C" w14:textId="3AF8B429" w:rsidR="0044714E" w:rsidRDefault="0044714E" w:rsidP="0044714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246A26" w14:textId="77777777" w:rsidR="00C20C31" w:rsidRDefault="00C20C31" w:rsidP="0044714E">
      <w:pPr>
        <w:keepNext/>
        <w:keepLines/>
        <w:spacing w:before="180"/>
        <w:ind w:left="1134" w:hanging="1134"/>
        <w:jc w:val="center"/>
        <w:outlineLvl w:val="1"/>
        <w:rPr>
          <w:color w:val="FF0000"/>
          <w:sz w:val="22"/>
          <w:szCs w:val="22"/>
          <w:lang w:eastAsia="zh-CN"/>
        </w:rPr>
      </w:pPr>
    </w:p>
    <w:p w14:paraId="71F565EE" w14:textId="77777777" w:rsidR="00C20C31" w:rsidRPr="005B0583" w:rsidRDefault="00C20C31" w:rsidP="00C20C31">
      <w:pPr>
        <w:pStyle w:val="Heading3"/>
      </w:pPr>
      <w:bookmarkStart w:id="1664" w:name="_Toc146214477"/>
      <w:r w:rsidRPr="005B0583">
        <w:t>16.3.0</w:t>
      </w:r>
      <w:r w:rsidRPr="005B0583">
        <w:tab/>
        <w:t>UE procedure for transmitting PSFCH with control information</w:t>
      </w:r>
      <w:bookmarkEnd w:id="1664"/>
    </w:p>
    <w:p w14:paraId="32567CA6" w14:textId="7A092B2A" w:rsidR="00C20C31" w:rsidRDefault="00C20C31" w:rsidP="00C20C3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6B4885A" w14:textId="7752C9E7" w:rsidR="00C20C31" w:rsidRPr="007C178D" w:rsidRDefault="00C20C31" w:rsidP="00C20C31">
      <w:r>
        <w:t xml:space="preserve">If a UE </w:t>
      </w:r>
      <w:r w:rsidRPr="007C178D">
        <w:t xml:space="preserve">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sidRPr="007C178D">
        <w:rPr>
          <w:i/>
          <w:iCs/>
        </w:rPr>
        <w:t>sl-</w:t>
      </w:r>
      <w:r w:rsidRPr="007C178D">
        <w:rPr>
          <w:i/>
        </w:rPr>
        <w:t>MinTimeGapPSFCH</w:t>
      </w:r>
      <w:r w:rsidRPr="007C178D">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slots, provided by </w:t>
      </w:r>
      <w:r w:rsidRPr="007C178D">
        <w:rPr>
          <w:i/>
        </w:rPr>
        <w:t>sl-candidatePSFCH-Occasions</w:t>
      </w:r>
      <w:ins w:id="1665" w:author="Aris Papasakellariou 1" w:date="2023-11-25T19:57:00Z">
        <w:r w:rsidR="000743BD" w:rsidRPr="000743BD">
          <w:rPr>
            <w:i/>
          </w:rPr>
          <w:t xml:space="preserve"> </w:t>
        </w:r>
        <w:r w:rsidR="000743BD" w:rsidRPr="004041D7">
          <w:t>and indexed from 1 to</w:t>
        </w:r>
        <w:r w:rsidR="000743BD">
          <w:rPr>
            <w:i/>
          </w:rPr>
          <w:t xml:space="preserve"> </w:t>
        </w:r>
      </w:ins>
      <m:oMath>
        <m:sSubSup>
          <m:sSubSupPr>
            <m:ctrlPr>
              <w:ins w:id="1666" w:author="Aris Papasakellariou 1" w:date="2023-11-25T19:57:00Z">
                <w:rPr>
                  <w:rFonts w:ascii="Cambria Math" w:hAnsi="Cambria Math"/>
                  <w:i/>
                </w:rPr>
              </w:ins>
            </m:ctrlPr>
          </m:sSubSupPr>
          <m:e>
            <m:r>
              <w:ins w:id="1667" w:author="Aris Papasakellariou 1" w:date="2023-11-25T19:57:00Z">
                <w:rPr>
                  <w:rFonts w:ascii="Cambria Math" w:hAnsi="Cambria Math"/>
                </w:rPr>
                <m:t>N</m:t>
              </w:ins>
            </m:r>
          </m:e>
          <m:sub>
            <m:r>
              <w:ins w:id="1668" w:author="Aris Papasakellariou 1" w:date="2023-11-25T19:57:00Z">
                <m:rPr>
                  <m:sty m:val="p"/>
                </m:rPr>
                <w:rPr>
                  <w:rFonts w:ascii="Cambria Math" w:hAnsi="Cambria Math"/>
                </w:rPr>
                <m:t>occasion</m:t>
              </w:ins>
            </m:r>
          </m:sub>
          <m:sup>
            <m:r>
              <w:ins w:id="1669" w:author="Aris Papasakellariou 1" w:date="2023-11-25T19:57:00Z">
                <m:rPr>
                  <m:sty m:val="p"/>
                </m:rPr>
                <w:rPr>
                  <w:rFonts w:ascii="Cambria Math" w:hAnsi="Cambria Math"/>
                </w:rPr>
                <m:t>PSFCH</m:t>
              </w:ins>
            </m:r>
          </m:sup>
        </m:sSubSup>
      </m:oMath>
      <w:ins w:id="1670" w:author="Aris Papasakellariou 1" w:date="2023-11-25T19:57:00Z">
        <w:r w:rsidR="000743BD">
          <w:rPr>
            <w:iCs/>
          </w:rPr>
          <w:t xml:space="preserve"> </w:t>
        </w:r>
        <w:r w:rsidR="000743BD">
          <w:t>in ascending order in time</w:t>
        </w:r>
      </w:ins>
      <w:r w:rsidRPr="007C178D">
        <w:t xml:space="preserve">, that include PSFCH resources and are at least a number of slots, provided by </w:t>
      </w:r>
      <w:r w:rsidRPr="007C178D">
        <w:rPr>
          <w:i/>
          <w:iCs/>
        </w:rPr>
        <w:t>sl-</w:t>
      </w:r>
      <w:r w:rsidRPr="007C178D">
        <w:rPr>
          <w:i/>
        </w:rPr>
        <w:t>MinTimeGapPSFCH</w:t>
      </w:r>
      <w:r w:rsidRPr="007C178D">
        <w:t>, of the resource pool after a last slot of the PSSCH reception. The UE attempts to transmit PSFCH in a slot only when the UE fails to transmit PSFCH associated with the PSSCH in all previous slots for PSFCH within the</w:t>
      </w:r>
      <w:r w:rsidRPr="007C178D">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slots.</w:t>
      </w:r>
    </w:p>
    <w:p w14:paraId="46DFB40B" w14:textId="374BB5F8" w:rsidR="00C20C31" w:rsidRPr="007C178D" w:rsidRDefault="00C20C31" w:rsidP="00C20C31">
      <w:r w:rsidRPr="007C178D">
        <w:t>For operation without shared spectrum channel access</w:t>
      </w:r>
      <w:ins w:id="1671" w:author="Aris Papasakellariou" w:date="2023-10-19T10:07:00Z">
        <w:del w:id="1672" w:author="Aris Papasakellariou 3" w:date="2023-11-28T09:49:00Z">
          <w:r w:rsidR="0018752E" w:rsidRPr="007C178D" w:rsidDel="00FE1001">
            <w:delText xml:space="preserve">, </w:delText>
          </w:r>
        </w:del>
      </w:ins>
      <w:ins w:id="1673" w:author="Aris Papasakellariou" w:date="2023-10-20T08:56:00Z">
        <w:del w:id="1674" w:author="Aris Papasakellariou 3" w:date="2023-11-28T09:49:00Z">
          <w:r w:rsidR="00437203" w:rsidDel="00FE1001">
            <w:delText>or</w:delText>
          </w:r>
        </w:del>
      </w:ins>
      <w:ins w:id="1675" w:author="Aris Papasakellariou" w:date="2023-10-19T10:07:00Z">
        <w:del w:id="1676" w:author="Aris Papasakellariou 3" w:date="2023-11-28T09:49:00Z">
          <w:r w:rsidR="0018752E" w:rsidRPr="007C178D" w:rsidDel="00FE1001">
            <w:delText xml:space="preserve"> for operation with shared spectrum channel access when </w:delText>
          </w:r>
          <w:r w:rsidR="0018752E" w:rsidRPr="007C178D" w:rsidDel="00FE1001">
            <w:rPr>
              <w:i/>
            </w:rPr>
            <w:delText>sl-PSFCH-Type</w:delText>
          </w:r>
          <w:r w:rsidR="0018752E" w:rsidRPr="007C178D" w:rsidDel="00FE1001">
            <w:delText xml:space="preserve"> is not provided</w:delText>
          </w:r>
        </w:del>
      </w:ins>
      <w:r w:rsidRPr="007C178D">
        <w:t xml:space="preserve">, a UE is provided by </w:t>
      </w:r>
      <w:r w:rsidRPr="007C178D">
        <w:rPr>
          <w:i/>
          <w:iCs/>
        </w:rPr>
        <w:t>sl-PSFCH-RB-Set</w:t>
      </w:r>
      <w:r w:rsidRPr="007C178D">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in a resource pool for PSFCH transmission with HARQ-ACK information in a PRB of the resource pool. A UE can be provided by </w:t>
      </w:r>
      <w:r w:rsidRPr="007C178D">
        <w:rPr>
          <w:i/>
          <w:iCs/>
        </w:rPr>
        <w:t>sl-RB-SetPSFCH</w:t>
      </w:r>
      <w:r w:rsidRPr="007C178D">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in a resource pool for PSFCH transmission with conflict </w:t>
      </w:r>
      <w:r w:rsidRPr="007C178D">
        <w:lastRenderedPageBreak/>
        <w:t xml:space="preserve">information in a PRB of the resource pool. </w:t>
      </w:r>
      <w:r w:rsidRPr="007C178D">
        <w:rPr>
          <w:bCs/>
          <w:szCs w:val="21"/>
        </w:rPr>
        <w:t xml:space="preserve">A UE expects that different PRBs are (pre)configured for conflict information and HARQ-ACK information. </w:t>
      </w:r>
      <w:r w:rsidRPr="007C178D">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7C178D">
        <w:t xml:space="preserve"> sub-channels for the resource pool, provided by </w:t>
      </w:r>
      <w:r w:rsidRPr="007C178D">
        <w:rPr>
          <w:i/>
          <w:iCs/>
        </w:rPr>
        <w:t>sl-</w:t>
      </w:r>
      <w:r w:rsidRPr="007C178D">
        <w:rPr>
          <w:i/>
        </w:rPr>
        <w:t>NumSubchannel</w:t>
      </w:r>
      <w:r w:rsidRPr="007C178D">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7C178D">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to slot </w:t>
      </w:r>
      <m:oMath>
        <m:r>
          <w:rPr>
            <w:rFonts w:ascii="Cambria Math" w:hAnsi="Cambria Math"/>
          </w:rPr>
          <m:t>i</m:t>
        </m:r>
      </m:oMath>
      <w:r w:rsidRPr="007C178D">
        <w:t xml:space="preserve"> among the PSSCH slots associated with the PSFCH slot and sub-channel </w:t>
      </w:r>
      <m:oMath>
        <m:r>
          <w:rPr>
            <w:rFonts w:ascii="Cambria Math" w:hAnsi="Cambria Math"/>
          </w:rPr>
          <m:t>j</m:t>
        </m:r>
      </m:oMath>
      <w:r w:rsidRPr="007C178D">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7C178D">
        <w:t xml:space="preserve">, and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r w:rsidRPr="007C178D">
        <w:t xml:space="preserve"> </w:t>
      </w:r>
    </w:p>
    <w:p w14:paraId="5EF6F435" w14:textId="70714032" w:rsidR="00FE1001" w:rsidRPr="006C7227" w:rsidRDefault="00FE1001" w:rsidP="00FE1001">
      <w:pPr>
        <w:rPr>
          <w:ins w:id="1677" w:author="Aris Papasakellariou 3" w:date="2023-11-28T09:49:00Z"/>
        </w:rPr>
      </w:pPr>
      <w:ins w:id="1678" w:author="Aris Papasakellariou 3" w:date="2023-11-28T09:49:00Z">
        <w:r>
          <w:t>For operation with</w:t>
        </w:r>
        <w:r w:rsidRPr="006C7227">
          <w:t xml:space="preserve"> shared spectrum channel access</w:t>
        </w:r>
        <w:r>
          <w:t xml:space="preserve">, when </w:t>
        </w:r>
        <w:r>
          <w:rPr>
            <w:i/>
          </w:rPr>
          <w:t xml:space="preserve">sl-PSFCH-Type </w:t>
        </w:r>
        <w:r w:rsidRPr="006C7227">
          <w:t xml:space="preserve">is not provided and within RB-set </w:t>
        </w:r>
      </w:ins>
      <m:oMath>
        <m:r>
          <w:ins w:id="1679" w:author="Aris Papasakellariou 3" w:date="2023-11-28T09:49:00Z">
            <w:rPr>
              <w:rFonts w:ascii="Cambria Math" w:hAnsi="Cambria Math"/>
            </w:rPr>
            <m:t>k</m:t>
          </w:ins>
        </m:r>
      </m:oMath>
      <w:ins w:id="1680" w:author="Aris Papasakellariou 3" w:date="2023-11-28T09:49:00Z">
        <w:r w:rsidRPr="006C7227">
          <w:t xml:space="preserve">, </w:t>
        </w:r>
        <w:r>
          <w:rPr>
            <w:iCs/>
          </w:rPr>
          <w:t>f</w:t>
        </w:r>
        <w:r w:rsidRPr="006C7227">
          <w:rPr>
            <w:iCs/>
          </w:rPr>
          <w:t xml:space="preserve">or the </w:t>
        </w:r>
      </w:ins>
      <m:oMath>
        <m:r>
          <w:ins w:id="1681" w:author="Aris Papasakellariou 3" w:date="2023-11-28T09:49:00Z">
            <w:rPr>
              <w:rFonts w:ascii="Cambria Math" w:hAnsi="Cambria Math"/>
            </w:rPr>
            <m:t>n</m:t>
          </w:ins>
        </m:r>
      </m:oMath>
      <w:ins w:id="1682" w:author="Aris Papasakellariou 3" w:date="2023-11-28T09:49:00Z">
        <w:r w:rsidRPr="006C7227">
          <w:rPr>
            <w:iCs/>
          </w:rPr>
          <w:t xml:space="preserve">-th candidate PSFCH transmission occasion, </w:t>
        </w:r>
      </w:ins>
      <m:oMath>
        <m:r>
          <w:ins w:id="1683" w:author="Aris Papasakellariou 3" w:date="2023-11-28T09:49:00Z">
            <w:rPr>
              <w:rFonts w:ascii="Cambria Math" w:hAnsi="Cambria Math"/>
            </w:rPr>
            <m:t>1≤n≤</m:t>
          </w:ins>
        </m:r>
        <m:sSubSup>
          <m:sSubSupPr>
            <m:ctrlPr>
              <w:ins w:id="1684" w:author="Aris Papasakellariou 3" w:date="2023-11-28T09:49:00Z">
                <w:rPr>
                  <w:rFonts w:ascii="Cambria Math" w:hAnsi="Cambria Math"/>
                  <w:i/>
                </w:rPr>
              </w:ins>
            </m:ctrlPr>
          </m:sSubSupPr>
          <m:e>
            <m:r>
              <w:ins w:id="1685" w:author="Aris Papasakellariou 3" w:date="2023-11-28T09:49:00Z">
                <w:rPr>
                  <w:rFonts w:ascii="Cambria Math" w:hAnsi="Cambria Math"/>
                </w:rPr>
                <m:t>N</m:t>
              </w:ins>
            </m:r>
          </m:e>
          <m:sub>
            <m:r>
              <w:ins w:id="1686" w:author="Aris Papasakellariou 3" w:date="2023-11-28T09:49:00Z">
                <m:rPr>
                  <m:sty m:val="p"/>
                </m:rPr>
                <w:rPr>
                  <w:rFonts w:ascii="Cambria Math" w:hAnsi="Cambria Math"/>
                </w:rPr>
                <m:t>occasion</m:t>
              </w:ins>
            </m:r>
          </m:sub>
          <m:sup>
            <m:r>
              <w:ins w:id="1687" w:author="Aris Papasakellariou 3" w:date="2023-11-28T09:49:00Z">
                <m:rPr>
                  <m:sty m:val="p"/>
                </m:rPr>
                <w:rPr>
                  <w:rFonts w:ascii="Cambria Math" w:hAnsi="Cambria Math"/>
                </w:rPr>
                <m:t>PSFCH</m:t>
              </w:ins>
            </m:r>
          </m:sup>
        </m:sSubSup>
      </m:oMath>
      <w:ins w:id="1688" w:author="Aris Papasakellariou 3" w:date="2023-11-28T09:49:00Z">
        <w:r w:rsidRPr="006C7227">
          <w:t>,</w:t>
        </w:r>
        <w:r>
          <w:t xml:space="preserve"> a UE determines</w:t>
        </w:r>
        <w:r w:rsidRPr="006C7227">
          <w:t xml:space="preserve"> a set of </w:t>
        </w:r>
      </w:ins>
      <m:oMath>
        <m:sSubSup>
          <m:sSubSupPr>
            <m:ctrlPr>
              <w:ins w:id="1689" w:author="Aris Papasakellariou 3" w:date="2023-11-28T09:49:00Z">
                <w:rPr>
                  <w:rFonts w:ascii="Cambria Math" w:hAnsi="Cambria Math"/>
                  <w:i/>
                </w:rPr>
              </w:ins>
            </m:ctrlPr>
          </m:sSubSupPr>
          <m:e>
            <m:r>
              <w:ins w:id="1690" w:author="Aris Papasakellariou 3" w:date="2023-11-28T09:49:00Z">
                <w:rPr>
                  <w:rFonts w:ascii="Cambria Math"/>
                </w:rPr>
                <m:t>M</m:t>
              </w:ins>
            </m:r>
          </m:e>
          <m:sub>
            <m:r>
              <w:ins w:id="1691" w:author="Aris Papasakellariou 3" w:date="2023-11-28T09:49:00Z">
                <m:rPr>
                  <m:nor/>
                </m:rPr>
                <w:rPr>
                  <w:rFonts w:ascii="Cambria Math"/>
                </w:rPr>
                <m:t xml:space="preserve">PRB, </m:t>
              </w:ins>
            </m:r>
            <m:r>
              <w:ins w:id="1692" w:author="Aris Papasakellariou 3" w:date="2023-11-28T09:49:00Z">
                <m:rPr>
                  <m:sty m:val="p"/>
                </m:rPr>
                <w:rPr>
                  <w:rFonts w:ascii="Cambria Math"/>
                </w:rPr>
                <m:t xml:space="preserve">set,  </m:t>
              </w:ins>
            </m:r>
            <m:r>
              <w:ins w:id="1693" w:author="Aris Papasakellariou 3" w:date="2023-11-28T09:49:00Z">
                <w:rPr>
                  <w:rFonts w:ascii="Cambria Math"/>
                </w:rPr>
                <m:t>k</m:t>
              </w:ins>
            </m:r>
            <m:ctrlPr>
              <w:ins w:id="1694" w:author="Aris Papasakellariou 3" w:date="2023-11-28T09:49:00Z">
                <w:rPr>
                  <w:rFonts w:ascii="Cambria Math" w:hAnsi="Cambria Math"/>
                </w:rPr>
              </w:ins>
            </m:ctrlPr>
          </m:sub>
          <m:sup>
            <m:r>
              <w:ins w:id="1695" w:author="Aris Papasakellariou 3" w:date="2023-11-28T09:49:00Z">
                <m:rPr>
                  <m:nor/>
                </m:rPr>
                <w:rPr>
                  <w:rFonts w:ascii="Cambria Math"/>
                </w:rPr>
                <m:t xml:space="preserve">PSFCH, </m:t>
              </w:ins>
            </m:r>
            <m:r>
              <w:ins w:id="1696" w:author="Aris Papasakellariou 3" w:date="2023-11-28T09:49:00Z">
                <m:rPr>
                  <m:nor/>
                </m:rPr>
                <w:rPr>
                  <w:rFonts w:ascii="Cambria Math"/>
                  <w:i/>
                </w:rPr>
                <m:t>n</m:t>
              </w:ins>
            </m:r>
            <m:ctrlPr>
              <w:ins w:id="1697" w:author="Aris Papasakellariou 3" w:date="2023-11-28T09:49:00Z">
                <w:rPr>
                  <w:rFonts w:ascii="Cambria Math" w:hAnsi="Cambria Math"/>
                </w:rPr>
              </w:ins>
            </m:ctrlPr>
          </m:sup>
        </m:sSubSup>
      </m:oMath>
      <w:ins w:id="1698" w:author="Aris Papasakellariou 3" w:date="2023-11-28T09:49:00Z">
        <w:r w:rsidRPr="006C7227">
          <w:t xml:space="preserve"> PRBs in a resource pool </w:t>
        </w:r>
        <w:r>
          <w:t xml:space="preserve">based on </w:t>
        </w:r>
        <w:r w:rsidRPr="006C7227">
          <w:rPr>
            <w:iCs/>
          </w:rPr>
          <w:t xml:space="preserve">the </w:t>
        </w:r>
      </w:ins>
      <m:oMath>
        <m:r>
          <w:ins w:id="1699" w:author="Aris Papasakellariou 3" w:date="2023-11-28T09:49:00Z">
            <w:rPr>
              <w:rFonts w:ascii="Cambria Math" w:hAnsi="Cambria Math"/>
            </w:rPr>
            <m:t>n</m:t>
          </w:ins>
        </m:r>
      </m:oMath>
      <w:ins w:id="1700" w:author="Aris Papasakellariou 3" w:date="2023-11-28T09:49:00Z">
        <w:r w:rsidRPr="006C7227">
          <w:rPr>
            <w:iCs/>
          </w:rPr>
          <w:t xml:space="preserve">-th indication </w:t>
        </w:r>
        <w:r>
          <w:t xml:space="preserve">provided </w:t>
        </w:r>
        <w:r w:rsidRPr="006C7227">
          <w:t xml:space="preserve">by </w:t>
        </w:r>
        <w:r w:rsidRPr="006C7227">
          <w:rPr>
            <w:i/>
            <w:iCs/>
          </w:rPr>
          <w:t>sl-PSFCH-RB-Se</w:t>
        </w:r>
        <w:r>
          <w:rPr>
            <w:i/>
            <w:iCs/>
          </w:rPr>
          <w:t>tList</w:t>
        </w:r>
        <w:r>
          <w:t xml:space="preserve"> or </w:t>
        </w:r>
        <w:r w:rsidRPr="006C7227">
          <w:rPr>
            <w:i/>
            <w:iCs/>
          </w:rPr>
          <w:t>sl-RB-SetPSFCH</w:t>
        </w:r>
        <w:r>
          <w:rPr>
            <w:i/>
            <w:iCs/>
          </w:rPr>
          <w:t>List</w:t>
        </w:r>
        <w:r w:rsidRPr="006C7227">
          <w:t xml:space="preserve"> for PSFCH transmission with HARQ-ACK information </w:t>
        </w:r>
        <w:r>
          <w:t xml:space="preserve">or conflict information, respectively. </w:t>
        </w:r>
      </w:ins>
      <w:ins w:id="1701" w:author="Aris Papasakellariou 3" w:date="2023-11-28T09:50:00Z">
        <w:r w:rsidR="00C415A5">
          <w:rPr>
            <w:bCs/>
            <w:szCs w:val="21"/>
          </w:rPr>
          <w:t>The</w:t>
        </w:r>
      </w:ins>
      <w:ins w:id="1702" w:author="Aris Papasakellariou 3" w:date="2023-11-28T09:49:00Z">
        <w:r w:rsidRPr="006C7227">
          <w:rPr>
            <w:bCs/>
            <w:szCs w:val="21"/>
          </w:rPr>
          <w:t xml:space="preserve"> UE expects that different PRBs are (pre)configured for conflict information and HARQ-ACK information. </w:t>
        </w:r>
        <w:r w:rsidRPr="006C7227">
          <w:t xml:space="preserve">For a number of </w:t>
        </w:r>
      </w:ins>
      <m:oMath>
        <m:sSubSup>
          <m:sSubSupPr>
            <m:ctrlPr>
              <w:ins w:id="1703" w:author="Aris Papasakellariou 3" w:date="2023-11-28T09:49:00Z">
                <w:rPr>
                  <w:rFonts w:ascii="Cambria Math" w:hAnsi="Cambria Math"/>
                  <w:i/>
                </w:rPr>
              </w:ins>
            </m:ctrlPr>
          </m:sSubSupPr>
          <m:e>
            <m:r>
              <w:ins w:id="1704" w:author="Aris Papasakellariou 3" w:date="2023-11-28T09:49:00Z">
                <w:rPr>
                  <w:rFonts w:ascii="Cambria Math" w:hAnsi="Cambria Math"/>
                </w:rPr>
                <m:t>N</m:t>
              </w:ins>
            </m:r>
          </m:e>
          <m:sub>
            <m:r>
              <w:ins w:id="1705" w:author="Aris Papasakellariou 3" w:date="2023-11-28T09:49:00Z">
                <m:rPr>
                  <m:nor/>
                </m:rPr>
                <m:t>sub</m:t>
              </w:ins>
            </m:r>
            <m:r>
              <w:ins w:id="1706" w:author="Aris Papasakellariou 3" w:date="2023-11-28T09:49:00Z">
                <m:rPr>
                  <m:nor/>
                </m:rPr>
                <w:rPr>
                  <w:rFonts w:ascii="Cambria Math"/>
                </w:rPr>
                <m:t>ch</m:t>
              </w:ins>
            </m:r>
            <m:ctrlPr>
              <w:ins w:id="1707" w:author="Aris Papasakellariou 3" w:date="2023-11-28T09:49:00Z">
                <w:rPr>
                  <w:rFonts w:ascii="Cambria Math" w:hAnsi="Cambria Math"/>
                </w:rPr>
              </w:ins>
            </m:ctrlPr>
          </m:sub>
          <m:sup>
            <m:r>
              <w:ins w:id="1708" w:author="Aris Papasakellariou 3" w:date="2023-11-28T09:49:00Z">
                <w:rPr>
                  <w:rFonts w:ascii="Cambria Math" w:hAnsi="Cambria Math"/>
                </w:rPr>
                <m:t>k</m:t>
              </w:ins>
            </m:r>
          </m:sup>
        </m:sSubSup>
      </m:oMath>
      <w:ins w:id="1709" w:author="Aris Papasakellariou 3" w:date="2023-11-28T09:49:00Z">
        <w:r w:rsidRPr="006C7227">
          <w:t xml:space="preserve"> sub-channels </w:t>
        </w:r>
        <w:r w:rsidRPr="00B03E6A">
          <w:t xml:space="preserve">in RB-set </w:t>
        </w:r>
      </w:ins>
      <m:oMath>
        <m:r>
          <w:ins w:id="1710" w:author="Aris Papasakellariou 3" w:date="2023-11-28T09:49:00Z">
            <w:rPr>
              <w:rFonts w:ascii="Cambria Math" w:hAnsi="Cambria Math"/>
            </w:rPr>
            <m:t>k</m:t>
          </w:ins>
        </m:r>
      </m:oMath>
      <w:ins w:id="1711" w:author="Aris Papasakellariou 3" w:date="2023-11-28T09:49:00Z">
        <w:r w:rsidRPr="006C7227">
          <w:t xml:space="preserve"> and a number of PSSCH slots associated with a PSFCH slot that is less than or equal to </w:t>
        </w:r>
      </w:ins>
      <m:oMath>
        <m:sSubSup>
          <m:sSubSupPr>
            <m:ctrlPr>
              <w:ins w:id="1712" w:author="Aris Papasakellariou 3" w:date="2023-11-28T09:49:00Z">
                <w:rPr>
                  <w:rFonts w:ascii="Cambria Math" w:hAnsi="Cambria Math"/>
                  <w:i/>
                </w:rPr>
              </w:ins>
            </m:ctrlPr>
          </m:sSubSupPr>
          <m:e>
            <m:r>
              <w:ins w:id="1713" w:author="Aris Papasakellariou 3" w:date="2023-11-28T09:49:00Z">
                <w:rPr>
                  <w:rFonts w:ascii="Cambria Math"/>
                </w:rPr>
                <m:t>N</m:t>
              </w:ins>
            </m:r>
          </m:e>
          <m:sub>
            <m:r>
              <w:ins w:id="1714" w:author="Aris Papasakellariou 3" w:date="2023-11-28T09:49:00Z">
                <m:rPr>
                  <m:nor/>
                </m:rPr>
                <w:rPr>
                  <w:rFonts w:ascii="Cambria Math"/>
                </w:rPr>
                <m:t>PSSCH</m:t>
              </w:ins>
            </m:r>
            <m:ctrlPr>
              <w:ins w:id="1715" w:author="Aris Papasakellariou 3" w:date="2023-11-28T09:49:00Z">
                <w:rPr>
                  <w:rFonts w:ascii="Cambria Math" w:hAnsi="Cambria Math"/>
                </w:rPr>
              </w:ins>
            </m:ctrlPr>
          </m:sub>
          <m:sup>
            <m:r>
              <w:ins w:id="1716" w:author="Aris Papasakellariou 3" w:date="2023-11-28T09:49:00Z">
                <m:rPr>
                  <m:nor/>
                </m:rPr>
                <w:rPr>
                  <w:rFonts w:ascii="Cambria Math"/>
                </w:rPr>
                <m:t>PSFCH</m:t>
              </w:ins>
            </m:r>
            <m:ctrlPr>
              <w:ins w:id="1717" w:author="Aris Papasakellariou 3" w:date="2023-11-28T09:49:00Z">
                <w:rPr>
                  <w:rFonts w:ascii="Cambria Math" w:hAnsi="Cambria Math"/>
                </w:rPr>
              </w:ins>
            </m:ctrlPr>
          </m:sup>
        </m:sSubSup>
      </m:oMath>
      <w:ins w:id="1718" w:author="Aris Papasakellariou 3" w:date="2023-11-28T09:49:00Z">
        <w:r w:rsidRPr="006C7227">
          <w:t xml:space="preserve">, the UE allocates the </w:t>
        </w:r>
      </w:ins>
      <m:oMath>
        <m:d>
          <m:dPr>
            <m:begChr m:val="["/>
            <m:endChr m:val="]"/>
            <m:ctrlPr>
              <w:ins w:id="1719" w:author="Aris Papasakellariou 3" w:date="2023-11-28T09:49:00Z">
                <w:rPr>
                  <w:rFonts w:ascii="Cambria Math" w:hAnsi="Cambria Math"/>
                  <w:i/>
                </w:rPr>
              </w:ins>
            </m:ctrlPr>
          </m:dPr>
          <m:e>
            <m:d>
              <m:dPr>
                <m:ctrlPr>
                  <w:ins w:id="1720" w:author="Aris Papasakellariou 3" w:date="2023-11-28T09:49:00Z">
                    <w:rPr>
                      <w:rFonts w:ascii="Cambria Math" w:hAnsi="Cambria Math"/>
                      <w:i/>
                    </w:rPr>
                  </w:ins>
                </m:ctrlPr>
              </m:dPr>
              <m:e>
                <m:r>
                  <w:ins w:id="1721" w:author="Aris Papasakellariou 3" w:date="2023-11-28T09:49:00Z">
                    <w:rPr>
                      <w:rFonts w:ascii="Cambria Math" w:hAnsi="Cambria Math"/>
                    </w:rPr>
                    <m:t>i+j⋅</m:t>
                  </w:ins>
                </m:r>
                <m:sSubSup>
                  <m:sSubSupPr>
                    <m:ctrlPr>
                      <w:ins w:id="1722" w:author="Aris Papasakellariou 3" w:date="2023-11-28T09:49:00Z">
                        <w:rPr>
                          <w:rFonts w:ascii="Cambria Math" w:hAnsi="Cambria Math"/>
                          <w:i/>
                        </w:rPr>
                      </w:ins>
                    </m:ctrlPr>
                  </m:sSubSupPr>
                  <m:e>
                    <m:r>
                      <w:ins w:id="1723" w:author="Aris Papasakellariou 3" w:date="2023-11-28T09:49:00Z">
                        <w:rPr>
                          <w:rFonts w:ascii="Cambria Math"/>
                        </w:rPr>
                        <m:t>N</m:t>
                      </w:ins>
                    </m:r>
                  </m:e>
                  <m:sub>
                    <m:r>
                      <w:ins w:id="1724" w:author="Aris Papasakellariou 3" w:date="2023-11-28T09:49:00Z">
                        <m:rPr>
                          <m:nor/>
                        </m:rPr>
                        <w:rPr>
                          <w:rFonts w:ascii="Cambria Math"/>
                        </w:rPr>
                        <m:t>PSSCH</m:t>
                      </w:ins>
                    </m:r>
                    <m:ctrlPr>
                      <w:ins w:id="1725" w:author="Aris Papasakellariou 3" w:date="2023-11-28T09:49:00Z">
                        <w:rPr>
                          <w:rFonts w:ascii="Cambria Math" w:hAnsi="Cambria Math"/>
                        </w:rPr>
                      </w:ins>
                    </m:ctrlPr>
                  </m:sub>
                  <m:sup>
                    <m:r>
                      <w:ins w:id="1726" w:author="Aris Papasakellariou 3" w:date="2023-11-28T09:49:00Z">
                        <m:rPr>
                          <m:nor/>
                        </m:rPr>
                        <w:rPr>
                          <w:rFonts w:ascii="Cambria Math"/>
                        </w:rPr>
                        <m:t>PSFCH</m:t>
                      </w:ins>
                    </m:r>
                    <m:ctrlPr>
                      <w:ins w:id="1727" w:author="Aris Papasakellariou 3" w:date="2023-11-28T09:49:00Z">
                        <w:rPr>
                          <w:rFonts w:ascii="Cambria Math" w:hAnsi="Cambria Math"/>
                        </w:rPr>
                      </w:ins>
                    </m:ctrlPr>
                  </m:sup>
                </m:sSubSup>
              </m:e>
            </m:d>
            <m:r>
              <w:ins w:id="1728" w:author="Aris Papasakellariou 3" w:date="2023-11-28T09:49:00Z">
                <w:rPr>
                  <w:rFonts w:ascii="Cambria Math" w:hAnsi="Cambria Math"/>
                </w:rPr>
                <m:t>⋅</m:t>
              </w:ins>
            </m:r>
            <m:sSubSup>
              <m:sSubSupPr>
                <m:ctrlPr>
                  <w:ins w:id="1729" w:author="Aris Papasakellariou 3" w:date="2023-11-28T09:49:00Z">
                    <w:rPr>
                      <w:rFonts w:ascii="Cambria Math" w:hAnsi="Cambria Math"/>
                      <w:i/>
                    </w:rPr>
                  </w:ins>
                </m:ctrlPr>
              </m:sSubSupPr>
              <m:e>
                <m:r>
                  <w:ins w:id="1730" w:author="Aris Papasakellariou 3" w:date="2023-11-28T09:49:00Z">
                    <w:rPr>
                      <w:rFonts w:ascii="Cambria Math"/>
                    </w:rPr>
                    <m:t>M</m:t>
                  </w:ins>
                </m:r>
              </m:e>
              <m:sub>
                <m:r>
                  <w:ins w:id="1731" w:author="Aris Papasakellariou 3" w:date="2023-11-28T09:49:00Z">
                    <m:rPr>
                      <m:nor/>
                    </m:rPr>
                    <w:rPr>
                      <w:rFonts w:ascii="Cambria Math"/>
                    </w:rPr>
                    <m:t xml:space="preserve">subch, </m:t>
                  </w:ins>
                </m:r>
                <m:r>
                  <w:ins w:id="1732" w:author="Aris Papasakellariou 3" w:date="2023-11-28T09:49:00Z">
                    <m:rPr>
                      <m:sty m:val="p"/>
                    </m:rPr>
                    <w:rPr>
                      <w:rFonts w:ascii="Cambria Math"/>
                    </w:rPr>
                    <m:t>slot</m:t>
                  </w:ins>
                </m:r>
                <m:ctrlPr>
                  <w:ins w:id="1733" w:author="Aris Papasakellariou 3" w:date="2023-11-28T09:49:00Z">
                    <w:rPr>
                      <w:rFonts w:ascii="Cambria Math" w:hAnsi="Cambria Math"/>
                    </w:rPr>
                  </w:ins>
                </m:ctrlPr>
              </m:sub>
              <m:sup>
                <m:r>
                  <w:ins w:id="1734" w:author="Aris Papasakellariou 3" w:date="2023-11-28T09:49:00Z">
                    <m:rPr>
                      <m:nor/>
                    </m:rPr>
                    <w:rPr>
                      <w:rFonts w:ascii="Cambria Math"/>
                    </w:rPr>
                    <m:t>PSFCH</m:t>
                  </w:ins>
                </m:r>
                <m:ctrlPr>
                  <w:ins w:id="1735" w:author="Aris Papasakellariou 3" w:date="2023-11-28T09:49:00Z">
                    <w:rPr>
                      <w:rFonts w:ascii="Cambria Math" w:hAnsi="Cambria Math"/>
                    </w:rPr>
                  </w:ins>
                </m:ctrlPr>
              </m:sup>
            </m:sSubSup>
            <m:r>
              <w:ins w:id="1736" w:author="Aris Papasakellariou 3" w:date="2023-11-28T09:49:00Z">
                <w:rPr>
                  <w:rFonts w:ascii="Cambria Math" w:hAnsi="Cambria Math"/>
                </w:rPr>
                <m:t xml:space="preserve">, </m:t>
              </w:ins>
            </m:r>
            <m:d>
              <m:dPr>
                <m:ctrlPr>
                  <w:ins w:id="1737" w:author="Aris Papasakellariou 3" w:date="2023-11-28T09:49:00Z">
                    <w:rPr>
                      <w:rFonts w:ascii="Cambria Math" w:hAnsi="Cambria Math"/>
                      <w:i/>
                    </w:rPr>
                  </w:ins>
                </m:ctrlPr>
              </m:dPr>
              <m:e>
                <m:r>
                  <w:ins w:id="1738" w:author="Aris Papasakellariou 3" w:date="2023-11-28T09:49:00Z">
                    <w:rPr>
                      <w:rFonts w:ascii="Cambria Math" w:hAnsi="Cambria Math"/>
                    </w:rPr>
                    <m:t>i+1+j⋅</m:t>
                  </w:ins>
                </m:r>
                <m:sSubSup>
                  <m:sSubSupPr>
                    <m:ctrlPr>
                      <w:ins w:id="1739" w:author="Aris Papasakellariou 3" w:date="2023-11-28T09:49:00Z">
                        <w:rPr>
                          <w:rFonts w:ascii="Cambria Math" w:hAnsi="Cambria Math"/>
                          <w:i/>
                        </w:rPr>
                      </w:ins>
                    </m:ctrlPr>
                  </m:sSubSupPr>
                  <m:e>
                    <m:r>
                      <w:ins w:id="1740" w:author="Aris Papasakellariou 3" w:date="2023-11-28T09:49:00Z">
                        <w:rPr>
                          <w:rFonts w:ascii="Cambria Math"/>
                        </w:rPr>
                        <m:t>N</m:t>
                      </w:ins>
                    </m:r>
                  </m:e>
                  <m:sub>
                    <m:r>
                      <w:ins w:id="1741" w:author="Aris Papasakellariou 3" w:date="2023-11-28T09:49:00Z">
                        <m:rPr>
                          <m:nor/>
                        </m:rPr>
                        <w:rPr>
                          <w:rFonts w:ascii="Cambria Math"/>
                        </w:rPr>
                        <m:t>PSSCH</m:t>
                      </w:ins>
                    </m:r>
                    <m:ctrlPr>
                      <w:ins w:id="1742" w:author="Aris Papasakellariou 3" w:date="2023-11-28T09:49:00Z">
                        <w:rPr>
                          <w:rFonts w:ascii="Cambria Math" w:hAnsi="Cambria Math"/>
                        </w:rPr>
                      </w:ins>
                    </m:ctrlPr>
                  </m:sub>
                  <m:sup>
                    <m:r>
                      <w:ins w:id="1743" w:author="Aris Papasakellariou 3" w:date="2023-11-28T09:49:00Z">
                        <m:rPr>
                          <m:nor/>
                        </m:rPr>
                        <w:rPr>
                          <w:rFonts w:ascii="Cambria Math"/>
                        </w:rPr>
                        <m:t>PSFCH</m:t>
                      </w:ins>
                    </m:r>
                    <m:ctrlPr>
                      <w:ins w:id="1744" w:author="Aris Papasakellariou 3" w:date="2023-11-28T09:49:00Z">
                        <w:rPr>
                          <w:rFonts w:ascii="Cambria Math" w:hAnsi="Cambria Math"/>
                        </w:rPr>
                      </w:ins>
                    </m:ctrlPr>
                  </m:sup>
                </m:sSubSup>
              </m:e>
            </m:d>
            <m:r>
              <w:ins w:id="1745" w:author="Aris Papasakellariou 3" w:date="2023-11-28T09:49:00Z">
                <w:rPr>
                  <w:rFonts w:ascii="Cambria Math" w:hAnsi="Cambria Math"/>
                </w:rPr>
                <m:t>⋅</m:t>
              </w:ins>
            </m:r>
            <m:sSubSup>
              <m:sSubSupPr>
                <m:ctrlPr>
                  <w:ins w:id="1746" w:author="Aris Papasakellariou 3" w:date="2023-11-28T09:49:00Z">
                    <w:rPr>
                      <w:rFonts w:ascii="Cambria Math" w:hAnsi="Cambria Math"/>
                      <w:i/>
                    </w:rPr>
                  </w:ins>
                </m:ctrlPr>
              </m:sSubSupPr>
              <m:e>
                <m:r>
                  <w:ins w:id="1747" w:author="Aris Papasakellariou 3" w:date="2023-11-28T09:49:00Z">
                    <w:rPr>
                      <w:rFonts w:ascii="Cambria Math"/>
                    </w:rPr>
                    <m:t>M</m:t>
                  </w:ins>
                </m:r>
              </m:e>
              <m:sub>
                <m:r>
                  <w:ins w:id="1748" w:author="Aris Papasakellariou 3" w:date="2023-11-28T09:49:00Z">
                    <m:rPr>
                      <m:nor/>
                    </m:rPr>
                    <w:rPr>
                      <w:rFonts w:ascii="Cambria Math"/>
                    </w:rPr>
                    <m:t xml:space="preserve">subch, </m:t>
                  </w:ins>
                </m:r>
                <m:r>
                  <w:ins w:id="1749" w:author="Aris Papasakellariou 3" w:date="2023-11-28T09:49:00Z">
                    <m:rPr>
                      <m:sty m:val="p"/>
                    </m:rPr>
                    <w:rPr>
                      <w:rFonts w:ascii="Cambria Math"/>
                    </w:rPr>
                    <m:t>slot</m:t>
                  </w:ins>
                </m:r>
                <m:ctrlPr>
                  <w:ins w:id="1750" w:author="Aris Papasakellariou 3" w:date="2023-11-28T09:49:00Z">
                    <w:rPr>
                      <w:rFonts w:ascii="Cambria Math" w:hAnsi="Cambria Math"/>
                    </w:rPr>
                  </w:ins>
                </m:ctrlPr>
              </m:sub>
              <m:sup>
                <m:r>
                  <w:ins w:id="1751" w:author="Aris Papasakellariou 3" w:date="2023-11-28T09:49:00Z">
                    <m:rPr>
                      <m:nor/>
                    </m:rPr>
                    <w:rPr>
                      <w:rFonts w:ascii="Cambria Math"/>
                    </w:rPr>
                    <m:t>PSFCH</m:t>
                  </w:ins>
                </m:r>
                <m:ctrlPr>
                  <w:ins w:id="1752" w:author="Aris Papasakellariou 3" w:date="2023-11-28T09:49:00Z">
                    <w:rPr>
                      <w:rFonts w:ascii="Cambria Math" w:hAnsi="Cambria Math"/>
                    </w:rPr>
                  </w:ins>
                </m:ctrlPr>
              </m:sup>
            </m:sSubSup>
            <m:r>
              <w:ins w:id="1753" w:author="Aris Papasakellariou 3" w:date="2023-11-28T09:49:00Z">
                <w:rPr>
                  <w:rFonts w:ascii="Cambria Math" w:hAnsi="Cambria Math"/>
                </w:rPr>
                <m:t>-1</m:t>
              </w:ins>
            </m:r>
          </m:e>
        </m:d>
      </m:oMath>
      <w:ins w:id="1754" w:author="Aris Papasakellariou 3" w:date="2023-11-28T09:49:00Z">
        <w:r w:rsidRPr="006C7227">
          <w:t xml:space="preserve"> PRBs from the </w:t>
        </w:r>
      </w:ins>
      <m:oMath>
        <m:sSubSup>
          <m:sSubSupPr>
            <m:ctrlPr>
              <w:ins w:id="1755" w:author="Aris Papasakellariou 3" w:date="2023-11-28T09:49:00Z">
                <w:rPr>
                  <w:rFonts w:ascii="Cambria Math" w:hAnsi="Cambria Math"/>
                  <w:i/>
                </w:rPr>
              </w:ins>
            </m:ctrlPr>
          </m:sSubSupPr>
          <m:e>
            <m:r>
              <w:ins w:id="1756" w:author="Aris Papasakellariou 3" w:date="2023-11-28T09:49:00Z">
                <w:rPr>
                  <w:rFonts w:ascii="Cambria Math"/>
                </w:rPr>
                <m:t>M</m:t>
              </w:ins>
            </m:r>
          </m:e>
          <m:sub>
            <m:r>
              <w:ins w:id="1757" w:author="Aris Papasakellariou 3" w:date="2023-11-28T09:49:00Z">
                <m:rPr>
                  <m:nor/>
                </m:rPr>
                <w:rPr>
                  <w:rFonts w:ascii="Cambria Math"/>
                </w:rPr>
                <m:t xml:space="preserve">PRB, </m:t>
              </w:ins>
            </m:r>
            <m:r>
              <w:ins w:id="1758" w:author="Aris Papasakellariou 3" w:date="2023-11-28T09:49:00Z">
                <m:rPr>
                  <m:sty m:val="p"/>
                </m:rPr>
                <w:rPr>
                  <w:rFonts w:ascii="Cambria Math"/>
                </w:rPr>
                <m:t xml:space="preserve">set,  </m:t>
              </w:ins>
            </m:r>
            <m:r>
              <w:ins w:id="1759" w:author="Aris Papasakellariou 3" w:date="2023-11-28T09:49:00Z">
                <w:rPr>
                  <w:rFonts w:ascii="Cambria Math"/>
                </w:rPr>
                <m:t>k</m:t>
              </w:ins>
            </m:r>
            <m:ctrlPr>
              <w:ins w:id="1760" w:author="Aris Papasakellariou 3" w:date="2023-11-28T09:49:00Z">
                <w:rPr>
                  <w:rFonts w:ascii="Cambria Math" w:hAnsi="Cambria Math"/>
                </w:rPr>
              </w:ins>
            </m:ctrlPr>
          </m:sub>
          <m:sup>
            <m:r>
              <w:ins w:id="1761" w:author="Aris Papasakellariou 3" w:date="2023-11-28T09:49:00Z">
                <m:rPr>
                  <m:nor/>
                </m:rPr>
                <w:rPr>
                  <w:rFonts w:ascii="Cambria Math"/>
                </w:rPr>
                <m:t xml:space="preserve">PSFCH, </m:t>
              </w:ins>
            </m:r>
            <m:r>
              <w:ins w:id="1762" w:author="Aris Papasakellariou 3" w:date="2023-11-28T09:49:00Z">
                <m:rPr>
                  <m:nor/>
                </m:rPr>
                <w:rPr>
                  <w:rFonts w:ascii="Cambria Math"/>
                  <w:i/>
                </w:rPr>
                <m:t>n</m:t>
              </w:ins>
            </m:r>
            <m:ctrlPr>
              <w:ins w:id="1763" w:author="Aris Papasakellariou 3" w:date="2023-11-28T09:49:00Z">
                <w:rPr>
                  <w:rFonts w:ascii="Cambria Math" w:hAnsi="Cambria Math"/>
                </w:rPr>
              </w:ins>
            </m:ctrlPr>
          </m:sup>
        </m:sSubSup>
      </m:oMath>
      <w:ins w:id="1764" w:author="Aris Papasakellariou 3" w:date="2023-11-28T09:49:00Z">
        <w:r w:rsidRPr="006C7227">
          <w:t xml:space="preserve"> PRBs to slot </w:t>
        </w:r>
      </w:ins>
      <m:oMath>
        <m:r>
          <w:ins w:id="1765" w:author="Aris Papasakellariou 3" w:date="2023-11-28T09:49:00Z">
            <w:rPr>
              <w:rFonts w:ascii="Cambria Math" w:hAnsi="Cambria Math"/>
            </w:rPr>
            <m:t>i</m:t>
          </w:ins>
        </m:r>
      </m:oMath>
      <w:ins w:id="1766" w:author="Aris Papasakellariou 3" w:date="2023-11-28T09:49:00Z">
        <w:r w:rsidRPr="006C7227">
          <w:t xml:space="preserve"> among the PSSCH slots associated with the PSFCH slot and sub-channel </w:t>
        </w:r>
      </w:ins>
      <m:oMath>
        <m:r>
          <w:ins w:id="1767" w:author="Aris Papasakellariou 3" w:date="2023-11-28T09:49:00Z">
            <w:rPr>
              <w:rFonts w:ascii="Cambria Math" w:hAnsi="Cambria Math"/>
            </w:rPr>
            <m:t>j</m:t>
          </w:ins>
        </m:r>
      </m:oMath>
      <w:ins w:id="1768" w:author="Aris Papasakellariou 3" w:date="2023-11-28T09:49:00Z">
        <w:r w:rsidRPr="006C7227">
          <w:t xml:space="preserve">, where </w:t>
        </w:r>
      </w:ins>
      <m:oMath>
        <m:sSubSup>
          <m:sSubSupPr>
            <m:ctrlPr>
              <w:ins w:id="1769" w:author="Aris Papasakellariou 3" w:date="2023-11-28T09:49:00Z">
                <w:rPr>
                  <w:rFonts w:ascii="Cambria Math" w:hAnsi="Cambria Math"/>
                  <w:i/>
                </w:rPr>
              </w:ins>
            </m:ctrlPr>
          </m:sSubSupPr>
          <m:e>
            <m:r>
              <w:ins w:id="1770" w:author="Aris Papasakellariou 3" w:date="2023-11-28T09:49:00Z">
                <w:rPr>
                  <w:rFonts w:ascii="Cambria Math"/>
                </w:rPr>
                <m:t>M</m:t>
              </w:ins>
            </m:r>
          </m:e>
          <m:sub>
            <m:r>
              <w:ins w:id="1771" w:author="Aris Papasakellariou 3" w:date="2023-11-28T09:49:00Z">
                <m:rPr>
                  <m:nor/>
                </m:rPr>
                <w:rPr>
                  <w:rFonts w:ascii="Cambria Math"/>
                </w:rPr>
                <m:t xml:space="preserve">subch, </m:t>
              </w:ins>
            </m:r>
            <m:r>
              <w:ins w:id="1772" w:author="Aris Papasakellariou 3" w:date="2023-11-28T09:49:00Z">
                <m:rPr>
                  <m:sty m:val="p"/>
                </m:rPr>
                <w:rPr>
                  <w:rFonts w:ascii="Cambria Math"/>
                </w:rPr>
                <m:t>slot</m:t>
              </w:ins>
            </m:r>
            <m:ctrlPr>
              <w:ins w:id="1773" w:author="Aris Papasakellariou 3" w:date="2023-11-28T09:49:00Z">
                <w:rPr>
                  <w:rFonts w:ascii="Cambria Math" w:hAnsi="Cambria Math"/>
                </w:rPr>
              </w:ins>
            </m:ctrlPr>
          </m:sub>
          <m:sup>
            <m:r>
              <w:ins w:id="1774" w:author="Aris Papasakellariou 3" w:date="2023-11-28T09:49:00Z">
                <m:rPr>
                  <m:nor/>
                </m:rPr>
                <w:rPr>
                  <w:rFonts w:ascii="Cambria Math"/>
                </w:rPr>
                <m:t>PSFCH</m:t>
              </w:ins>
            </m:r>
            <m:ctrlPr>
              <w:ins w:id="1775" w:author="Aris Papasakellariou 3" w:date="2023-11-28T09:49:00Z">
                <w:rPr>
                  <w:rFonts w:ascii="Cambria Math" w:hAnsi="Cambria Math"/>
                </w:rPr>
              </w:ins>
            </m:ctrlPr>
          </m:sup>
        </m:sSubSup>
        <m:r>
          <w:ins w:id="1776" w:author="Aris Papasakellariou 3" w:date="2023-11-28T09:49:00Z">
            <w:rPr>
              <w:rFonts w:ascii="Cambria Math" w:hAnsi="Cambria Math"/>
            </w:rPr>
            <m:t>=</m:t>
          </w:ins>
        </m:r>
        <m:f>
          <m:fPr>
            <m:type m:val="lin"/>
            <m:ctrlPr>
              <w:ins w:id="1777" w:author="Aris Papasakellariou 3" w:date="2023-11-28T09:49:00Z">
                <w:rPr>
                  <w:rFonts w:ascii="Cambria Math" w:hAnsi="Cambria Math"/>
                  <w:i/>
                </w:rPr>
              </w:ins>
            </m:ctrlPr>
          </m:fPr>
          <m:num>
            <m:sSubSup>
              <m:sSubSupPr>
                <m:ctrlPr>
                  <w:ins w:id="1778" w:author="Aris Papasakellariou 3" w:date="2023-11-28T09:49:00Z">
                    <w:rPr>
                      <w:rFonts w:ascii="Cambria Math" w:hAnsi="Cambria Math"/>
                      <w:i/>
                    </w:rPr>
                  </w:ins>
                </m:ctrlPr>
              </m:sSubSupPr>
              <m:e>
                <m:r>
                  <w:ins w:id="1779" w:author="Aris Papasakellariou 3" w:date="2023-11-28T09:49:00Z">
                    <w:rPr>
                      <w:rFonts w:ascii="Cambria Math"/>
                    </w:rPr>
                    <m:t>M</m:t>
                  </w:ins>
                </m:r>
              </m:e>
              <m:sub>
                <m:r>
                  <w:ins w:id="1780" w:author="Aris Papasakellariou 3" w:date="2023-11-28T09:49:00Z">
                    <m:rPr>
                      <m:nor/>
                    </m:rPr>
                    <w:rPr>
                      <w:rFonts w:ascii="Cambria Math"/>
                    </w:rPr>
                    <m:t xml:space="preserve">PRB, </m:t>
                  </w:ins>
                </m:r>
                <m:r>
                  <w:ins w:id="1781" w:author="Aris Papasakellariou 3" w:date="2023-11-28T09:49:00Z">
                    <m:rPr>
                      <m:sty m:val="p"/>
                    </m:rPr>
                    <w:rPr>
                      <w:rFonts w:ascii="Cambria Math"/>
                    </w:rPr>
                    <m:t>set</m:t>
                  </w:ins>
                </m:r>
                <m:ctrlPr>
                  <w:ins w:id="1782" w:author="Aris Papasakellariou 3" w:date="2023-11-28T09:49:00Z">
                    <w:rPr>
                      <w:rFonts w:ascii="Cambria Math" w:hAnsi="Cambria Math"/>
                    </w:rPr>
                  </w:ins>
                </m:ctrlPr>
              </m:sub>
              <m:sup>
                <m:r>
                  <w:ins w:id="1783" w:author="Aris Papasakellariou 3" w:date="2023-11-28T09:49:00Z">
                    <m:rPr>
                      <m:nor/>
                    </m:rPr>
                    <w:rPr>
                      <w:rFonts w:ascii="Cambria Math"/>
                    </w:rPr>
                    <m:t>PSFCH</m:t>
                  </w:ins>
                </m:r>
                <m:ctrlPr>
                  <w:ins w:id="1784" w:author="Aris Papasakellariou 3" w:date="2023-11-28T09:49:00Z">
                    <w:rPr>
                      <w:rFonts w:ascii="Cambria Math" w:hAnsi="Cambria Math"/>
                    </w:rPr>
                  </w:ins>
                </m:ctrlPr>
              </m:sup>
            </m:sSubSup>
          </m:num>
          <m:den>
            <m:d>
              <m:dPr>
                <m:ctrlPr>
                  <w:ins w:id="1785" w:author="Aris Papasakellariou 3" w:date="2023-11-28T09:49:00Z">
                    <w:rPr>
                      <w:rFonts w:ascii="Cambria Math" w:hAnsi="Cambria Math"/>
                      <w:i/>
                    </w:rPr>
                  </w:ins>
                </m:ctrlPr>
              </m:dPr>
              <m:e>
                <m:sSubSup>
                  <m:sSubSupPr>
                    <m:ctrlPr>
                      <w:ins w:id="1786" w:author="Aris Papasakellariou 3" w:date="2023-11-28T09:49:00Z">
                        <w:rPr>
                          <w:rFonts w:ascii="Cambria Math" w:hAnsi="Cambria Math"/>
                          <w:i/>
                        </w:rPr>
                      </w:ins>
                    </m:ctrlPr>
                  </m:sSubSupPr>
                  <m:e>
                    <m:r>
                      <w:ins w:id="1787" w:author="Aris Papasakellariou 3" w:date="2023-11-28T09:49:00Z">
                        <w:rPr>
                          <w:rFonts w:ascii="Cambria Math" w:hAnsi="Cambria Math"/>
                        </w:rPr>
                        <m:t>N</m:t>
                      </w:ins>
                    </m:r>
                  </m:e>
                  <m:sub>
                    <m:r>
                      <w:ins w:id="1788" w:author="Aris Papasakellariou 3" w:date="2023-11-28T09:49:00Z">
                        <m:rPr>
                          <m:nor/>
                        </m:rPr>
                        <m:t>sub</m:t>
                      </w:ins>
                    </m:r>
                    <m:r>
                      <w:ins w:id="1789" w:author="Aris Papasakellariou 3" w:date="2023-11-28T09:49:00Z">
                        <m:rPr>
                          <m:nor/>
                        </m:rPr>
                        <w:rPr>
                          <w:rFonts w:ascii="Cambria Math"/>
                        </w:rPr>
                        <m:t>ch</m:t>
                      </w:ins>
                    </m:r>
                    <m:ctrlPr>
                      <w:ins w:id="1790" w:author="Aris Papasakellariou 3" w:date="2023-11-28T09:49:00Z">
                        <w:rPr>
                          <w:rFonts w:ascii="Cambria Math" w:hAnsi="Cambria Math"/>
                        </w:rPr>
                      </w:ins>
                    </m:ctrlPr>
                  </m:sub>
                  <m:sup>
                    <m:r>
                      <w:ins w:id="1791" w:author="Aris Papasakellariou 3" w:date="2023-11-28T09:49:00Z">
                        <w:rPr>
                          <w:rFonts w:ascii="Cambria Math" w:hAnsi="Cambria Math"/>
                        </w:rPr>
                        <m:t>k</m:t>
                      </w:ins>
                    </m:r>
                  </m:sup>
                </m:sSubSup>
                <m:r>
                  <w:ins w:id="1792" w:author="Aris Papasakellariou 3" w:date="2023-11-28T09:49:00Z">
                    <w:rPr>
                      <w:rFonts w:ascii="Cambria Math" w:hAnsi="Cambria Math"/>
                    </w:rPr>
                    <m:t>⋅</m:t>
                  </w:ins>
                </m:r>
                <m:sSubSup>
                  <m:sSubSupPr>
                    <m:ctrlPr>
                      <w:ins w:id="1793" w:author="Aris Papasakellariou 3" w:date="2023-11-28T09:49:00Z">
                        <w:rPr>
                          <w:rFonts w:ascii="Cambria Math" w:hAnsi="Cambria Math"/>
                          <w:i/>
                        </w:rPr>
                      </w:ins>
                    </m:ctrlPr>
                  </m:sSubSupPr>
                  <m:e>
                    <m:r>
                      <w:ins w:id="1794" w:author="Aris Papasakellariou 3" w:date="2023-11-28T09:49:00Z">
                        <w:rPr>
                          <w:rFonts w:ascii="Cambria Math"/>
                        </w:rPr>
                        <m:t>N</m:t>
                      </w:ins>
                    </m:r>
                  </m:e>
                  <m:sub>
                    <m:r>
                      <w:ins w:id="1795" w:author="Aris Papasakellariou 3" w:date="2023-11-28T09:49:00Z">
                        <m:rPr>
                          <m:nor/>
                        </m:rPr>
                        <w:rPr>
                          <w:rFonts w:ascii="Cambria Math"/>
                        </w:rPr>
                        <m:t>PSSCH</m:t>
                      </w:ins>
                    </m:r>
                    <m:ctrlPr>
                      <w:ins w:id="1796" w:author="Aris Papasakellariou 3" w:date="2023-11-28T09:49:00Z">
                        <w:rPr>
                          <w:rFonts w:ascii="Cambria Math" w:hAnsi="Cambria Math"/>
                        </w:rPr>
                      </w:ins>
                    </m:ctrlPr>
                  </m:sub>
                  <m:sup>
                    <m:r>
                      <w:ins w:id="1797" w:author="Aris Papasakellariou 3" w:date="2023-11-28T09:49:00Z">
                        <m:rPr>
                          <m:nor/>
                        </m:rPr>
                        <w:rPr>
                          <w:rFonts w:ascii="Cambria Math"/>
                        </w:rPr>
                        <m:t>PSFCH</m:t>
                      </w:ins>
                    </m:r>
                    <m:ctrlPr>
                      <w:ins w:id="1798" w:author="Aris Papasakellariou 3" w:date="2023-11-28T09:49:00Z">
                        <w:rPr>
                          <w:rFonts w:ascii="Cambria Math" w:hAnsi="Cambria Math"/>
                        </w:rPr>
                      </w:ins>
                    </m:ctrlPr>
                  </m:sup>
                </m:sSubSup>
              </m:e>
            </m:d>
          </m:den>
        </m:f>
      </m:oMath>
      <w:ins w:id="1799" w:author="Aris Papasakellariou 3" w:date="2023-11-28T09:49:00Z">
        <w:r w:rsidRPr="006C7227">
          <w:t xml:space="preserve">, </w:t>
        </w:r>
      </w:ins>
      <m:oMath>
        <m:r>
          <w:ins w:id="1800" w:author="Aris Papasakellariou 3" w:date="2023-11-28T09:49:00Z">
            <w:rPr>
              <w:rFonts w:ascii="Cambria Math" w:hAnsi="Cambria Math"/>
            </w:rPr>
            <m:t>0≤i&lt;</m:t>
          </w:ins>
        </m:r>
        <m:sSubSup>
          <m:sSubSupPr>
            <m:ctrlPr>
              <w:ins w:id="1801" w:author="Aris Papasakellariou 3" w:date="2023-11-28T09:49:00Z">
                <w:rPr>
                  <w:rFonts w:ascii="Cambria Math" w:hAnsi="Cambria Math"/>
                  <w:i/>
                </w:rPr>
              </w:ins>
            </m:ctrlPr>
          </m:sSubSupPr>
          <m:e>
            <m:r>
              <w:ins w:id="1802" w:author="Aris Papasakellariou 3" w:date="2023-11-28T09:49:00Z">
                <w:rPr>
                  <w:rFonts w:ascii="Cambria Math"/>
                </w:rPr>
                <m:t>N</m:t>
              </w:ins>
            </m:r>
          </m:e>
          <m:sub>
            <m:r>
              <w:ins w:id="1803" w:author="Aris Papasakellariou 3" w:date="2023-11-28T09:49:00Z">
                <m:rPr>
                  <m:nor/>
                </m:rPr>
                <w:rPr>
                  <w:rFonts w:ascii="Cambria Math"/>
                </w:rPr>
                <m:t>PSSCH</m:t>
              </w:ins>
            </m:r>
            <m:ctrlPr>
              <w:ins w:id="1804" w:author="Aris Papasakellariou 3" w:date="2023-11-28T09:49:00Z">
                <w:rPr>
                  <w:rFonts w:ascii="Cambria Math" w:hAnsi="Cambria Math"/>
                </w:rPr>
              </w:ins>
            </m:ctrlPr>
          </m:sub>
          <m:sup>
            <m:r>
              <w:ins w:id="1805" w:author="Aris Papasakellariou 3" w:date="2023-11-28T09:49:00Z">
                <m:rPr>
                  <m:nor/>
                </m:rPr>
                <w:rPr>
                  <w:rFonts w:ascii="Cambria Math"/>
                </w:rPr>
                <m:t>PSFCH</m:t>
              </w:ins>
            </m:r>
            <m:ctrlPr>
              <w:ins w:id="1806" w:author="Aris Papasakellariou 3" w:date="2023-11-28T09:49:00Z">
                <w:rPr>
                  <w:rFonts w:ascii="Cambria Math" w:hAnsi="Cambria Math"/>
                </w:rPr>
              </w:ins>
            </m:ctrlPr>
          </m:sup>
        </m:sSubSup>
      </m:oMath>
      <w:ins w:id="1807" w:author="Aris Papasakellariou 3" w:date="2023-11-28T09:49:00Z">
        <w:r w:rsidRPr="006C7227">
          <w:t xml:space="preserve">, </w:t>
        </w:r>
      </w:ins>
      <m:oMath>
        <m:r>
          <w:ins w:id="1808" w:author="Aris Papasakellariou 3" w:date="2023-11-28T09:49:00Z">
            <w:rPr>
              <w:rFonts w:ascii="Cambria Math" w:hAnsi="Cambria Math"/>
            </w:rPr>
            <m:t>0≤j&lt;</m:t>
          </w:ins>
        </m:r>
        <m:sSubSup>
          <m:sSubSupPr>
            <m:ctrlPr>
              <w:ins w:id="1809" w:author="Aris Papasakellariou 3" w:date="2023-11-28T09:49:00Z">
                <w:rPr>
                  <w:rFonts w:ascii="Cambria Math" w:hAnsi="Cambria Math"/>
                  <w:i/>
                </w:rPr>
              </w:ins>
            </m:ctrlPr>
          </m:sSubSupPr>
          <m:e>
            <m:r>
              <w:ins w:id="1810" w:author="Aris Papasakellariou 3" w:date="2023-11-28T09:49:00Z">
                <w:rPr>
                  <w:rFonts w:ascii="Cambria Math" w:hAnsi="Cambria Math"/>
                </w:rPr>
                <m:t>N</m:t>
              </w:ins>
            </m:r>
          </m:e>
          <m:sub>
            <m:r>
              <w:ins w:id="1811" w:author="Aris Papasakellariou 3" w:date="2023-11-28T09:49:00Z">
                <m:rPr>
                  <m:nor/>
                </m:rPr>
                <m:t>sub</m:t>
              </w:ins>
            </m:r>
            <m:r>
              <w:ins w:id="1812" w:author="Aris Papasakellariou 3" w:date="2023-11-28T09:49:00Z">
                <m:rPr>
                  <m:nor/>
                </m:rPr>
                <w:rPr>
                  <w:rFonts w:ascii="Cambria Math"/>
                </w:rPr>
                <m:t>ch</m:t>
              </w:ins>
            </m:r>
            <m:ctrlPr>
              <w:ins w:id="1813" w:author="Aris Papasakellariou 3" w:date="2023-11-28T09:49:00Z">
                <w:rPr>
                  <w:rFonts w:ascii="Cambria Math" w:hAnsi="Cambria Math"/>
                </w:rPr>
              </w:ins>
            </m:ctrlPr>
          </m:sub>
          <m:sup>
            <m:r>
              <w:ins w:id="1814" w:author="Aris Papasakellariou 3" w:date="2023-11-28T09:49:00Z">
                <w:rPr>
                  <w:rFonts w:ascii="Cambria Math" w:hAnsi="Cambria Math"/>
                </w:rPr>
                <m:t>k</m:t>
              </w:ins>
            </m:r>
          </m:sup>
        </m:sSubSup>
      </m:oMath>
      <w:ins w:id="1815" w:author="Aris Papasakellariou 3" w:date="2023-11-28T09:49:00Z">
        <w:r w:rsidRPr="006C7227">
          <w:t xml:space="preserve">, and the allocation starts in an ascending order of </w:t>
        </w:r>
      </w:ins>
      <m:oMath>
        <m:r>
          <w:ins w:id="1816" w:author="Aris Papasakellariou 3" w:date="2023-11-28T09:49:00Z">
            <w:rPr>
              <w:rFonts w:ascii="Cambria Math" w:hAnsi="Cambria Math"/>
            </w:rPr>
            <m:t>i</m:t>
          </w:ins>
        </m:r>
      </m:oMath>
      <w:ins w:id="1817" w:author="Aris Papasakellariou 3" w:date="2023-11-28T09:49:00Z">
        <w:r w:rsidRPr="006C7227">
          <w:t xml:space="preserve"> and continues in an ascending order of </w:t>
        </w:r>
      </w:ins>
      <m:oMath>
        <m:r>
          <w:ins w:id="1818" w:author="Aris Papasakellariou 3" w:date="2023-11-28T09:49:00Z">
            <w:rPr>
              <w:rFonts w:ascii="Cambria Math" w:hAnsi="Cambria Math"/>
            </w:rPr>
            <m:t>j</m:t>
          </w:ins>
        </m:r>
      </m:oMath>
      <w:ins w:id="1819" w:author="Aris Papasakellariou 3" w:date="2023-11-28T09:49:00Z">
        <w:r w:rsidRPr="006C7227">
          <w:t xml:space="preserve">. The UE expects that </w:t>
        </w:r>
      </w:ins>
      <m:oMath>
        <m:sSubSup>
          <m:sSubSupPr>
            <m:ctrlPr>
              <w:ins w:id="1820" w:author="Aris Papasakellariou 3" w:date="2023-11-28T09:49:00Z">
                <w:rPr>
                  <w:rFonts w:ascii="Cambria Math" w:hAnsi="Cambria Math"/>
                  <w:i/>
                </w:rPr>
              </w:ins>
            </m:ctrlPr>
          </m:sSubSupPr>
          <m:e>
            <m:r>
              <w:ins w:id="1821" w:author="Aris Papasakellariou 3" w:date="2023-11-28T09:49:00Z">
                <w:rPr>
                  <w:rFonts w:ascii="Cambria Math"/>
                </w:rPr>
                <m:t>M</m:t>
              </w:ins>
            </m:r>
          </m:e>
          <m:sub>
            <m:r>
              <w:ins w:id="1822" w:author="Aris Papasakellariou 3" w:date="2023-11-28T09:49:00Z">
                <m:rPr>
                  <m:nor/>
                </m:rPr>
                <w:rPr>
                  <w:rFonts w:ascii="Cambria Math"/>
                </w:rPr>
                <m:t xml:space="preserve">PRB, </m:t>
              </w:ins>
            </m:r>
            <m:r>
              <w:ins w:id="1823" w:author="Aris Papasakellariou 3" w:date="2023-11-28T09:49:00Z">
                <m:rPr>
                  <m:sty m:val="p"/>
                </m:rPr>
                <w:rPr>
                  <w:rFonts w:ascii="Cambria Math"/>
                </w:rPr>
                <m:t xml:space="preserve">set,  </m:t>
              </w:ins>
            </m:r>
            <m:r>
              <w:ins w:id="1824" w:author="Aris Papasakellariou 3" w:date="2023-11-28T09:49:00Z">
                <w:rPr>
                  <w:rFonts w:ascii="Cambria Math"/>
                </w:rPr>
                <m:t>k</m:t>
              </w:ins>
            </m:r>
            <m:ctrlPr>
              <w:ins w:id="1825" w:author="Aris Papasakellariou 3" w:date="2023-11-28T09:49:00Z">
                <w:rPr>
                  <w:rFonts w:ascii="Cambria Math" w:hAnsi="Cambria Math"/>
                </w:rPr>
              </w:ins>
            </m:ctrlPr>
          </m:sub>
          <m:sup>
            <m:r>
              <w:ins w:id="1826" w:author="Aris Papasakellariou 3" w:date="2023-11-28T09:49:00Z">
                <m:rPr>
                  <m:nor/>
                </m:rPr>
                <w:rPr>
                  <w:rFonts w:ascii="Cambria Math"/>
                </w:rPr>
                <m:t xml:space="preserve">PSFCH, </m:t>
              </w:ins>
            </m:r>
            <m:r>
              <w:ins w:id="1827" w:author="Aris Papasakellariou 3" w:date="2023-11-28T09:49:00Z">
                <m:rPr>
                  <m:nor/>
                </m:rPr>
                <w:rPr>
                  <w:rFonts w:ascii="Cambria Math"/>
                  <w:i/>
                </w:rPr>
                <m:t>n</m:t>
              </w:ins>
            </m:r>
            <m:ctrlPr>
              <w:ins w:id="1828" w:author="Aris Papasakellariou 3" w:date="2023-11-28T09:49:00Z">
                <w:rPr>
                  <w:rFonts w:ascii="Cambria Math" w:hAnsi="Cambria Math"/>
                </w:rPr>
              </w:ins>
            </m:ctrlPr>
          </m:sup>
        </m:sSubSup>
      </m:oMath>
      <w:ins w:id="1829" w:author="Aris Papasakellariou 3" w:date="2023-11-28T09:49:00Z">
        <w:r w:rsidRPr="006C7227">
          <w:rPr>
            <w:rFonts w:hint="eastAsia"/>
            <w:lang w:eastAsia="ko-KR"/>
          </w:rPr>
          <w:t xml:space="preserve"> </w:t>
        </w:r>
        <w:r w:rsidRPr="006C7227">
          <w:t>is</w:t>
        </w:r>
        <w:r w:rsidRPr="006C7227">
          <w:rPr>
            <w:i/>
          </w:rPr>
          <w:t xml:space="preserve"> </w:t>
        </w:r>
        <w:r w:rsidRPr="006C7227">
          <w:t>a multiple of</w:t>
        </w:r>
        <w:r w:rsidRPr="006C7227">
          <w:rPr>
            <w:i/>
          </w:rPr>
          <w:t xml:space="preserve"> </w:t>
        </w:r>
      </w:ins>
      <m:oMath>
        <m:sSubSup>
          <m:sSubSupPr>
            <m:ctrlPr>
              <w:ins w:id="1830" w:author="Aris Papasakellariou 3" w:date="2023-11-28T09:49:00Z">
                <w:rPr>
                  <w:rFonts w:ascii="Cambria Math" w:hAnsi="Cambria Math"/>
                  <w:i/>
                </w:rPr>
              </w:ins>
            </m:ctrlPr>
          </m:sSubSupPr>
          <m:e>
            <m:r>
              <w:ins w:id="1831" w:author="Aris Papasakellariou 3" w:date="2023-11-28T09:49:00Z">
                <w:rPr>
                  <w:rFonts w:ascii="Cambria Math" w:hAnsi="Cambria Math"/>
                </w:rPr>
                <m:t>N</m:t>
              </w:ins>
            </m:r>
          </m:e>
          <m:sub>
            <m:r>
              <w:ins w:id="1832" w:author="Aris Papasakellariou 3" w:date="2023-11-28T09:49:00Z">
                <m:rPr>
                  <m:nor/>
                </m:rPr>
                <m:t>sub</m:t>
              </w:ins>
            </m:r>
            <m:r>
              <w:ins w:id="1833" w:author="Aris Papasakellariou 3" w:date="2023-11-28T09:49:00Z">
                <m:rPr>
                  <m:nor/>
                </m:rPr>
                <w:rPr>
                  <w:rFonts w:ascii="Cambria Math"/>
                </w:rPr>
                <m:t>ch</m:t>
              </w:ins>
            </m:r>
            <m:ctrlPr>
              <w:ins w:id="1834" w:author="Aris Papasakellariou 3" w:date="2023-11-28T09:49:00Z">
                <w:rPr>
                  <w:rFonts w:ascii="Cambria Math" w:hAnsi="Cambria Math"/>
                </w:rPr>
              </w:ins>
            </m:ctrlPr>
          </m:sub>
          <m:sup>
            <m:r>
              <w:ins w:id="1835" w:author="Aris Papasakellariou 3" w:date="2023-11-28T09:49:00Z">
                <w:rPr>
                  <w:rFonts w:ascii="Cambria Math" w:hAnsi="Cambria Math"/>
                </w:rPr>
                <m:t>k</m:t>
              </w:ins>
            </m:r>
          </m:sup>
        </m:sSubSup>
        <m:r>
          <w:ins w:id="1836" w:author="Aris Papasakellariou 3" w:date="2023-11-28T09:49:00Z">
            <w:rPr>
              <w:rFonts w:ascii="Cambria Math" w:hAnsi="Cambria Math"/>
            </w:rPr>
            <m:t>∙</m:t>
          </w:ins>
        </m:r>
        <m:sSubSup>
          <m:sSubSupPr>
            <m:ctrlPr>
              <w:ins w:id="1837" w:author="Aris Papasakellariou 3" w:date="2023-11-28T09:49:00Z">
                <w:rPr>
                  <w:rFonts w:ascii="Cambria Math" w:hAnsi="Cambria Math"/>
                  <w:i/>
                </w:rPr>
              </w:ins>
            </m:ctrlPr>
          </m:sSubSupPr>
          <m:e>
            <m:r>
              <w:ins w:id="1838" w:author="Aris Papasakellariou 3" w:date="2023-11-28T09:49:00Z">
                <w:rPr>
                  <w:rFonts w:ascii="Cambria Math"/>
                </w:rPr>
                <m:t>N</m:t>
              </w:ins>
            </m:r>
          </m:e>
          <m:sub>
            <m:r>
              <w:ins w:id="1839" w:author="Aris Papasakellariou 3" w:date="2023-11-28T09:49:00Z">
                <m:rPr>
                  <m:nor/>
                </m:rPr>
                <w:rPr>
                  <w:rFonts w:ascii="Cambria Math"/>
                </w:rPr>
                <m:t>PSSCH</m:t>
              </w:ins>
            </m:r>
            <m:ctrlPr>
              <w:ins w:id="1840" w:author="Aris Papasakellariou 3" w:date="2023-11-28T09:49:00Z">
                <w:rPr>
                  <w:rFonts w:ascii="Cambria Math" w:hAnsi="Cambria Math"/>
                </w:rPr>
              </w:ins>
            </m:ctrlPr>
          </m:sub>
          <m:sup>
            <m:r>
              <w:ins w:id="1841" w:author="Aris Papasakellariou 3" w:date="2023-11-28T09:49:00Z">
                <m:rPr>
                  <m:nor/>
                </m:rPr>
                <w:rPr>
                  <w:rFonts w:ascii="Cambria Math"/>
                </w:rPr>
                <m:t>PSFCH</m:t>
              </w:ins>
            </m:r>
            <m:ctrlPr>
              <w:ins w:id="1842" w:author="Aris Papasakellariou 3" w:date="2023-11-28T09:49:00Z">
                <w:rPr>
                  <w:rFonts w:ascii="Cambria Math" w:hAnsi="Cambria Math"/>
                </w:rPr>
              </w:ins>
            </m:ctrlPr>
          </m:sup>
        </m:sSubSup>
      </m:oMath>
      <w:ins w:id="1843" w:author="Aris Papasakellariou 3" w:date="2023-11-28T09:49:00Z">
        <w:r w:rsidRPr="006C7227">
          <w:rPr>
            <w:i/>
          </w:rPr>
          <w:t>.</w:t>
        </w:r>
        <w:r w:rsidRPr="006C7227">
          <w:t xml:space="preserve"> </w:t>
        </w:r>
      </w:ins>
    </w:p>
    <w:p w14:paraId="0F0AF18D" w14:textId="2266F586" w:rsidR="00C20C31" w:rsidRPr="007C178D" w:rsidRDefault="00C20C31" w:rsidP="00C20C31">
      <w:pPr>
        <w:rPr>
          <w:i/>
          <w:iCs/>
        </w:rPr>
      </w:pPr>
      <w:r w:rsidRPr="007C178D">
        <w:t xml:space="preserve">For operation with shared spectrum channel access, when </w:t>
      </w:r>
      <w:r w:rsidRPr="007C178D">
        <w:rPr>
          <w:i/>
        </w:rPr>
        <w:t xml:space="preserve">sl-PSFCH-Type = </w:t>
      </w:r>
      <w:r w:rsidRPr="007C178D">
        <w:rPr>
          <w:rPrChange w:id="1844" w:author="Aris Papasakellariou" w:date="2023-10-16T16:10:00Z">
            <w:rPr>
              <w:i/>
            </w:rPr>
          </w:rPrChange>
        </w:rPr>
        <w:t>‘type1’</w:t>
      </w:r>
      <w:r w:rsidRPr="007C178D">
        <w:t xml:space="preserve"> and within RB-set </w:t>
      </w:r>
      <m:oMath>
        <m:r>
          <w:rPr>
            <w:rFonts w:ascii="Cambria Math" w:hAnsi="Cambria Math"/>
          </w:rPr>
          <m:t>k</m:t>
        </m:r>
      </m:oMath>
      <w:r w:rsidRPr="007C178D">
        <w:t xml:space="preserve">, a UE determines, based on </w:t>
      </w:r>
      <w:r w:rsidRPr="007C178D">
        <w:rPr>
          <w:i/>
          <w:iCs/>
        </w:rPr>
        <w:t>sl-PSFCH-RB-Set</w:t>
      </w:r>
      <w:ins w:id="1845" w:author="Aris Papasakellariou" w:date="2023-10-20T08:57:00Z">
        <w:r w:rsidR="00437203" w:rsidRPr="007C178D">
          <w:rPr>
            <w:i/>
            <w:iCs/>
          </w:rPr>
          <w:t>List</w:t>
        </w:r>
      </w:ins>
      <w:r w:rsidRPr="007C178D">
        <w:t>, all PRBs of an interlace for one PSFCH transmission with HARQ-ACK information in the resource pool</w:t>
      </w:r>
      <w:r w:rsidRPr="007C178D">
        <w:rPr>
          <w:iCs/>
        </w:rPr>
        <w:t xml:space="preserve">. </w:t>
      </w:r>
      <w:ins w:id="1846" w:author="Aris Papasakellariou" w:date="2023-10-16T16:11:00Z">
        <w:r w:rsidR="00D31272" w:rsidRPr="007C178D">
          <w:rPr>
            <w:iCs/>
          </w:rPr>
          <w:t xml:space="preserve">Within RB-set </w:t>
        </w:r>
      </w:ins>
      <m:oMath>
        <m:r>
          <w:ins w:id="1847" w:author="Aris Papasakellariou" w:date="2023-10-16T16:11:00Z">
            <w:rPr>
              <w:rFonts w:ascii="Cambria Math" w:hAnsi="Cambria Math"/>
            </w:rPr>
            <m:t>k</m:t>
          </w:ins>
        </m:r>
      </m:oMath>
      <w:ins w:id="1848" w:author="Aris Papasakellariou" w:date="2023-10-16T16:11:00Z">
        <w:r w:rsidR="00D31272" w:rsidRPr="007C178D">
          <w:t xml:space="preserve">, the UE determines, based on </w:t>
        </w:r>
        <w:r w:rsidR="00D31272" w:rsidRPr="007C178D">
          <w:rPr>
            <w:i/>
          </w:rPr>
          <w:t>sl-RB-SetPSFCH</w:t>
        </w:r>
      </w:ins>
      <w:ins w:id="1849" w:author="Aris Papasakellariou" w:date="2023-10-20T08:58:00Z">
        <w:r w:rsidR="00437203" w:rsidRPr="007C178D">
          <w:rPr>
            <w:i/>
            <w:iCs/>
          </w:rPr>
          <w:t>List</w:t>
        </w:r>
      </w:ins>
      <w:ins w:id="1850" w:author="Aris Papasakellariou" w:date="2023-10-16T16:11:00Z">
        <w:r w:rsidR="00D31272" w:rsidRPr="007C178D">
          <w:t xml:space="preserve">, all PRBs of an interlace for one PSFCH transmission with conflict information in the resource pool. </w:t>
        </w:r>
      </w:ins>
      <w:r w:rsidRPr="007C178D">
        <w:rPr>
          <w:iCs/>
        </w:rPr>
        <w:t xml:space="preserve">For the </w:t>
      </w:r>
      <m:oMath>
        <m:r>
          <w:rPr>
            <w:rFonts w:ascii="Cambria Math" w:hAnsi="Cambria Math"/>
          </w:rPr>
          <m:t>n</m:t>
        </m:r>
      </m:oMath>
      <w:r w:rsidRPr="007C178D">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w:t>
      </w:r>
      <w:r w:rsidRPr="007C178D">
        <w:rPr>
          <w:iCs/>
        </w:rPr>
        <w:t xml:space="preserve">the UE determines a set of interlaces that includes 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w:t>
      </w:r>
      <w:r w:rsidRPr="007C178D">
        <w:rPr>
          <w:iCs/>
        </w:rPr>
        <w:t>of interlaces based on</w:t>
      </w:r>
      <w:ins w:id="1851" w:author="Aris Papasakellariou" w:date="2023-10-20T08:58:00Z">
        <w:r w:rsidR="00437203" w:rsidRPr="007C178D">
          <w:rPr>
            <w:iCs/>
          </w:rPr>
          <w:t xml:space="preserve"> </w:t>
        </w:r>
        <w:r w:rsidR="00437203">
          <w:rPr>
            <w:iCs/>
          </w:rPr>
          <w:t xml:space="preserve">the </w:t>
        </w:r>
      </w:ins>
      <m:oMath>
        <m:r>
          <w:ins w:id="1852" w:author="Aris Papasakellariou" w:date="2023-10-20T08:58:00Z">
            <w:rPr>
              <w:rFonts w:ascii="Cambria Math" w:hAnsi="Cambria Math"/>
            </w:rPr>
            <m:t>n</m:t>
          </w:ins>
        </m:r>
      </m:oMath>
      <w:ins w:id="1853" w:author="Aris Papasakellariou" w:date="2023-10-20T08:58:00Z">
        <w:r w:rsidR="00437203" w:rsidRPr="007C178D">
          <w:rPr>
            <w:iCs/>
          </w:rPr>
          <w:t xml:space="preserve">-th </w:t>
        </w:r>
      </w:ins>
      <w:ins w:id="1854" w:author="Aris Papasakellariou" w:date="2023-10-16T16:13:00Z">
        <w:r w:rsidR="00D31272" w:rsidRPr="007C178D">
          <w:rPr>
            <w:iCs/>
          </w:rPr>
          <w:t>indication provided by</w:t>
        </w:r>
      </w:ins>
      <w:r w:rsidRPr="007C178D">
        <w:rPr>
          <w:i/>
          <w:iCs/>
        </w:rPr>
        <w:t xml:space="preserve"> sl-PSFCH-RB-Set</w:t>
      </w:r>
      <w:ins w:id="1855" w:author="Aris Papasakellariou" w:date="2023-10-20T08:58:00Z">
        <w:r w:rsidR="00437203">
          <w:rPr>
            <w:i/>
            <w:iCs/>
          </w:rPr>
          <w:t>List</w:t>
        </w:r>
      </w:ins>
      <w:ins w:id="1856" w:author="Aris Papasakellariou" w:date="2023-10-16T16:13:00Z">
        <w:r w:rsidR="00D31272" w:rsidRPr="007C178D">
          <w:rPr>
            <w:iCs/>
          </w:rPr>
          <w:t xml:space="preserve"> or </w:t>
        </w:r>
        <w:r w:rsidR="00D31272" w:rsidRPr="007C178D">
          <w:rPr>
            <w:i/>
          </w:rPr>
          <w:t>sl-RB-SetPSFCH</w:t>
        </w:r>
      </w:ins>
      <w:ins w:id="1857" w:author="Aris Papasakellariou" w:date="2023-10-20T08:58:00Z">
        <w:r w:rsidR="00437203" w:rsidRPr="007C178D">
          <w:rPr>
            <w:i/>
            <w:iCs/>
          </w:rPr>
          <w:t>List</w:t>
        </w:r>
      </w:ins>
      <w:ins w:id="1858" w:author="Aris Papasakellariou" w:date="2023-10-16T16:13:00Z">
        <w:r w:rsidR="00D31272" w:rsidRPr="007C178D">
          <w:t xml:space="preserve"> for HARQ-ACK information or conflict information, respectively</w:t>
        </w:r>
      </w:ins>
      <w:r w:rsidRPr="007C178D">
        <w:rPr>
          <w:iCs/>
        </w:rPr>
        <w:t xml:space="preserve">. </w:t>
      </w:r>
      <w:ins w:id="1859" w:author="Aris Papasakellariou" w:date="2023-10-16T16:13:00Z">
        <w:r w:rsidR="00D31272" w:rsidRPr="007C178D">
          <w:t xml:space="preserve">The UE expects that different interlaces are determined for conflict information and HARQ-ACK information. </w:t>
        </w:r>
      </w:ins>
      <w:r w:rsidR="00D31272" w:rsidRPr="007C178D">
        <w:rPr>
          <w:iCs/>
        </w:rPr>
        <w:t>The</w:t>
      </w:r>
      <w:r w:rsidRPr="007C178D">
        <w:rPr>
          <w:iCs/>
        </w:rPr>
        <w:t xml:space="preserve"> set of interlaces are indexed in an ascending order of interlace indexes. For each interlace of the set of interlaces, all PRBs in the interlace are available for PSFCH transmission</w:t>
      </w:r>
      <w:r w:rsidRPr="007C178D">
        <w:rPr>
          <w:i/>
          <w:iCs/>
        </w:rPr>
        <w:t xml:space="preserve">. </w:t>
      </w:r>
      <w:r w:rsidRPr="007C178D">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sub-channels in RB-set </w:t>
      </w:r>
      <m:oMath>
        <m:r>
          <w:rPr>
            <w:rFonts w:ascii="Cambria Math" w:hAnsi="Cambria Math"/>
          </w:rPr>
          <m:t>k</m:t>
        </m:r>
      </m:oMath>
      <w:r w:rsidRPr="007C178D">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7C178D">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interlaces to slot </w:t>
      </w:r>
      <m:oMath>
        <m:r>
          <w:rPr>
            <w:rFonts w:ascii="Cambria Math" w:hAnsi="Cambria Math"/>
          </w:rPr>
          <m:t>i</m:t>
        </m:r>
      </m:oMath>
      <w:r w:rsidRPr="007C178D">
        <w:t xml:space="preserve"> and sub-channel </w:t>
      </w:r>
      <m:oMath>
        <m:r>
          <w:rPr>
            <w:rFonts w:ascii="Cambria Math" w:hAnsi="Cambria Math"/>
          </w:rPr>
          <m:t>j</m:t>
        </m:r>
      </m:oMath>
      <w:r w:rsidRPr="007C178D">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p>
    <w:p w14:paraId="37F48DAF" w14:textId="6862C163" w:rsidR="00922F58" w:rsidRPr="007C178D" w:rsidRDefault="00922F58" w:rsidP="00922F58">
      <w:pPr>
        <w:rPr>
          <w:bCs/>
          <w:szCs w:val="21"/>
        </w:rPr>
      </w:pPr>
      <w:r w:rsidRPr="007C178D">
        <w:t xml:space="preserve">For operation with shared spectrum channel access, when </w:t>
      </w:r>
      <w:r w:rsidRPr="007C178D">
        <w:rPr>
          <w:i/>
        </w:rPr>
        <w:t xml:space="preserve">sl-PSFCH-Type </w:t>
      </w:r>
      <w:r w:rsidRPr="007C178D">
        <w:rPr>
          <w:iCs/>
          <w:rPrChange w:id="1860" w:author="Aris Papasakellariou 1" w:date="2023-10-18T10:15:00Z">
            <w:rPr>
              <w:i/>
            </w:rPr>
          </w:rPrChange>
        </w:rPr>
        <w:t>= ‘type2’</w:t>
      </w:r>
      <w:r w:rsidRPr="007C178D">
        <w:t xml:space="preserve"> and within RB-set </w:t>
      </w:r>
      <m:oMath>
        <m:r>
          <w:rPr>
            <w:rFonts w:ascii="Cambria Math" w:hAnsi="Cambria Math"/>
          </w:rPr>
          <m:t>k</m:t>
        </m:r>
      </m:oMath>
      <w:r w:rsidRPr="007C178D">
        <w:t xml:space="preserve">, a UE determines a subset of PRBs in a first interlace and, based on </w:t>
      </w:r>
      <w:r w:rsidRPr="007C178D">
        <w:rPr>
          <w:i/>
          <w:iCs/>
        </w:rPr>
        <w:t>sl-PSFCH-RB-Set</w:t>
      </w:r>
      <w:ins w:id="1861" w:author="Aris Papasakellariou" w:date="2023-10-20T08:59:00Z">
        <w:r w:rsidR="00437203" w:rsidRPr="007C178D">
          <w:rPr>
            <w:i/>
            <w:iCs/>
          </w:rPr>
          <w:t>List</w:t>
        </w:r>
      </w:ins>
      <w:r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a second interlace for a PSFCH transmission with HARQ-ACK information in a resource pool</w:t>
      </w:r>
      <w:ins w:id="1862" w:author="Aris Papasakellariou" w:date="2023-10-16T16:15:00Z">
        <w:r w:rsidR="00C9312B" w:rsidRPr="007C178D">
          <w:t xml:space="preserve">, or based on </w:t>
        </w:r>
        <w:r w:rsidR="00C9312B" w:rsidRPr="007C178D">
          <w:rPr>
            <w:i/>
            <w:iCs/>
          </w:rPr>
          <w:t>sl-RB-SetPSFCH</w:t>
        </w:r>
      </w:ins>
      <w:ins w:id="1863" w:author="Aris Papasakellariou" w:date="2023-10-20T08:59:00Z">
        <w:r w:rsidR="00437203" w:rsidRPr="007C178D">
          <w:rPr>
            <w:i/>
            <w:iCs/>
          </w:rPr>
          <w:t>List</w:t>
        </w:r>
      </w:ins>
      <w:ins w:id="1864" w:author="Aris Papasakellariou" w:date="2023-10-16T16:15:00Z">
        <w:r w:rsidR="00C9312B" w:rsidRPr="007C178D">
          <w:t xml:space="preserve">, a subset of </w:t>
        </w:r>
      </w:ins>
      <m:oMath>
        <m:sSubSup>
          <m:sSubSupPr>
            <m:ctrlPr>
              <w:ins w:id="1865" w:author="Aris Papasakellariou" w:date="2023-10-16T16:15:00Z">
                <w:rPr>
                  <w:rFonts w:ascii="Cambria Math" w:hAnsi="Cambria Math"/>
                  <w:i/>
                </w:rPr>
              </w:ins>
            </m:ctrlPr>
          </m:sSubSupPr>
          <m:e>
            <m:r>
              <w:ins w:id="1866" w:author="Aris Papasakellariou" w:date="2023-10-16T16:15:00Z">
                <w:rPr>
                  <w:rFonts w:ascii="Cambria Math" w:hAnsi="Cambria Math"/>
                </w:rPr>
                <m:t>N</m:t>
              </w:ins>
            </m:r>
          </m:e>
          <m:sub>
            <m:r>
              <w:ins w:id="1867" w:author="Aris Papasakellariou" w:date="2023-10-16T16:15:00Z">
                <m:rPr>
                  <m:sty m:val="p"/>
                </m:rPr>
                <w:rPr>
                  <w:rFonts w:ascii="Cambria Math" w:hAnsi="Cambria Math"/>
                </w:rPr>
                <m:t>PRB</m:t>
              </w:ins>
            </m:r>
          </m:sub>
          <m:sup>
            <m:r>
              <w:ins w:id="1868" w:author="Aris Papasakellariou" w:date="2023-10-16T16:15:00Z">
                <m:rPr>
                  <m:sty m:val="p"/>
                </m:rPr>
                <w:rPr>
                  <w:rFonts w:ascii="Cambria Math" w:hAnsi="Cambria Math"/>
                </w:rPr>
                <m:t>PSFCH</m:t>
              </w:ins>
            </m:r>
          </m:sup>
        </m:sSubSup>
      </m:oMath>
      <w:ins w:id="1869" w:author="Aris Papasakellariou" w:date="2023-10-16T16:15:00Z">
        <w:r w:rsidR="00C9312B" w:rsidRPr="007C178D">
          <w:t xml:space="preserve"> PRBs in a second interlace for a PSFCH transmission with conflict information in a resource pool</w:t>
        </w:r>
      </w:ins>
      <w:r w:rsidRPr="007C178D">
        <w:rPr>
          <w:iCs/>
        </w:rPr>
        <w:t xml:space="preserve">. </w:t>
      </w:r>
      <w:r w:rsidRPr="007C178D">
        <w:rPr>
          <w:bCs/>
          <w:szCs w:val="21"/>
        </w:rPr>
        <w:t xml:space="preserve">An index of the first interlace is provided by </w:t>
      </w:r>
      <w:r w:rsidRPr="007C178D">
        <w:rPr>
          <w:bCs/>
          <w:i/>
          <w:szCs w:val="21"/>
        </w:rPr>
        <w:t>sl-PSFCH-Type2-CommonInterlace</w:t>
      </w:r>
      <w:r w:rsidRPr="007C178D">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the second interlace are provided by </w:t>
      </w:r>
      <w:r w:rsidRPr="007C178D">
        <w:rPr>
          <w:bCs/>
          <w:i/>
          <w:szCs w:val="21"/>
        </w:rPr>
        <w:t>sl-PSFCH-Type2-DedicatedPRB</w:t>
      </w:r>
      <w:r w:rsidRPr="007C178D">
        <w:t xml:space="preserve"> </w:t>
      </w:r>
      <w:r w:rsidRPr="007C178D">
        <w:rPr>
          <w:iCs/>
        </w:rPr>
        <w:t>where,</w:t>
      </w:r>
      <w:r w:rsidRPr="007C178D">
        <w:rPr>
          <w:bCs/>
          <w:szCs w:val="21"/>
        </w:rPr>
        <w:t xml:space="preserve"> </w:t>
      </w:r>
      <w:r w:rsidRPr="007C178D">
        <w:rPr>
          <w:iCs/>
        </w:rPr>
        <w:t xml:space="preserve">for the </w:t>
      </w:r>
      <m:oMath>
        <m:r>
          <w:rPr>
            <w:rFonts w:ascii="Cambria Math" w:hAnsi="Cambria Math"/>
          </w:rPr>
          <m:t>n</m:t>
        </m:r>
      </m:oMath>
      <w:r w:rsidRPr="007C178D">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and for each interlace </w:t>
      </w:r>
      <m:oMath>
        <m:r>
          <w:rPr>
            <w:rFonts w:ascii="Cambria Math" w:hAnsi="Cambria Math"/>
          </w:rPr>
          <m:t>l</m:t>
        </m:r>
      </m:oMath>
      <w:r w:rsidRPr="007C178D">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PRBs </w:t>
      </w:r>
      <w:r w:rsidRPr="007C178D">
        <w:rPr>
          <w:iCs/>
        </w:rPr>
        <w:t xml:space="preserve">based on </w:t>
      </w:r>
      <w:ins w:id="1870" w:author="Aris Papasakellariou" w:date="2023-10-20T09:00:00Z">
        <w:r w:rsidR="00437203">
          <w:rPr>
            <w:iCs/>
          </w:rPr>
          <w:t xml:space="preserve">the </w:t>
        </w:r>
      </w:ins>
      <m:oMath>
        <m:r>
          <w:ins w:id="1871" w:author="Aris Papasakellariou" w:date="2023-10-20T09:00:00Z">
            <w:rPr>
              <w:rFonts w:ascii="Cambria Math" w:hAnsi="Cambria Math"/>
            </w:rPr>
            <m:t>n</m:t>
          </w:ins>
        </m:r>
      </m:oMath>
      <w:ins w:id="1872" w:author="Aris Papasakellariou" w:date="2023-10-20T09:00:00Z">
        <w:r w:rsidR="00437203" w:rsidRPr="007C178D">
          <w:rPr>
            <w:iCs/>
          </w:rPr>
          <w:t>-th</w:t>
        </w:r>
        <w:r w:rsidR="00437203" w:rsidRPr="007C178D">
          <w:t xml:space="preserve"> </w:t>
        </w:r>
      </w:ins>
      <w:ins w:id="1873" w:author="Aris Papasakellariou" w:date="2023-10-16T16:16:00Z">
        <w:r w:rsidR="00C9312B" w:rsidRPr="007C178D">
          <w:t>indication provided by</w:t>
        </w:r>
        <w:r w:rsidR="00C9312B" w:rsidRPr="007C178D">
          <w:rPr>
            <w:i/>
            <w:iCs/>
          </w:rPr>
          <w:t xml:space="preserve"> </w:t>
        </w:r>
      </w:ins>
      <w:r w:rsidRPr="007C178D">
        <w:rPr>
          <w:i/>
          <w:iCs/>
        </w:rPr>
        <w:t>sl-PSFCH-RB-Set</w:t>
      </w:r>
      <w:ins w:id="1874" w:author="Aris Papasakellariou" w:date="2023-10-20T08:59:00Z">
        <w:r w:rsidR="00437203" w:rsidRPr="007C178D">
          <w:rPr>
            <w:i/>
            <w:iCs/>
          </w:rPr>
          <w:t>List</w:t>
        </w:r>
      </w:ins>
      <w:r w:rsidRPr="007C178D">
        <w:rPr>
          <w:iCs/>
        </w:rPr>
        <w:t xml:space="preserve"> </w:t>
      </w:r>
      <w:ins w:id="1875" w:author="Aris Papasakellariou" w:date="2023-10-16T16:17:00Z">
        <w:r w:rsidR="00C9312B" w:rsidRPr="007C178D">
          <w:rPr>
            <w:iCs/>
          </w:rPr>
          <w:t xml:space="preserve">or </w:t>
        </w:r>
        <w:r w:rsidR="00C9312B" w:rsidRPr="007C178D">
          <w:rPr>
            <w:i/>
          </w:rPr>
          <w:t>sl-RB-SetPSFCH</w:t>
        </w:r>
      </w:ins>
      <w:ins w:id="1876" w:author="Aris Papasakellariou" w:date="2023-10-20T08:59:00Z">
        <w:r w:rsidR="00437203" w:rsidRPr="007C178D">
          <w:rPr>
            <w:i/>
            <w:iCs/>
          </w:rPr>
          <w:t>List</w:t>
        </w:r>
      </w:ins>
      <w:ins w:id="1877" w:author="Aris Papasakellariou" w:date="2023-10-16T16:17:00Z">
        <w:r w:rsidR="00C9312B" w:rsidRPr="007C178D">
          <w:t xml:space="preserve"> for HARQ-ACK information or conflict information, respectively</w:t>
        </w:r>
        <w:r w:rsidR="00C9312B" w:rsidRPr="007C178D">
          <w:rPr>
            <w:iCs/>
          </w:rPr>
          <w:t xml:space="preserve">. The UE expects that different subsets of </w:t>
        </w:r>
      </w:ins>
      <m:oMath>
        <m:sSubSup>
          <m:sSubSupPr>
            <m:ctrlPr>
              <w:ins w:id="1878" w:author="Aris Papasakellariou" w:date="2023-10-16T16:17:00Z">
                <w:rPr>
                  <w:rFonts w:ascii="Cambria Math" w:hAnsi="Cambria Math"/>
                  <w:i/>
                </w:rPr>
              </w:ins>
            </m:ctrlPr>
          </m:sSubSupPr>
          <m:e>
            <m:r>
              <w:ins w:id="1879" w:author="Aris Papasakellariou" w:date="2023-10-16T16:17:00Z">
                <w:rPr>
                  <w:rFonts w:ascii="Cambria Math" w:hAnsi="Cambria Math"/>
                </w:rPr>
                <m:t>N</m:t>
              </w:ins>
            </m:r>
          </m:e>
          <m:sub>
            <m:r>
              <w:ins w:id="1880" w:author="Aris Papasakellariou" w:date="2023-10-16T16:17:00Z">
                <m:rPr>
                  <m:sty m:val="p"/>
                </m:rPr>
                <w:rPr>
                  <w:rFonts w:ascii="Cambria Math" w:hAnsi="Cambria Math"/>
                </w:rPr>
                <m:t>PRB</m:t>
              </w:ins>
            </m:r>
          </m:sub>
          <m:sup>
            <m:r>
              <w:ins w:id="1881" w:author="Aris Papasakellariou" w:date="2023-10-16T16:17:00Z">
                <m:rPr>
                  <m:sty m:val="p"/>
                </m:rPr>
                <w:rPr>
                  <w:rFonts w:ascii="Cambria Math" w:hAnsi="Cambria Math"/>
                </w:rPr>
                <m:t>PSFCH</m:t>
              </w:ins>
            </m:r>
          </m:sup>
        </m:sSubSup>
      </m:oMath>
      <w:ins w:id="1882" w:author="Aris Papasakellariou" w:date="2023-10-16T16:17:00Z">
        <w:r w:rsidR="00C9312B" w:rsidRPr="007C178D">
          <w:t xml:space="preserve"> PRBs are determined for conflict information and HARQ-ACK information. </w:t>
        </w:r>
      </w:ins>
      <w:r w:rsidRPr="007C178D">
        <w:t>The UE expects that</w:t>
      </w:r>
      <w:r w:rsidRPr="007C178D">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For interlace </w:t>
      </w:r>
      <m:oMath>
        <m:r>
          <w:rPr>
            <w:rFonts w:ascii="Cambria Math" w:hAnsi="Cambria Math"/>
          </w:rPr>
          <m:t>l</m:t>
        </m:r>
      </m:oMath>
      <w:r w:rsidRPr="007C178D">
        <w:t xml:space="preserve">, the UE determines a PRB subset with index </w:t>
      </w:r>
      <m:oMath>
        <m:r>
          <w:rPr>
            <w:rFonts w:ascii="Cambria Math" w:hAnsi="Cambria Math"/>
          </w:rPr>
          <m:t>s</m:t>
        </m:r>
      </m:oMath>
      <w:r w:rsidRPr="007C178D">
        <w:t xml:space="preserve"> to 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7C178D">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7C178D">
        <w:t xml:space="preserve">. The UE 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sub-channels in RB-set </w:t>
      </w:r>
      <m:oMath>
        <m:r>
          <w:rPr>
            <w:rFonts w:ascii="Cambria Math" w:hAnsi="Cambria Math"/>
          </w:rPr>
          <m:t>k</m:t>
        </m:r>
      </m:oMath>
      <w:r w:rsidRPr="007C178D">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7C178D">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 subsets to slot </w:t>
      </w:r>
      <m:oMath>
        <m:r>
          <w:rPr>
            <w:rFonts w:ascii="Cambria Math" w:hAnsi="Cambria Math"/>
          </w:rPr>
          <m:t>i</m:t>
        </m:r>
      </m:oMath>
      <w:r w:rsidRPr="007C178D">
        <w:t xml:space="preserve"> among the slots for PSSCH transmissions that are associated with the slot and sub-channel </w:t>
      </w:r>
      <m:oMath>
        <m:r>
          <w:rPr>
            <w:rFonts w:ascii="Cambria Math" w:hAnsi="Cambria Math"/>
          </w:rPr>
          <m:t>j</m:t>
        </m:r>
      </m:oMath>
      <w:r w:rsidRPr="007C178D">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p>
    <w:p w14:paraId="2E961FE4" w14:textId="0B5F19DF" w:rsidR="00C20C31" w:rsidRDefault="00C20C31" w:rsidP="00C20C31">
      <w:pPr>
        <w:keepNext/>
        <w:keepLines/>
        <w:spacing w:before="180"/>
        <w:ind w:left="1134" w:hanging="1134"/>
        <w:jc w:val="center"/>
        <w:outlineLvl w:val="1"/>
        <w:rPr>
          <w:color w:val="FF0000"/>
          <w:sz w:val="22"/>
          <w:szCs w:val="22"/>
          <w:lang w:eastAsia="zh-CN"/>
        </w:rPr>
      </w:pPr>
      <w:r w:rsidRPr="004160F7">
        <w:rPr>
          <w:color w:val="FF0000"/>
          <w:sz w:val="22"/>
          <w:szCs w:val="22"/>
          <w:lang w:eastAsia="zh-CN"/>
        </w:rPr>
        <w:lastRenderedPageBreak/>
        <w:t xml:space="preserve">*** </w:t>
      </w:r>
      <w:r w:rsidRPr="004160F7">
        <w:rPr>
          <w:color w:val="FF0000"/>
          <w:sz w:val="22"/>
          <w:szCs w:val="22"/>
        </w:rPr>
        <w:t>Unchanged parts are omitted</w:t>
      </w:r>
      <w:r w:rsidRPr="004160F7">
        <w:rPr>
          <w:color w:val="FF0000"/>
          <w:sz w:val="22"/>
          <w:szCs w:val="22"/>
          <w:lang w:eastAsia="zh-CN"/>
        </w:rPr>
        <w:t xml:space="preserve"> ***</w:t>
      </w:r>
    </w:p>
    <w:p w14:paraId="65BDB080" w14:textId="77777777" w:rsidR="00513275" w:rsidRPr="005B0583" w:rsidRDefault="00513275" w:rsidP="00513275">
      <w:r w:rsidRPr="005B0583">
        <w:t xml:space="preserve">If a UE transmits a PSFCH with conflict information corresponding to a reserved resource indicated in an SCI format 1-A, the UE transmits the PSFCH in the resource pool in a slot determined based on </w:t>
      </w:r>
      <w:r>
        <w:rPr>
          <w:i/>
        </w:rPr>
        <w:t>sl-PSFCH-Occasion</w:t>
      </w:r>
    </w:p>
    <w:p w14:paraId="1A9B1466" w14:textId="77777777" w:rsidR="0037485D" w:rsidRDefault="00513275" w:rsidP="00513275">
      <w:pPr>
        <w:pStyle w:val="B1"/>
        <w:rPr>
          <w:ins w:id="1883" w:author="Aris Papasakellariou 1" w:date="2023-11-25T14:25:00Z"/>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0</w:t>
      </w:r>
      <w:r>
        <w:rPr>
          <w:lang w:val="en-US"/>
        </w:rPr>
        <w:t>'</w:t>
      </w:r>
      <w:r w:rsidRPr="005B0583">
        <w:rPr>
          <w:lang w:val="en-US"/>
        </w:rPr>
        <w:t xml:space="preserve">, </w:t>
      </w:r>
    </w:p>
    <w:p w14:paraId="39291975" w14:textId="70D6C956" w:rsidR="00513275" w:rsidRPr="005B0583" w:rsidRDefault="0037485D" w:rsidP="0037485D">
      <w:pPr>
        <w:pStyle w:val="B1"/>
        <w:ind w:left="852"/>
      </w:pPr>
      <w:ins w:id="1884" w:author="Aris Papasakellariou 1" w:date="2023-11-25T14:25:00Z">
        <w:r>
          <w:rPr>
            <w:lang w:val="en-US"/>
          </w:rPr>
          <w:t xml:space="preserve">- </w:t>
        </w:r>
        <w:r>
          <w:rPr>
            <w:lang w:val="en-US"/>
          </w:rPr>
          <w:tab/>
          <w:t xml:space="preserve">for operation without shared spectrum channel access, </w:t>
        </w:r>
      </w:ins>
      <w:r w:rsidR="00513275" w:rsidRPr="005B0583">
        <w:t xml:space="preserve">the UE transmits the PSFCH in a first slot that includes PSFCH resources and is at least a number of slots, provided by </w:t>
      </w:r>
      <w:r w:rsidR="00513275" w:rsidRPr="005B0583">
        <w:rPr>
          <w:i/>
          <w:iCs/>
        </w:rPr>
        <w:t>sl-</w:t>
      </w:r>
      <w:r w:rsidR="00513275" w:rsidRPr="005B0583">
        <w:rPr>
          <w:i/>
        </w:rPr>
        <w:t>MinTimeGapPSFCH</w:t>
      </w:r>
      <w:r w:rsidR="00513275">
        <w:rPr>
          <w:lang w:val="en-US"/>
        </w:rPr>
        <w:t>, of</w:t>
      </w:r>
      <w:r w:rsidR="00513275" w:rsidRPr="005B0583">
        <w:t xml:space="preserve"> the resource pool </w:t>
      </w:r>
      <w:r w:rsidR="00513275" w:rsidRPr="005B0583">
        <w:rPr>
          <w:lang w:val="en-US"/>
        </w:rPr>
        <w:t>after</w:t>
      </w:r>
      <w:r w:rsidR="00513275" w:rsidRPr="005B0583">
        <w:t xml:space="preserve"> </w:t>
      </w:r>
      <w:r w:rsidR="00513275" w:rsidRPr="005B0583">
        <w:rPr>
          <w:lang w:val="en-US"/>
        </w:rPr>
        <w:t>a slot of a PSCCH reception that provides the SCI format 1-A</w:t>
      </w:r>
      <w:r w:rsidR="00513275" w:rsidRPr="005B0583">
        <w:t>.</w:t>
      </w:r>
      <w:r w:rsidR="00513275"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00513275" w:rsidRPr="005B0583">
        <w:rPr>
          <w:lang w:val="en-US"/>
        </w:rPr>
        <w:t xml:space="preserve"> slots [6, TS 38.214] before the resource associated with the conflict information</w:t>
      </w:r>
      <w:r w:rsidR="00513275" w:rsidRPr="007053C7">
        <w:rPr>
          <w:lang w:val="en-US"/>
        </w:rPr>
        <w:t>; otherwise, the UE does not transmit the PSFCH with conflict information</w:t>
      </w:r>
      <w:del w:id="1885" w:author="Aris Papasakellariou 1" w:date="2023-11-25T14:30:00Z">
        <w:r w:rsidR="00513275" w:rsidRPr="005B0583" w:rsidDel="00DC2E17">
          <w:rPr>
            <w:lang w:val="en-US"/>
          </w:rPr>
          <w:delText>.</w:delText>
        </w:r>
      </w:del>
    </w:p>
    <w:p w14:paraId="41ABE4AD" w14:textId="2661E50C" w:rsidR="0037485D" w:rsidRPr="00530235" w:rsidRDefault="0037485D" w:rsidP="0037485D">
      <w:pPr>
        <w:pStyle w:val="B1"/>
        <w:ind w:left="790" w:hanging="222"/>
        <w:rPr>
          <w:ins w:id="1886" w:author="Aris Papasakellariou 1" w:date="2023-11-25T14:26:00Z"/>
          <w:lang w:val="en-US"/>
        </w:rPr>
      </w:pPr>
      <w:ins w:id="1887" w:author="Aris Papasakellariou 1" w:date="2023-11-25T14:26:00Z">
        <w:r>
          <w:rPr>
            <w:lang w:val="en-US"/>
          </w:rPr>
          <w:t xml:space="preserve">- </w:t>
        </w:r>
        <w:r>
          <w:rPr>
            <w:lang w:val="en-US"/>
          </w:rPr>
          <w:tab/>
          <w:t xml:space="preserve">for operation with shared spectrum channel access, </w:t>
        </w:r>
        <w:r w:rsidRPr="005B0583">
          <w:t xml:space="preserve">the UE </w:t>
        </w:r>
        <w:r>
          <w:t>can attempt to transmit</w:t>
        </w:r>
        <w:r w:rsidRPr="005B0583">
          <w:t xml:space="preserve"> the PSFCH </w:t>
        </w:r>
        <w:r>
          <w:t xml:space="preserve">over </w:t>
        </w:r>
        <w:r w:rsidRPr="0059124C">
          <w:t>a number of</w:t>
        </w:r>
      </w:ins>
      <w:ins w:id="1888" w:author="Aris Papasakellariou 1" w:date="2023-11-25T19:50:00Z">
        <w:r w:rsidR="000743BD">
          <w:t xml:space="preserve"> first</w:t>
        </w:r>
      </w:ins>
      <w:ins w:id="1889" w:author="Aris Papasakellariou 1" w:date="2023-11-25T14:26:00Z">
        <w:r>
          <w:t xml:space="preserve"> </w:t>
        </w:r>
      </w:ins>
      <m:oMath>
        <m:sSubSup>
          <m:sSubSupPr>
            <m:ctrlPr>
              <w:ins w:id="1890" w:author="Aris Papasakellariou 1" w:date="2023-11-25T14:26:00Z">
                <w:rPr>
                  <w:rFonts w:ascii="Cambria Math" w:hAnsi="Cambria Math"/>
                  <w:i/>
                </w:rPr>
              </w:ins>
            </m:ctrlPr>
          </m:sSubSupPr>
          <m:e>
            <m:r>
              <w:ins w:id="1891" w:author="Aris Papasakellariou 1" w:date="2023-11-25T14:26:00Z">
                <w:rPr>
                  <w:rFonts w:ascii="Cambria Math" w:hAnsi="Cambria Math"/>
                </w:rPr>
                <m:t>N</m:t>
              </w:ins>
            </m:r>
          </m:e>
          <m:sub>
            <m:r>
              <w:ins w:id="1892" w:author="Aris Papasakellariou 1" w:date="2023-11-25T14:26:00Z">
                <m:rPr>
                  <m:sty m:val="p"/>
                </m:rPr>
                <w:rPr>
                  <w:rFonts w:ascii="Cambria Math" w:hAnsi="Cambria Math"/>
                </w:rPr>
                <m:t>occasion</m:t>
              </w:ins>
            </m:r>
          </m:sub>
          <m:sup>
            <m:r>
              <w:ins w:id="1893" w:author="Aris Papasakellariou 1" w:date="2023-11-25T14:26:00Z">
                <m:rPr>
                  <m:sty m:val="p"/>
                </m:rPr>
                <w:rPr>
                  <w:rFonts w:ascii="Cambria Math" w:hAnsi="Cambria Math"/>
                </w:rPr>
                <m:t>PSFCH</m:t>
              </w:ins>
            </m:r>
          </m:sup>
        </m:sSubSup>
      </m:oMath>
      <w:ins w:id="1894" w:author="Aris Papasakellariou 1" w:date="2023-11-25T14:26:00Z">
        <w:r w:rsidRPr="0059124C">
          <w:t xml:space="preserve"> slots, provided by </w:t>
        </w:r>
        <w:r w:rsidRPr="0059124C">
          <w:rPr>
            <w:i/>
          </w:rPr>
          <w:t>sl-candidatePSFCH-Occasions</w:t>
        </w:r>
        <w:r>
          <w:rPr>
            <w:i/>
          </w:rPr>
          <w:t xml:space="preserve"> </w:t>
        </w:r>
        <w:r w:rsidRPr="004041D7">
          <w:t>and indexed from 1 to</w:t>
        </w:r>
        <w:r>
          <w:rPr>
            <w:i/>
          </w:rPr>
          <w:t xml:space="preserve"> </w:t>
        </w:r>
      </w:ins>
      <m:oMath>
        <m:sSubSup>
          <m:sSubSupPr>
            <m:ctrlPr>
              <w:ins w:id="1895" w:author="Aris Papasakellariou 1" w:date="2023-11-25T14:26:00Z">
                <w:rPr>
                  <w:rFonts w:ascii="Cambria Math" w:hAnsi="Cambria Math"/>
                  <w:i/>
                </w:rPr>
              </w:ins>
            </m:ctrlPr>
          </m:sSubSupPr>
          <m:e>
            <m:r>
              <w:ins w:id="1896" w:author="Aris Papasakellariou 1" w:date="2023-11-25T14:26:00Z">
                <w:rPr>
                  <w:rFonts w:ascii="Cambria Math" w:hAnsi="Cambria Math"/>
                </w:rPr>
                <m:t>N</m:t>
              </w:ins>
            </m:r>
          </m:e>
          <m:sub>
            <m:r>
              <w:ins w:id="1897" w:author="Aris Papasakellariou 1" w:date="2023-11-25T14:26:00Z">
                <m:rPr>
                  <m:sty m:val="p"/>
                </m:rPr>
                <w:rPr>
                  <w:rFonts w:ascii="Cambria Math" w:hAnsi="Cambria Math"/>
                </w:rPr>
                <m:t>occasion</m:t>
              </w:ins>
            </m:r>
          </m:sub>
          <m:sup>
            <m:r>
              <w:ins w:id="1898" w:author="Aris Papasakellariou 1" w:date="2023-11-25T14:26:00Z">
                <m:rPr>
                  <m:sty m:val="p"/>
                </m:rPr>
                <w:rPr>
                  <w:rFonts w:ascii="Cambria Math" w:hAnsi="Cambria Math"/>
                </w:rPr>
                <m:t>PSFCH</m:t>
              </w:ins>
            </m:r>
          </m:sup>
        </m:sSubSup>
      </m:oMath>
      <w:ins w:id="1899" w:author="Aris Papasakellariou 1" w:date="2023-11-25T14:27:00Z">
        <w:r w:rsidR="00144F6B">
          <w:rPr>
            <w:iCs/>
          </w:rPr>
          <w:t xml:space="preserve"> </w:t>
        </w:r>
      </w:ins>
      <w:ins w:id="1900" w:author="Aris Papasakellariou 1" w:date="2023-11-25T14:28:00Z">
        <w:r w:rsidR="00144F6B">
          <w:t>i</w:t>
        </w:r>
      </w:ins>
      <w:ins w:id="1901" w:author="Aris Papasakellariou 1" w:date="2023-11-25T14:31:00Z">
        <w:r w:rsidR="00DC2E17">
          <w:t>n</w:t>
        </w:r>
      </w:ins>
      <w:ins w:id="1902" w:author="Aris Papasakellariou 1" w:date="2023-11-25T14:28:00Z">
        <w:r w:rsidR="00144F6B">
          <w:t xml:space="preserve"> ascending order in time</w:t>
        </w:r>
      </w:ins>
      <w:ins w:id="1903" w:author="Aris Papasakellariou 1" w:date="2023-11-25T14:26:00Z">
        <w:r w:rsidRPr="0059124C">
          <w:t xml:space="preserve">, that </w:t>
        </w:r>
        <w:r w:rsidRPr="00A12FA9">
          <w:t xml:space="preserve">include PSFCH resources and are at least a number of slots, provided by </w:t>
        </w:r>
        <w:r w:rsidRPr="00A12FA9">
          <w:rPr>
            <w:i/>
            <w:iCs/>
          </w:rPr>
          <w:t>sl-</w:t>
        </w:r>
        <w:r w:rsidRPr="00A12FA9">
          <w:rPr>
            <w:i/>
          </w:rPr>
          <w:t>MinTimeGapPSFCH</w:t>
        </w:r>
        <w:r w:rsidRPr="00A12FA9">
          <w:t>, of the resource pool after a last slot</w:t>
        </w:r>
        <w:r w:rsidRPr="00530235">
          <w:t xml:space="preserve"> </w:t>
        </w:r>
        <w:r>
          <w:t xml:space="preserve">of </w:t>
        </w:r>
        <w:r w:rsidRPr="00530235">
          <w:t xml:space="preserve">a PSCCH reception that provides the SCI format 1-A. If the PSFCH resource is in a slot within the </w:t>
        </w:r>
      </w:ins>
      <m:oMath>
        <m:sSubSup>
          <m:sSubSupPr>
            <m:ctrlPr>
              <w:ins w:id="1904" w:author="Aris Papasakellariou 1" w:date="2023-11-25T14:26:00Z">
                <w:rPr>
                  <w:rFonts w:ascii="Cambria Math" w:hAnsi="Cambria Math"/>
                  <w:i/>
                </w:rPr>
              </w:ins>
            </m:ctrlPr>
          </m:sSubSupPr>
          <m:e>
            <m:r>
              <w:ins w:id="1905" w:author="Aris Papasakellariou 1" w:date="2023-11-25T14:26:00Z">
                <w:rPr>
                  <w:rFonts w:ascii="Cambria Math" w:hAnsi="Cambria Math"/>
                </w:rPr>
                <m:t>N</m:t>
              </w:ins>
            </m:r>
          </m:e>
          <m:sub>
            <m:r>
              <w:ins w:id="1906" w:author="Aris Papasakellariou 1" w:date="2023-11-25T14:26:00Z">
                <m:rPr>
                  <m:sty m:val="p"/>
                </m:rPr>
                <w:rPr>
                  <w:rFonts w:ascii="Cambria Math" w:hAnsi="Cambria Math"/>
                </w:rPr>
                <m:t>occasion</m:t>
              </w:ins>
            </m:r>
          </m:sub>
          <m:sup>
            <m:r>
              <w:ins w:id="1907" w:author="Aris Papasakellariou 1" w:date="2023-11-25T14:26:00Z">
                <m:rPr>
                  <m:sty m:val="p"/>
                </m:rPr>
                <w:rPr>
                  <w:rFonts w:ascii="Cambria Math" w:hAnsi="Cambria Math"/>
                </w:rPr>
                <m:t>PSFCH</m:t>
              </w:ins>
            </m:r>
          </m:sup>
        </m:sSubSup>
      </m:oMath>
      <w:ins w:id="1908" w:author="Aris Papasakellariou 1" w:date="2023-11-25T14:26:00Z">
        <w:r w:rsidRPr="00530235">
          <w:t xml:space="preserve"> slots that is at least </w:t>
        </w:r>
      </w:ins>
      <m:oMath>
        <m:sSub>
          <m:sSubPr>
            <m:ctrlPr>
              <w:ins w:id="1909" w:author="Aris Papasakellariou 1" w:date="2023-11-25T14:26:00Z">
                <w:rPr>
                  <w:rFonts w:ascii="Cambria Math" w:hAnsi="Cambria Math"/>
                </w:rPr>
              </w:ins>
            </m:ctrlPr>
          </m:sSubPr>
          <m:e>
            <m:r>
              <w:ins w:id="1910" w:author="Aris Papasakellariou 1" w:date="2023-11-25T14:26:00Z">
                <w:rPr>
                  <w:rFonts w:ascii="Cambria Math" w:hAnsi="Cambria Math"/>
                </w:rPr>
                <m:t>T</m:t>
              </w:ins>
            </m:r>
          </m:e>
          <m:sub>
            <m:r>
              <w:ins w:id="1911" w:author="Aris Papasakellariou 1" w:date="2023-11-25T14:26:00Z">
                <m:rPr>
                  <m:sty m:val="p"/>
                </m:rPr>
                <w:rPr>
                  <w:rFonts w:ascii="Cambria Math" w:hAnsi="Cambria Math"/>
                </w:rPr>
                <m:t>3</m:t>
              </w:ins>
            </m:r>
          </m:sub>
        </m:sSub>
      </m:oMath>
      <w:ins w:id="1912" w:author="Aris Papasakellariou 1" w:date="2023-11-25T14:26:00Z">
        <w:r w:rsidRPr="00530235">
          <w:t xml:space="preserve"> slots before the resource associated with conflict information, the UE can attempt to transmit the PSFCH with conflict information in </w:t>
        </w:r>
      </w:ins>
      <w:ins w:id="1913" w:author="Aris Papasakellariou 1" w:date="2023-11-25T14:29:00Z">
        <w:r w:rsidR="00144F6B">
          <w:t>the</w:t>
        </w:r>
      </w:ins>
      <w:ins w:id="1914" w:author="Aris Papasakellariou 1" w:date="2023-11-25T14:26:00Z">
        <w:r w:rsidRPr="00530235">
          <w:t xml:space="preserve"> slot; otherwise, the UE does not transmit the PSFCH with conflict information in </w:t>
        </w:r>
      </w:ins>
      <w:ins w:id="1915" w:author="Aris Papasakellariou 1" w:date="2023-11-25T14:29:00Z">
        <w:r w:rsidR="00144F6B">
          <w:t>the</w:t>
        </w:r>
      </w:ins>
      <w:ins w:id="1916" w:author="Aris Papasakellariou 1" w:date="2023-11-25T14:26:00Z">
        <w:r w:rsidRPr="00530235">
          <w:t xml:space="preserve"> slot.</w:t>
        </w:r>
      </w:ins>
    </w:p>
    <w:p w14:paraId="3C8A0D18" w14:textId="77777777" w:rsidR="00DC2E17" w:rsidRDefault="00513275" w:rsidP="00513275">
      <w:pPr>
        <w:pStyle w:val="B1"/>
        <w:rPr>
          <w:ins w:id="1917" w:author="Aris Papasakellariou 1" w:date="2023-11-25T14:29:00Z"/>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1</w:t>
      </w:r>
      <w:r>
        <w:rPr>
          <w:lang w:val="en-US"/>
        </w:rPr>
        <w:t>'</w:t>
      </w:r>
      <w:r w:rsidRPr="005B0583">
        <w:rPr>
          <w:lang w:val="en-US"/>
        </w:rPr>
        <w:t xml:space="preserve">, </w:t>
      </w:r>
    </w:p>
    <w:p w14:paraId="5A703F66" w14:textId="4E87F913" w:rsidR="00BC0E45" w:rsidRDefault="00DC2E17" w:rsidP="00DC2E17">
      <w:pPr>
        <w:pStyle w:val="B1"/>
        <w:ind w:left="852"/>
        <w:rPr>
          <w:ins w:id="1918" w:author="Aris Papasakellariou 1" w:date="2023-11-25T14:30:00Z"/>
          <w:lang w:val="en-US"/>
        </w:rPr>
      </w:pPr>
      <w:ins w:id="1919" w:author="Aris Papasakellariou 1" w:date="2023-11-25T14:29:00Z">
        <w:r>
          <w:rPr>
            <w:lang w:val="en-US"/>
          </w:rPr>
          <w:t>-</w:t>
        </w:r>
        <w:r>
          <w:rPr>
            <w:lang w:val="en-US"/>
          </w:rPr>
          <w:tab/>
          <w:t xml:space="preserve">for operation without shared spectrum channel access, </w:t>
        </w:r>
      </w:ins>
      <w:r w:rsidR="00513275" w:rsidRPr="005B0583">
        <w:t xml:space="preserve">the UE transmits the PSFCH in a </w:t>
      </w:r>
      <w:r w:rsidR="00513275" w:rsidRPr="005B0583">
        <w:rPr>
          <w:lang w:val="en-US"/>
        </w:rPr>
        <w:t>latest</w:t>
      </w:r>
      <w:r w:rsidR="00513275" w:rsidRPr="005B0583">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00513275" w:rsidRPr="005B0583">
        <w:t xml:space="preserve"> </w:t>
      </w:r>
      <w:r w:rsidR="00513275">
        <w:rPr>
          <w:lang w:val="en-US"/>
        </w:rPr>
        <w:t xml:space="preserve">slots </w:t>
      </w:r>
      <w:r w:rsidR="00513275" w:rsidRPr="004F3EC4">
        <w:rPr>
          <w:rFonts w:hint="eastAsia"/>
          <w:lang w:val="en-US" w:eastAsia="zh-CN"/>
        </w:rPr>
        <w:t xml:space="preserve">of the resource pool </w:t>
      </w:r>
      <w:r w:rsidR="00513275" w:rsidRPr="005B0583">
        <w:t xml:space="preserve">before a slot of the </w:t>
      </w:r>
      <w:r w:rsidR="00513275" w:rsidRPr="005B0583">
        <w:rPr>
          <w:lang w:val="en-US"/>
        </w:rPr>
        <w:t>resource associated with conflict information</w:t>
      </w:r>
      <w:r w:rsidR="00513275" w:rsidRPr="005B0583">
        <w:t>.</w:t>
      </w:r>
      <w:r w:rsidR="00513275" w:rsidRPr="005B0583">
        <w:rPr>
          <w:lang w:val="en-US"/>
        </w:rPr>
        <w:t xml:space="preserve"> The PSFCH resource is in a slot that is at least</w:t>
      </w:r>
      <w:r w:rsidR="00513275">
        <w:rPr>
          <w:lang w:val="en-US"/>
        </w:rPr>
        <w:t xml:space="preserve"> </w:t>
      </w:r>
      <w:bookmarkStart w:id="1920" w:name="_Hlk99744670"/>
      <w:r w:rsidR="00513275" w:rsidRPr="007053C7">
        <w:rPr>
          <w:rFonts w:cs="Times"/>
          <w:i/>
        </w:rPr>
        <w:t>sl-MinTimeGapPSFCH</w:t>
      </w:r>
      <w:bookmarkEnd w:id="1920"/>
      <w:r w:rsidR="00513275" w:rsidRPr="005B0583">
        <w:rPr>
          <w:lang w:val="en-US"/>
        </w:rPr>
        <w:t xml:space="preserve"> slots after a slot of a PSCCH reception that provides the SCI format 1-A</w:t>
      </w:r>
      <w:r w:rsidR="00513275" w:rsidRPr="007053C7">
        <w:rPr>
          <w:lang w:val="en-US"/>
        </w:rPr>
        <w:t>; otherwise, the UE does not transmit the PSFCH with conflict information</w:t>
      </w:r>
      <w:del w:id="1921" w:author="Aris Papasakellariou 1" w:date="2023-11-25T14:30:00Z">
        <w:r w:rsidR="00513275" w:rsidDel="00DC2E17">
          <w:rPr>
            <w:lang w:val="en-US"/>
          </w:rPr>
          <w:delText>.</w:delText>
        </w:r>
      </w:del>
    </w:p>
    <w:p w14:paraId="711AA68E" w14:textId="6A4FFA63" w:rsidR="00DC2E17" w:rsidRPr="00513275" w:rsidRDefault="00DC2E17" w:rsidP="00DC2E17">
      <w:pPr>
        <w:pStyle w:val="B1"/>
        <w:ind w:left="790" w:hanging="222"/>
        <w:rPr>
          <w:lang w:val="en-US"/>
        </w:rPr>
      </w:pPr>
      <w:ins w:id="1922" w:author="Aris Papasakellariou 1" w:date="2023-11-25T14:30:00Z">
        <w:r>
          <w:rPr>
            <w:lang w:val="en-US"/>
          </w:rPr>
          <w:t xml:space="preserve">- </w:t>
        </w:r>
        <w:r>
          <w:rPr>
            <w:lang w:val="en-US"/>
          </w:rPr>
          <w:tab/>
          <w:t xml:space="preserve">for operation with shared spectrum channel access, </w:t>
        </w:r>
        <w:r w:rsidRPr="009F0D08">
          <w:rPr>
            <w:lang w:val="en-US"/>
          </w:rPr>
          <w:t xml:space="preserve">the UE can attempt to transmit the PSFCH over a </w:t>
        </w:r>
      </w:ins>
      <w:ins w:id="1923" w:author="Aris Papasakellariou 3" w:date="2023-11-28T09:45:00Z">
        <w:r w:rsidR="00095F1E">
          <w:rPr>
            <w:lang w:val="en-US"/>
          </w:rPr>
          <w:t>latest</w:t>
        </w:r>
      </w:ins>
      <w:ins w:id="1924" w:author="Aris Papasakellariou 1" w:date="2023-11-25T19:53:00Z">
        <w:r w:rsidR="000743BD">
          <w:rPr>
            <w:lang w:val="en-US"/>
          </w:rPr>
          <w:t xml:space="preserve"> </w:t>
        </w:r>
      </w:ins>
      <w:ins w:id="1925" w:author="Aris Papasakellariou 1" w:date="2023-11-25T14:30:00Z">
        <w:r w:rsidRPr="009F0D08">
          <w:rPr>
            <w:lang w:val="en-US"/>
          </w:rPr>
          <w:t xml:space="preserve">number of </w:t>
        </w:r>
      </w:ins>
      <m:oMath>
        <m:sSubSup>
          <m:sSubSupPr>
            <m:ctrlPr>
              <w:ins w:id="1926" w:author="Aris Papasakellariou 1" w:date="2023-11-25T14:30:00Z">
                <w:rPr>
                  <w:rFonts w:ascii="Cambria Math" w:hAnsi="Cambria Math"/>
                  <w:lang w:val="en-US"/>
                </w:rPr>
              </w:ins>
            </m:ctrlPr>
          </m:sSubSupPr>
          <m:e>
            <m:r>
              <w:ins w:id="1927" w:author="Aris Papasakellariou 1" w:date="2023-11-25T14:30:00Z">
                <w:rPr>
                  <w:rFonts w:ascii="Cambria Math" w:hAnsi="Cambria Math"/>
                  <w:lang w:val="en-US"/>
                </w:rPr>
                <m:t>N</m:t>
              </w:ins>
            </m:r>
          </m:e>
          <m:sub>
            <m:r>
              <w:ins w:id="1928" w:author="Aris Papasakellariou 1" w:date="2023-11-25T14:30:00Z">
                <m:rPr>
                  <m:sty m:val="p"/>
                </m:rPr>
                <w:rPr>
                  <w:rFonts w:ascii="Cambria Math" w:hAnsi="Cambria Math"/>
                  <w:lang w:val="en-US"/>
                </w:rPr>
                <m:t>occasion</m:t>
              </w:ins>
            </m:r>
          </m:sub>
          <m:sup>
            <m:r>
              <w:ins w:id="1929" w:author="Aris Papasakellariou 1" w:date="2023-11-25T14:30:00Z">
                <m:rPr>
                  <m:sty m:val="p"/>
                </m:rPr>
                <w:rPr>
                  <w:rFonts w:ascii="Cambria Math" w:hAnsi="Cambria Math"/>
                  <w:lang w:val="en-US"/>
                </w:rPr>
                <m:t>PSFCH</m:t>
              </w:ins>
            </m:r>
          </m:sup>
        </m:sSubSup>
      </m:oMath>
      <w:ins w:id="1930" w:author="Aris Papasakellariou 1" w:date="2023-11-25T14:30:00Z">
        <w:r w:rsidRPr="009F0D08">
          <w:rPr>
            <w:lang w:val="en-US"/>
          </w:rPr>
          <w:t xml:space="preserve"> slots, provided by </w:t>
        </w:r>
        <w:r w:rsidRPr="009F0D08">
          <w:rPr>
            <w:i/>
            <w:lang w:val="en-US"/>
          </w:rPr>
          <w:t>sl-candidatePSFCH-Occasions</w:t>
        </w:r>
        <w:r w:rsidRPr="009F0D08">
          <w:rPr>
            <w:lang w:val="en-US"/>
          </w:rPr>
          <w:t xml:space="preserve"> and indexed from 1 to </w:t>
        </w:r>
      </w:ins>
      <m:oMath>
        <m:sSubSup>
          <m:sSubSupPr>
            <m:ctrlPr>
              <w:ins w:id="1931" w:author="Aris Papasakellariou 1" w:date="2023-11-25T14:30:00Z">
                <w:rPr>
                  <w:rFonts w:ascii="Cambria Math" w:hAnsi="Cambria Math"/>
                  <w:lang w:val="en-US"/>
                </w:rPr>
              </w:ins>
            </m:ctrlPr>
          </m:sSubSupPr>
          <m:e>
            <m:r>
              <w:ins w:id="1932" w:author="Aris Papasakellariou 1" w:date="2023-11-25T14:30:00Z">
                <w:rPr>
                  <w:rFonts w:ascii="Cambria Math" w:hAnsi="Cambria Math"/>
                  <w:lang w:val="en-US"/>
                </w:rPr>
                <m:t>N</m:t>
              </w:ins>
            </m:r>
          </m:e>
          <m:sub>
            <m:r>
              <w:ins w:id="1933" w:author="Aris Papasakellariou 1" w:date="2023-11-25T14:30:00Z">
                <m:rPr>
                  <m:sty m:val="p"/>
                </m:rPr>
                <w:rPr>
                  <w:rFonts w:ascii="Cambria Math" w:hAnsi="Cambria Math"/>
                  <w:lang w:val="en-US"/>
                </w:rPr>
                <m:t>occasion</m:t>
              </w:ins>
            </m:r>
          </m:sub>
          <m:sup>
            <m:r>
              <w:ins w:id="1934" w:author="Aris Papasakellariou 1" w:date="2023-11-25T14:30:00Z">
                <m:rPr>
                  <m:sty m:val="p"/>
                </m:rPr>
                <w:rPr>
                  <w:rFonts w:ascii="Cambria Math" w:hAnsi="Cambria Math"/>
                  <w:lang w:val="en-US"/>
                </w:rPr>
                <m:t>PSFCH</m:t>
              </w:ins>
            </m:r>
          </m:sup>
        </m:sSubSup>
      </m:oMath>
      <w:ins w:id="1935" w:author="Aris Papasakellariou 1" w:date="2023-11-25T14:30:00Z">
        <w:r w:rsidRPr="009F0D08">
          <w:rPr>
            <w:lang w:val="en-US"/>
          </w:rPr>
          <w:t xml:space="preserve"> </w:t>
        </w:r>
      </w:ins>
      <w:ins w:id="1936" w:author="Aris Papasakellariou 1" w:date="2023-11-25T14:31:00Z">
        <w:r>
          <w:t>in ascending order in time</w:t>
        </w:r>
      </w:ins>
      <w:ins w:id="1937" w:author="Aris Papasakellariou 1" w:date="2023-11-25T14:30:00Z">
        <w:r w:rsidRPr="009F0D08">
          <w:rPr>
            <w:lang w:val="en-US"/>
          </w:rPr>
          <w:t xml:space="preserve">, that include PSFCH </w:t>
        </w:r>
        <w:r>
          <w:rPr>
            <w:lang w:val="en-US"/>
          </w:rPr>
          <w:t>resources and are</w:t>
        </w:r>
        <w:r w:rsidRPr="00530235">
          <w:rPr>
            <w:lang w:val="en-US"/>
          </w:rPr>
          <w:t xml:space="preserve"> at least </w:t>
        </w:r>
      </w:ins>
      <m:oMath>
        <m:sSub>
          <m:sSubPr>
            <m:ctrlPr>
              <w:ins w:id="1938" w:author="Aris Papasakellariou 1" w:date="2023-11-25T14:30:00Z">
                <w:rPr>
                  <w:rFonts w:ascii="Cambria Math" w:hAnsi="Cambria Math"/>
                  <w:lang w:val="en-US"/>
                </w:rPr>
              </w:ins>
            </m:ctrlPr>
          </m:sSubPr>
          <m:e>
            <m:r>
              <w:ins w:id="1939" w:author="Aris Papasakellariou 1" w:date="2023-11-25T14:30:00Z">
                <w:rPr>
                  <w:rFonts w:ascii="Cambria Math" w:hAnsi="Cambria Math"/>
                  <w:lang w:val="en-US"/>
                </w:rPr>
                <m:t>T</m:t>
              </w:ins>
            </m:r>
          </m:e>
          <m:sub>
            <m:r>
              <w:ins w:id="1940" w:author="Aris Papasakellariou 1" w:date="2023-11-25T14:30:00Z">
                <m:rPr>
                  <m:sty m:val="p"/>
                </m:rPr>
                <w:rPr>
                  <w:rFonts w:ascii="Cambria Math" w:hAnsi="Cambria Math"/>
                  <w:lang w:val="en-US"/>
                </w:rPr>
                <m:t>3</m:t>
              </w:ins>
            </m:r>
          </m:sub>
        </m:sSub>
      </m:oMath>
      <w:ins w:id="1941" w:author="Aris Papasakellariou 1" w:date="2023-11-25T14:30:00Z">
        <w:r w:rsidRPr="00530235">
          <w:rPr>
            <w:lang w:val="en-US"/>
          </w:rPr>
          <w:t xml:space="preserve"> </w:t>
        </w:r>
        <w:r>
          <w:rPr>
            <w:lang w:val="en-US"/>
          </w:rPr>
          <w:t xml:space="preserve">slots </w:t>
        </w:r>
        <w:r w:rsidRPr="004F3EC4">
          <w:rPr>
            <w:rFonts w:hint="eastAsia"/>
            <w:lang w:val="en-US"/>
          </w:rPr>
          <w:t xml:space="preserve">of the resource pool </w:t>
        </w:r>
        <w:r w:rsidRPr="00530235">
          <w:rPr>
            <w:lang w:val="en-US"/>
          </w:rPr>
          <w:t xml:space="preserve">before a slot of the </w:t>
        </w:r>
        <w:r w:rsidRPr="005B0583">
          <w:rPr>
            <w:lang w:val="en-US"/>
          </w:rPr>
          <w:t>resource associated with conflict information</w:t>
        </w:r>
        <w:r w:rsidRPr="00530235">
          <w:rPr>
            <w:lang w:val="en-US"/>
          </w:rPr>
          <w:t>.</w:t>
        </w:r>
        <w:r w:rsidRPr="005B0583">
          <w:rPr>
            <w:lang w:val="en-US"/>
          </w:rPr>
          <w:t xml:space="preserve"> </w:t>
        </w:r>
        <w:r>
          <w:rPr>
            <w:lang w:val="en-US"/>
          </w:rPr>
          <w:t>If t</w:t>
        </w:r>
        <w:r w:rsidRPr="005B0583">
          <w:rPr>
            <w:lang w:val="en-US"/>
          </w:rPr>
          <w:t>he PSFCH resource</w:t>
        </w:r>
        <w:r>
          <w:rPr>
            <w:lang w:val="en-US"/>
          </w:rPr>
          <w:t xml:space="preserve"> is in a </w:t>
        </w:r>
        <w:r w:rsidRPr="005B0583">
          <w:rPr>
            <w:lang w:val="en-US"/>
          </w:rPr>
          <w:t>slot</w:t>
        </w:r>
        <w:r>
          <w:rPr>
            <w:lang w:val="en-US"/>
          </w:rPr>
          <w:t xml:space="preserve"> that is</w:t>
        </w:r>
        <w:r w:rsidRPr="005B0583">
          <w:rPr>
            <w:lang w:val="en-US"/>
          </w:rPr>
          <w:t xml:space="preserve"> at least</w:t>
        </w:r>
        <w:r>
          <w:rPr>
            <w:lang w:val="en-US"/>
          </w:rPr>
          <w:t xml:space="preserve"> </w:t>
        </w:r>
        <w:r w:rsidRPr="009F0D08">
          <w:rPr>
            <w:i/>
            <w:lang w:val="en-US"/>
          </w:rPr>
          <w:t>sl-MinTimeGapPSFCH</w:t>
        </w:r>
        <w:r w:rsidRPr="005B0583">
          <w:rPr>
            <w:lang w:val="en-US"/>
          </w:rPr>
          <w:t xml:space="preserve"> slots after a slot of a PSCCH reception that provides the SCI format 1-A</w:t>
        </w:r>
        <w:r>
          <w:rPr>
            <w:lang w:val="en-US"/>
          </w:rPr>
          <w:t>, the UE can attempt to transmit the PSFCH with conflict information</w:t>
        </w:r>
      </w:ins>
      <w:ins w:id="1942" w:author="Aris Papasakellariou 1" w:date="2023-11-25T14:31:00Z">
        <w:r>
          <w:rPr>
            <w:lang w:val="en-US"/>
          </w:rPr>
          <w:t xml:space="preserve"> in the slot</w:t>
        </w:r>
      </w:ins>
      <w:ins w:id="1943" w:author="Aris Papasakellariou 1" w:date="2023-11-25T14:30:00Z">
        <w:r w:rsidRPr="007053C7">
          <w:rPr>
            <w:lang w:val="en-US"/>
          </w:rPr>
          <w:t>; otherwise, the UE does not transmit the PSFCH with conflict information</w:t>
        </w:r>
        <w:r>
          <w:rPr>
            <w:lang w:val="en-US"/>
          </w:rPr>
          <w:t xml:space="preserve"> in </w:t>
        </w:r>
      </w:ins>
      <w:ins w:id="1944" w:author="Aris Papasakellariou 1" w:date="2023-11-25T14:31:00Z">
        <w:r>
          <w:rPr>
            <w:lang w:val="en-US"/>
          </w:rPr>
          <w:t>the</w:t>
        </w:r>
      </w:ins>
      <w:ins w:id="1945" w:author="Aris Papasakellariou 1" w:date="2023-11-25T14:30:00Z">
        <w:r>
          <w:rPr>
            <w:lang w:val="en-US"/>
          </w:rPr>
          <w:t xml:space="preserve"> slot.</w:t>
        </w:r>
      </w:ins>
    </w:p>
    <w:p w14:paraId="1894D9AA" w14:textId="77777777" w:rsidR="000326FD" w:rsidRPr="007C178D" w:rsidRDefault="000326FD" w:rsidP="000326FD">
      <w:pPr>
        <w:pStyle w:val="Heading3"/>
        <w:rPr>
          <w:rFonts w:eastAsia="Malgun Gothic"/>
        </w:rPr>
      </w:pPr>
      <w:bookmarkStart w:id="1946" w:name="_Toc146214478"/>
      <w:bookmarkStart w:id="1947" w:name="_Toc45699243"/>
      <w:bookmarkStart w:id="1948" w:name="_Toc83289715"/>
      <w:r w:rsidRPr="007C178D">
        <w:rPr>
          <w:rFonts w:eastAsia="Malgun Gothic"/>
        </w:rPr>
        <w:t>16.3.1</w:t>
      </w:r>
      <w:r w:rsidRPr="007C178D">
        <w:rPr>
          <w:rFonts w:eastAsia="Malgun Gothic" w:hint="eastAsia"/>
        </w:rPr>
        <w:tab/>
      </w:r>
      <w:r w:rsidRPr="007C178D">
        <w:rPr>
          <w:rFonts w:eastAsia="Malgun Gothic"/>
        </w:rPr>
        <w:t>UE procedure for receiving PSFCH with control information</w:t>
      </w:r>
      <w:bookmarkEnd w:id="1946"/>
      <w:r w:rsidRPr="007C178D" w:rsidDel="00CB3973">
        <w:rPr>
          <w:rFonts w:eastAsia="Malgun Gothic"/>
        </w:rPr>
        <w:t xml:space="preserve"> </w:t>
      </w:r>
      <w:bookmarkEnd w:id="1947"/>
      <w:bookmarkEnd w:id="1948"/>
    </w:p>
    <w:p w14:paraId="216F005D" w14:textId="77777777" w:rsidR="000326FD" w:rsidRPr="007C178D" w:rsidRDefault="000326FD" w:rsidP="000326FD">
      <w:pPr>
        <w:rPr>
          <w:rFonts w:eastAsia="Malgun Gothic"/>
        </w:rPr>
      </w:pPr>
      <w:r w:rsidRPr="007C178D">
        <w:rPr>
          <w:rFonts w:eastAsiaTheme="minorEastAsia"/>
        </w:rPr>
        <w:t>A UE that transmitted a PSSCH scheduled by a SCI format 2-A/2-B/2-C that indicates HARQ feedback enabled, attempts to receive associated PSFCHs with HARQ-ACK information according to PSFCH resources determined as described in clause 16.3.0</w:t>
      </w:r>
      <w:r w:rsidRPr="007C178D">
        <w:rPr>
          <w:rFonts w:eastAsiaTheme="minorEastAsia"/>
          <w:lang w:eastAsia="zh-CN"/>
        </w:rPr>
        <w:t xml:space="preserve">. The UE determines an ACK or a NACK value for HARQ-ACK information provided in each PSFCH resource as described in [8-4, TS 38.101-4]. </w:t>
      </w:r>
      <w:r w:rsidRPr="007C178D">
        <w:rPr>
          <w:rFonts w:eastAsiaTheme="minorEastAsia"/>
        </w:rPr>
        <w:t xml:space="preserve">The UE does not determine both an ACK value and a NACK value at a same time for a PSFCH resource. </w:t>
      </w:r>
    </w:p>
    <w:p w14:paraId="3A6DACB4" w14:textId="0251BE88" w:rsidR="000326FD" w:rsidRPr="007C178D" w:rsidRDefault="000326FD" w:rsidP="000326FD">
      <w:pPr>
        <w:rPr>
          <w:rFonts w:eastAsiaTheme="minorEastAsia"/>
        </w:rPr>
      </w:pPr>
      <w:r w:rsidRPr="007C178D">
        <w:rPr>
          <w:rFonts w:eastAsiaTheme="minorEastAsia"/>
        </w:rPr>
        <w:t xml:space="preserve">For each PSFCH reception occasion, </w:t>
      </w:r>
      <w:r w:rsidRPr="007C178D">
        <w:t xml:space="preserve">from a number of PSFCH reception occasions, </w:t>
      </w:r>
      <w:r w:rsidRPr="007C178D">
        <w:rPr>
          <w:rFonts w:eastAsiaTheme="minorEastAsia"/>
        </w:rPr>
        <w:t>the UE generates HARQ-ACK information to report to</w:t>
      </w:r>
      <w:r w:rsidRPr="007C178D">
        <w:rPr>
          <w:rFonts w:eastAsia="Malgun Gothic"/>
        </w:rPr>
        <w:t xml:space="preserve"> higher layers</w:t>
      </w:r>
      <w:r w:rsidRPr="007C178D">
        <w:rPr>
          <w:rFonts w:eastAsiaTheme="minorEastAsia"/>
        </w:rPr>
        <w:t xml:space="preserve">. </w:t>
      </w:r>
      <w:ins w:id="1949" w:author="Aris Papasakellariou" w:date="2023-10-16T16:20:00Z">
        <w:r w:rsidR="0098459A" w:rsidRPr="007C178D">
          <w:rPr>
            <w:rFonts w:eastAsiaTheme="minorEastAsia"/>
          </w:rPr>
          <w:t xml:space="preserve">For operation with shared spectrum channel access, the </w:t>
        </w:r>
        <w:r w:rsidR="0098459A" w:rsidRPr="007C178D">
          <w:rPr>
            <w:bCs/>
          </w:rPr>
          <w:t xml:space="preserve">UE </w:t>
        </w:r>
      </w:ins>
      <w:ins w:id="1950" w:author="Aris Papasakellariou" w:date="2023-10-16T16:54:00Z">
        <w:r w:rsidR="00324DBD" w:rsidRPr="007C178D">
          <w:rPr>
            <w:rFonts w:eastAsiaTheme="minorEastAsia"/>
          </w:rPr>
          <w:t xml:space="preserve">attempts to receive PSFCH on </w:t>
        </w:r>
      </w:ins>
      <m:oMath>
        <m:sSubSup>
          <m:sSubSupPr>
            <m:ctrlPr>
              <w:ins w:id="1951" w:author="Aris Papasakellariou" w:date="2023-10-16T16:20:00Z">
                <w:rPr>
                  <w:rFonts w:ascii="Cambria Math" w:eastAsia="MS PGothic" w:hAnsi="Cambria Math"/>
                  <w:i/>
                </w:rPr>
              </w:ins>
            </m:ctrlPr>
          </m:sSubSupPr>
          <m:e>
            <m:r>
              <w:ins w:id="1952" w:author="Aris Papasakellariou" w:date="2023-10-16T16:20:00Z">
                <w:rPr>
                  <w:rFonts w:ascii="Cambria Math" w:hAnsi="Cambria Math"/>
                </w:rPr>
                <m:t>N</m:t>
              </w:ins>
            </m:r>
          </m:e>
          <m:sub>
            <m:r>
              <w:ins w:id="1953" w:author="Aris Papasakellariou" w:date="2023-10-16T16:20:00Z">
                <m:rPr>
                  <m:sty m:val="p"/>
                </m:rPr>
                <w:rPr>
                  <w:rFonts w:ascii="Cambria Math" w:hAnsi="Cambria Math"/>
                </w:rPr>
                <m:t>occasion</m:t>
              </w:ins>
            </m:r>
          </m:sub>
          <m:sup>
            <m:r>
              <w:ins w:id="1954" w:author="Aris Papasakellariou" w:date="2023-10-16T16:20:00Z">
                <m:rPr>
                  <m:sty m:val="p"/>
                </m:rPr>
                <w:rPr>
                  <w:rFonts w:ascii="Cambria Math" w:hAnsi="Cambria Math"/>
                </w:rPr>
                <m:t>PSFCH</m:t>
              </w:ins>
            </m:r>
          </m:sup>
        </m:sSubSup>
      </m:oMath>
      <w:ins w:id="1955" w:author="Aris Papasakellariou" w:date="2023-10-16T16:20:00Z">
        <w:r w:rsidR="0098459A" w:rsidRPr="007C178D">
          <w:rPr>
            <w:bCs/>
          </w:rPr>
          <w:t xml:space="preserve"> PSFCH occasion(s), as described in clause 16.3.0, until </w:t>
        </w:r>
      </w:ins>
      <w:ins w:id="1956" w:author="Aris Papasakellariou" w:date="2023-10-16T16:55:00Z">
        <w:r w:rsidR="00324DBD" w:rsidRPr="007C178D">
          <w:rPr>
            <w:bCs/>
          </w:rPr>
          <w:t xml:space="preserve">the UE detects </w:t>
        </w:r>
      </w:ins>
      <w:ins w:id="1957" w:author="Aris Papasakellariou" w:date="2023-10-16T16:20:00Z">
        <w:r w:rsidR="00324DBD" w:rsidRPr="007C178D">
          <w:rPr>
            <w:bCs/>
          </w:rPr>
          <w:t>one PSFCH</w:t>
        </w:r>
        <w:r w:rsidR="0098459A" w:rsidRPr="007C178D">
          <w:rPr>
            <w:bCs/>
          </w:rPr>
          <w:t xml:space="preserve"> </w:t>
        </w:r>
      </w:ins>
      <w:ins w:id="1958" w:author="Aris Papasakellariou" w:date="2023-10-20T09:00:00Z">
        <w:r w:rsidR="00437203">
          <w:rPr>
            <w:bCs/>
          </w:rPr>
          <w:t>from each UE expected to transmit a PSFCH,</w:t>
        </w:r>
      </w:ins>
      <w:ins w:id="1959" w:author="Aris Papasakellariou 1" w:date="2023-10-19T10:57:00Z">
        <w:r w:rsidR="008845C4">
          <w:rPr>
            <w:bCs/>
          </w:rPr>
          <w:t xml:space="preserve"> </w:t>
        </w:r>
      </w:ins>
      <w:ins w:id="1960" w:author="Aris Papasakellariou" w:date="2023-10-16T16:20:00Z">
        <w:r w:rsidR="0098459A" w:rsidRPr="007C178D">
          <w:rPr>
            <w:bCs/>
          </w:rPr>
          <w:t xml:space="preserve">or </w:t>
        </w:r>
      </w:ins>
      <w:ins w:id="1961" w:author="Aris Papasakellariou" w:date="2023-10-16T16:55:00Z">
        <w:r w:rsidR="00324DBD" w:rsidRPr="007C178D">
          <w:rPr>
            <w:bCs/>
          </w:rPr>
          <w:t xml:space="preserve">the UE attempts to receive PSFCH on </w:t>
        </w:r>
      </w:ins>
      <w:ins w:id="1962" w:author="Aris Papasakellariou" w:date="2023-10-16T16:20:00Z">
        <w:r w:rsidR="0098459A" w:rsidRPr="007C178D">
          <w:rPr>
            <w:bCs/>
          </w:rPr>
          <w:t xml:space="preserve">all the </w:t>
        </w:r>
      </w:ins>
      <m:oMath>
        <m:sSubSup>
          <m:sSubSupPr>
            <m:ctrlPr>
              <w:ins w:id="1963" w:author="Aris Papasakellariou" w:date="2023-10-16T16:20:00Z">
                <w:rPr>
                  <w:rFonts w:ascii="Cambria Math" w:eastAsia="MS PGothic" w:hAnsi="Cambria Math"/>
                  <w:i/>
                </w:rPr>
              </w:ins>
            </m:ctrlPr>
          </m:sSubSupPr>
          <m:e>
            <m:r>
              <w:ins w:id="1964" w:author="Aris Papasakellariou" w:date="2023-10-16T16:20:00Z">
                <w:rPr>
                  <w:rFonts w:ascii="Cambria Math" w:hAnsi="Cambria Math"/>
                </w:rPr>
                <m:t>N</m:t>
              </w:ins>
            </m:r>
          </m:e>
          <m:sub>
            <m:r>
              <w:ins w:id="1965" w:author="Aris Papasakellariou" w:date="2023-10-16T16:20:00Z">
                <m:rPr>
                  <m:sty m:val="p"/>
                </m:rPr>
                <w:rPr>
                  <w:rFonts w:ascii="Cambria Math" w:hAnsi="Cambria Math"/>
                </w:rPr>
                <m:t>occasion</m:t>
              </w:ins>
            </m:r>
          </m:sub>
          <m:sup>
            <m:r>
              <w:ins w:id="1966" w:author="Aris Papasakellariou" w:date="2023-10-16T16:20:00Z">
                <m:rPr>
                  <m:sty m:val="p"/>
                </m:rPr>
                <w:rPr>
                  <w:rFonts w:ascii="Cambria Math" w:hAnsi="Cambria Math"/>
                </w:rPr>
                <m:t>PSFCH</m:t>
              </w:ins>
            </m:r>
          </m:sup>
        </m:sSubSup>
      </m:oMath>
      <w:ins w:id="1967" w:author="Aris Papasakellariou" w:date="2023-10-16T16:20:00Z">
        <w:r w:rsidR="00324DBD" w:rsidRPr="007C178D">
          <w:rPr>
            <w:bCs/>
          </w:rPr>
          <w:t xml:space="preserve"> PSFCH occasion(s)</w:t>
        </w:r>
        <w:r w:rsidR="0098459A" w:rsidRPr="007C178D">
          <w:rPr>
            <w:bCs/>
          </w:rPr>
          <w:t>.</w:t>
        </w:r>
        <w:r w:rsidR="0098459A" w:rsidRPr="007C178D">
          <w:rPr>
            <w:rFonts w:eastAsiaTheme="minorEastAsia"/>
          </w:rPr>
          <w:t xml:space="preserve"> </w:t>
        </w:r>
      </w:ins>
      <w:r w:rsidRPr="007C178D">
        <w:rPr>
          <w:rFonts w:eastAsiaTheme="minorEastAsia"/>
        </w:rPr>
        <w:t xml:space="preserve">For generating the HARQ-ACK information, the UE can be indicated by a SCI format to perform one of the following </w:t>
      </w:r>
    </w:p>
    <w:p w14:paraId="1C8742B8" w14:textId="6BC10C8E" w:rsidR="000326FD" w:rsidRPr="007C178D" w:rsidRDefault="000326FD" w:rsidP="000326FD">
      <w:pPr>
        <w:pStyle w:val="B1"/>
        <w:rPr>
          <w:rFonts w:eastAsiaTheme="minorEastAsia"/>
        </w:rPr>
      </w:pPr>
      <w:r w:rsidRPr="007C178D">
        <w:rPr>
          <w:rFonts w:eastAsiaTheme="minorEastAsia"/>
          <w:bCs/>
          <w:kern w:val="32"/>
          <w:lang w:eastAsia="zh-CN"/>
        </w:rPr>
        <w:t>-</w:t>
      </w:r>
      <w:r w:rsidRPr="007C178D">
        <w:rPr>
          <w:rFonts w:eastAsiaTheme="minorEastAsia"/>
          <w:bCs/>
          <w:kern w:val="32"/>
          <w:lang w:eastAsia="zh-CN"/>
        </w:rPr>
        <w:tab/>
        <w:t>if</w:t>
      </w:r>
      <w:r w:rsidRPr="007C178D">
        <w:t xml:space="preserve"> the UE receives a PSFCH associated with a SCI format 2-A with Cast type indicator field value of </w:t>
      </w:r>
      <w:del w:id="1968" w:author="Aris Papasakellariou 1" w:date="2023-11-25T19:53:00Z">
        <w:r w:rsidRPr="007C178D" w:rsidDel="000743BD">
          <w:delText>"</w:delText>
        </w:r>
      </w:del>
      <w:ins w:id="1969" w:author="Aris Papasakellariou 1" w:date="2023-11-25T19:53:00Z">
        <w:r w:rsidR="000743BD">
          <w:t>“</w:t>
        </w:r>
      </w:ins>
      <w:r w:rsidRPr="007C178D">
        <w:t>10</w:t>
      </w:r>
      <w:del w:id="1970" w:author="Aris Papasakellariou 1" w:date="2023-11-25T19:53:00Z">
        <w:r w:rsidRPr="007C178D" w:rsidDel="000743BD">
          <w:delText>"</w:delText>
        </w:r>
      </w:del>
      <w:ins w:id="1971" w:author="Aris Papasakellariou 1" w:date="2023-11-25T19:53:00Z">
        <w:r w:rsidR="000743BD">
          <w:t>”</w:t>
        </w:r>
      </w:ins>
      <w:r w:rsidRPr="007C178D">
        <w:t xml:space="preserve"> </w:t>
      </w:r>
      <w:r w:rsidRPr="007C178D">
        <w:rPr>
          <w:rFonts w:eastAsia="Malgun Gothic"/>
        </w:rPr>
        <w:t xml:space="preserve">or </w:t>
      </w:r>
      <w:r w:rsidRPr="007C178D">
        <w:rPr>
          <w:rFonts w:eastAsia="Malgun Gothic"/>
          <w:lang w:val="en-US"/>
        </w:rPr>
        <w:t xml:space="preserve">a </w:t>
      </w:r>
      <w:r w:rsidRPr="007C178D">
        <w:rPr>
          <w:rFonts w:eastAsia="Malgun Gothic"/>
        </w:rPr>
        <w:t>SCI format 2-C</w:t>
      </w:r>
    </w:p>
    <w:p w14:paraId="0C1751B5" w14:textId="0F6AD3D0" w:rsidR="000326FD" w:rsidRPr="005F1AB1" w:rsidRDefault="000326FD" w:rsidP="000326FD">
      <w:pPr>
        <w:pStyle w:val="B2"/>
        <w:rPr>
          <w:lang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HARQ-ACK information with same value as a value of HARQ-ACK information </w:t>
      </w:r>
      <w:r w:rsidRPr="005F1AB1">
        <w:rPr>
          <w:lang w:val="en-US" w:eastAsia="zh-CN"/>
        </w:rPr>
        <w:t xml:space="preserve">that </w:t>
      </w:r>
      <w:r w:rsidRPr="005F1AB1">
        <w:rPr>
          <w:lang w:eastAsia="zh-CN"/>
        </w:rPr>
        <w:t xml:space="preserve">the UE determines from the PSFCH reception </w:t>
      </w:r>
      <w:ins w:id="1972" w:author="Aris Papasakellariou" w:date="2023-10-16T16:21:00Z">
        <w:r w:rsidR="0098459A">
          <w:rPr>
            <w:lang w:val="en-US" w:eastAsia="zh-CN"/>
          </w:rPr>
          <w:t>for operation without shared spectrum channel access,</w:t>
        </w:r>
        <w:r w:rsidR="0098459A" w:rsidRPr="005F1AB1">
          <w:rPr>
            <w:lang w:eastAsia="zh-CN"/>
          </w:rPr>
          <w:t xml:space="preserve"> </w:t>
        </w:r>
        <w:r w:rsidR="0098459A">
          <w:rPr>
            <w:lang w:val="en-US" w:eastAsia="zh-CN"/>
          </w:rPr>
          <w:t>or from the</w:t>
        </w:r>
      </w:ins>
      <w:ins w:id="1973" w:author="Aris Papasakellariou" w:date="2023-10-16T16:56:00Z">
        <w:r w:rsidR="004A24E5">
          <w:rPr>
            <w:lang w:val="en-US" w:eastAsia="zh-CN"/>
          </w:rPr>
          <w:t xml:space="preserve"> PSFCH reception(s) on</w:t>
        </w:r>
      </w:ins>
      <w:ins w:id="1974" w:author="Aris Papasakellariou" w:date="2023-10-16T16:21:00Z">
        <w:r w:rsidR="0098459A">
          <w:rPr>
            <w:lang w:val="en-US" w:eastAsia="zh-CN"/>
          </w:rPr>
          <w:t xml:space="preserve"> </w:t>
        </w:r>
      </w:ins>
      <m:oMath>
        <m:sSubSup>
          <m:sSubSupPr>
            <m:ctrlPr>
              <w:ins w:id="1975" w:author="Aris Papasakellariou" w:date="2023-10-16T16:21:00Z">
                <w:rPr>
                  <w:rFonts w:ascii="Cambria Math" w:eastAsia="MS PGothic" w:hAnsi="Cambria Math"/>
                  <w:i/>
                </w:rPr>
              </w:ins>
            </m:ctrlPr>
          </m:sSubSupPr>
          <m:e>
            <m:r>
              <w:ins w:id="1976" w:author="Aris Papasakellariou" w:date="2023-10-16T16:21:00Z">
                <w:rPr>
                  <w:rFonts w:ascii="Cambria Math" w:hAnsi="Cambria Math"/>
                </w:rPr>
                <m:t>N</m:t>
              </w:ins>
            </m:r>
          </m:e>
          <m:sub>
            <m:r>
              <w:ins w:id="1977" w:author="Aris Papasakellariou" w:date="2023-10-16T16:21:00Z">
                <m:rPr>
                  <m:sty m:val="p"/>
                </m:rPr>
                <w:rPr>
                  <w:rFonts w:ascii="Cambria Math" w:hAnsi="Cambria Math"/>
                </w:rPr>
                <m:t>occasion</m:t>
              </w:ins>
            </m:r>
          </m:sub>
          <m:sup>
            <m:r>
              <w:ins w:id="1978" w:author="Aris Papasakellariou" w:date="2023-10-16T16:21:00Z">
                <m:rPr>
                  <m:sty m:val="p"/>
                </m:rPr>
                <w:rPr>
                  <w:rFonts w:ascii="Cambria Math" w:hAnsi="Cambria Math"/>
                </w:rPr>
                <m:t>PSFCH</m:t>
              </w:ins>
            </m:r>
          </m:sup>
        </m:sSubSup>
      </m:oMath>
      <w:ins w:id="1979" w:author="Aris Papasakellariou" w:date="2023-10-16T16:21:00Z">
        <w:r w:rsidR="0098459A">
          <w:rPr>
            <w:rFonts w:eastAsia="MS Mincho"/>
          </w:rPr>
          <w:t xml:space="preserve"> PSFCH reception occasion(s)</w:t>
        </w:r>
      </w:ins>
      <w:ins w:id="1980" w:author="Aris Papasakellariou" w:date="2023-10-16T16:56:00Z">
        <w:r w:rsidR="004A24E5">
          <w:rPr>
            <w:rFonts w:eastAsia="MS Mincho"/>
          </w:rPr>
          <w:t>,</w:t>
        </w:r>
      </w:ins>
      <w:ins w:id="1981" w:author="Aris Papasakellariou" w:date="2023-10-16T16:21:00Z">
        <w:r w:rsidR="0098459A">
          <w:rPr>
            <w:rFonts w:eastAsia="MS Mincho"/>
            <w:lang w:val="en-US"/>
          </w:rPr>
          <w:t xml:space="preserve"> as described in clause 16.3.0</w:t>
        </w:r>
      </w:ins>
      <w:ins w:id="1982" w:author="Aris Papasakellariou" w:date="2023-10-16T16:56:00Z">
        <w:r w:rsidR="004A24E5">
          <w:rPr>
            <w:rFonts w:eastAsia="MS Mincho"/>
            <w:lang w:val="en-US"/>
          </w:rPr>
          <w:t>,</w:t>
        </w:r>
      </w:ins>
      <w:ins w:id="1983" w:author="Aris Papasakellariou" w:date="2023-10-16T16:21:00Z">
        <w:r w:rsidR="0098459A">
          <w:rPr>
            <w:rFonts w:eastAsia="MS Mincho"/>
            <w:lang w:val="en-US"/>
          </w:rPr>
          <w:t xml:space="preserve"> for operation with shared spectrum channel access</w:t>
        </w:r>
      </w:ins>
    </w:p>
    <w:p w14:paraId="75A63D74" w14:textId="41BF26D0" w:rsidR="000326FD" w:rsidRPr="005F1AB1" w:rsidRDefault="000326FD" w:rsidP="000326FD">
      <w:pPr>
        <w:pStyle w:val="B1"/>
        <w:rPr>
          <w:rFonts w:eastAsiaTheme="minorEastAsia"/>
          <w:bCs/>
          <w:kern w:val="32"/>
          <w:lang w:eastAsia="zh-CN"/>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UE receives a PSFCH associated with a SCI format 2-A with Cast type indicator field value of </w:t>
      </w:r>
      <w:del w:id="1984" w:author="Aris Papasakellariou 1" w:date="2023-11-25T19:53:00Z">
        <w:r w:rsidRPr="005F1AB1" w:rsidDel="000743BD">
          <w:delText>"</w:delText>
        </w:r>
      </w:del>
      <w:ins w:id="1985" w:author="Aris Papasakellariou 1" w:date="2023-11-25T19:53:00Z">
        <w:r w:rsidR="000743BD">
          <w:t>“</w:t>
        </w:r>
      </w:ins>
      <w:r w:rsidRPr="005F1AB1">
        <w:t>01</w:t>
      </w:r>
      <w:del w:id="1986" w:author="Aris Papasakellariou 1" w:date="2023-11-25T19:53:00Z">
        <w:r w:rsidRPr="005F1AB1" w:rsidDel="000743BD">
          <w:delText>"</w:delText>
        </w:r>
      </w:del>
      <w:ins w:id="1987" w:author="Aris Papasakellariou 1" w:date="2023-11-25T19:53:00Z">
        <w:r w:rsidR="000743BD">
          <w:t>”</w:t>
        </w:r>
      </w:ins>
      <w:r w:rsidRPr="005F1AB1">
        <w:rPr>
          <w:rFonts w:eastAsiaTheme="minorEastAsia"/>
          <w:bCs/>
          <w:kern w:val="32"/>
          <w:lang w:eastAsia="zh-CN"/>
        </w:rPr>
        <w:t xml:space="preserve"> </w:t>
      </w:r>
    </w:p>
    <w:p w14:paraId="05908DE5" w14:textId="77777777" w:rsidR="000326FD" w:rsidRPr="005F1AB1" w:rsidRDefault="000326FD" w:rsidP="000326FD">
      <w:pPr>
        <w:pStyle w:val="B2"/>
        <w:rPr>
          <w:rFonts w:eastAsiaTheme="minorEastAsia"/>
          <w:bCs/>
          <w:kern w:val="32"/>
          <w:lang w:eastAsia="zh-CN"/>
        </w:rPr>
      </w:pPr>
      <w:r>
        <w:rPr>
          <w:rFonts w:eastAsiaTheme="minorEastAsia"/>
        </w:rPr>
        <w:t>-</w:t>
      </w:r>
      <w:r>
        <w:rPr>
          <w:rFonts w:eastAsiaTheme="minorEastAsia"/>
        </w:rPr>
        <w:tab/>
      </w:r>
      <w:r w:rsidRPr="005F1AB1">
        <w:rPr>
          <w:rFonts w:eastAsiaTheme="minorEastAsia"/>
        </w:rPr>
        <w:t xml:space="preserve">report </w:t>
      </w:r>
      <w:r w:rsidRPr="005F1AB1">
        <w:rPr>
          <w:rFonts w:eastAsiaTheme="minorEastAsia"/>
          <w:lang w:val="en-US"/>
        </w:rPr>
        <w:t xml:space="preserve">an ACK value </w:t>
      </w:r>
      <w:r w:rsidRPr="005F1AB1">
        <w:rPr>
          <w:rFonts w:eastAsiaTheme="minorEastAsia"/>
        </w:rPr>
        <w:t>to higher layer</w:t>
      </w:r>
      <w:r w:rsidRPr="005F1AB1">
        <w:rPr>
          <w:rFonts w:eastAsiaTheme="minorEastAsia"/>
          <w:lang w:val="en-US"/>
        </w:rPr>
        <w:t>s</w:t>
      </w:r>
      <w:r w:rsidRPr="005F1AB1">
        <w:rPr>
          <w:lang w:val="en-US"/>
        </w:rPr>
        <w:t xml:space="preserve"> </w:t>
      </w:r>
      <w:r w:rsidRPr="005F1AB1">
        <w:t xml:space="preserve">if the UE determines </w:t>
      </w:r>
      <w:r w:rsidRPr="005F1AB1">
        <w:rPr>
          <w:lang w:val="en-US"/>
        </w:rPr>
        <w:t xml:space="preserve">an </w:t>
      </w:r>
      <w:r w:rsidRPr="005F1AB1">
        <w:t xml:space="preserve">ACK </w:t>
      </w:r>
      <w:r w:rsidRPr="005F1AB1">
        <w:rPr>
          <w:lang w:val="en-US"/>
        </w:rPr>
        <w:t xml:space="preserve">value </w:t>
      </w:r>
      <w:r w:rsidRPr="005F1AB1">
        <w:t xml:space="preserve">from at least one PSFCH reception occasion from the number of PSFCH reception occasions in PSFCH resources corresponding to every </w:t>
      </w:r>
      <w:r w:rsidRPr="005F1AB1">
        <w:lastRenderedPageBreak/>
        <w:t xml:space="preserve">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rsidRPr="005F1AB1">
        <w:t xml:space="preserve"> of UEs that the UE expects to receive </w:t>
      </w:r>
      <w:r w:rsidRPr="005F1AB1">
        <w:rPr>
          <w:lang w:val="en-US"/>
        </w:rPr>
        <w:t xml:space="preserve">corresponding </w:t>
      </w:r>
      <w:r w:rsidRPr="005F1AB1">
        <w:t>PSSCH</w:t>
      </w:r>
      <w:r w:rsidRPr="005F1AB1">
        <w:rPr>
          <w:lang w:val="en-US"/>
        </w:rPr>
        <w:t>s</w:t>
      </w:r>
      <w:r w:rsidRPr="005F1AB1">
        <w:t xml:space="preserve"> as described </w:t>
      </w:r>
      <w:r>
        <w:t>in clause</w:t>
      </w:r>
      <w:r w:rsidRPr="005F1AB1">
        <w:t xml:space="preserve"> 16.3; otherwise, report </w:t>
      </w:r>
      <w:r w:rsidRPr="005F1AB1">
        <w:rPr>
          <w:lang w:val="en-US"/>
        </w:rPr>
        <w:t xml:space="preserve">a </w:t>
      </w:r>
      <w:r w:rsidRPr="005F1AB1">
        <w:t>NACK</w:t>
      </w:r>
      <w:r w:rsidRPr="005F1AB1">
        <w:rPr>
          <w:rFonts w:eastAsiaTheme="minorEastAsia"/>
          <w:bCs/>
          <w:kern w:val="32"/>
          <w:lang w:eastAsia="zh-CN"/>
        </w:rPr>
        <w:t xml:space="preserve"> value to higher layers</w:t>
      </w:r>
    </w:p>
    <w:p w14:paraId="15A03C52" w14:textId="5C074BBF" w:rsidR="000326FD" w:rsidRPr="005F1AB1" w:rsidRDefault="000326FD" w:rsidP="000326FD">
      <w:pPr>
        <w:pStyle w:val="B1"/>
        <w:rPr>
          <w:rFonts w:eastAsiaTheme="minorEastAsia"/>
          <w:bCs/>
          <w:kern w:val="32"/>
          <w:lang w:eastAsia="zh-CN"/>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PSFCH </w:t>
      </w:r>
      <w:r>
        <w:t xml:space="preserve">reception occasion is </w:t>
      </w:r>
      <w:r w:rsidRPr="005F1AB1">
        <w:t xml:space="preserve">associated with a SCI format 2-B or a SCI format 2-A with Cast type indicator field value of </w:t>
      </w:r>
      <w:del w:id="1988" w:author="Aris Papasakellariou 1" w:date="2023-11-25T19:53:00Z">
        <w:r w:rsidRPr="005F1AB1" w:rsidDel="000743BD">
          <w:delText>"</w:delText>
        </w:r>
      </w:del>
      <w:ins w:id="1989" w:author="Aris Papasakellariou 1" w:date="2023-11-25T19:53:00Z">
        <w:r w:rsidR="000743BD">
          <w:t>“</w:t>
        </w:r>
      </w:ins>
      <w:r w:rsidRPr="005F1AB1">
        <w:t>11</w:t>
      </w:r>
      <w:del w:id="1990" w:author="Aris Papasakellariou 1" w:date="2023-11-25T19:53:00Z">
        <w:r w:rsidRPr="005F1AB1" w:rsidDel="000743BD">
          <w:delText>"</w:delText>
        </w:r>
      </w:del>
      <w:ins w:id="1991" w:author="Aris Papasakellariou 1" w:date="2023-11-25T19:53:00Z">
        <w:r w:rsidR="000743BD">
          <w:t>”</w:t>
        </w:r>
      </w:ins>
    </w:p>
    <w:p w14:paraId="3F36DD1F" w14:textId="77777777" w:rsidR="000326FD" w:rsidRDefault="000326FD" w:rsidP="000326FD">
      <w:pPr>
        <w:pStyle w:val="B2"/>
        <w:rPr>
          <w:lang w:val="en-US"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w:t>
      </w:r>
      <w:r w:rsidRPr="005F1AB1">
        <w:rPr>
          <w:lang w:val="en-US" w:eastAsia="zh-CN"/>
        </w:rPr>
        <w:t xml:space="preserve">an </w:t>
      </w:r>
      <w:r w:rsidRPr="005F1AB1">
        <w:rPr>
          <w:lang w:eastAsia="zh-CN"/>
        </w:rPr>
        <w:t xml:space="preserve">ACK </w:t>
      </w:r>
      <w:r w:rsidRPr="005F1AB1">
        <w:rPr>
          <w:lang w:val="en-US" w:eastAsia="zh-CN"/>
        </w:rPr>
        <w:t>value if</w:t>
      </w:r>
      <w:r w:rsidRPr="005F1AB1">
        <w:rPr>
          <w:lang w:eastAsia="zh-CN"/>
        </w:rPr>
        <w:t xml:space="preserve"> the UE determines absence of PSFCH reception for the PSFCH reception occasion; otherwise, report </w:t>
      </w:r>
      <w:r w:rsidRPr="005F1AB1">
        <w:rPr>
          <w:lang w:val="en-US" w:eastAsia="zh-CN"/>
        </w:rPr>
        <w:t xml:space="preserve">a </w:t>
      </w:r>
      <w:r w:rsidRPr="005F1AB1">
        <w:rPr>
          <w:lang w:eastAsia="zh-CN"/>
        </w:rPr>
        <w:t xml:space="preserve">NACK </w:t>
      </w:r>
      <w:r w:rsidRPr="005F1AB1">
        <w:rPr>
          <w:lang w:val="en-US" w:eastAsia="zh-CN"/>
        </w:rPr>
        <w:t xml:space="preserve">value </w:t>
      </w:r>
      <w:r w:rsidRPr="005F1AB1">
        <w:rPr>
          <w:lang w:eastAsia="zh-CN"/>
        </w:rPr>
        <w:t>to higher layer</w:t>
      </w:r>
      <w:r w:rsidRPr="005F1AB1">
        <w:rPr>
          <w:lang w:val="en-US" w:eastAsia="zh-CN"/>
        </w:rPr>
        <w:t>s</w:t>
      </w:r>
    </w:p>
    <w:p w14:paraId="36CDC51B" w14:textId="77777777" w:rsidR="000326FD" w:rsidRDefault="000326FD" w:rsidP="000326FD">
      <w:pPr>
        <w:rPr>
          <w:rFonts w:eastAsiaTheme="minorEastAsia"/>
          <w:lang w:val="en-US"/>
        </w:rPr>
      </w:pPr>
      <w:bookmarkStart w:id="1992" w:name="_Toc83289716"/>
      <w:r w:rsidRPr="005B0583">
        <w:rPr>
          <w:lang w:val="en-US" w:eastAsia="zh-CN"/>
        </w:rPr>
        <w:t>A UE that transmitted SCI format 1-A, indicating one or more reserved resources</w:t>
      </w:r>
      <w:r>
        <w:rPr>
          <w:lang w:val="en-US" w:eastAsia="zh-CN"/>
        </w:rPr>
        <w:t xml:space="preserve"> </w:t>
      </w:r>
      <w:r w:rsidRPr="007053C7">
        <w:rPr>
          <w:lang w:val="en-US" w:eastAsia="zh-CN"/>
        </w:rPr>
        <w:t>in a resource pool</w:t>
      </w:r>
      <w:r>
        <w:rPr>
          <w:lang w:val="en-US" w:eastAsia="zh-CN"/>
        </w:rPr>
        <w:t xml:space="preserve"> enabled by </w:t>
      </w:r>
      <w:r w:rsidRPr="00B777DE">
        <w:rPr>
          <w:i/>
          <w:iCs/>
          <w:lang w:val="en-US" w:eastAsia="zh-CN"/>
        </w:rPr>
        <w:t>sl-</w:t>
      </w:r>
      <w:r>
        <w:rPr>
          <w:i/>
          <w:iCs/>
          <w:lang w:val="en-US" w:eastAsia="zh-CN"/>
        </w:rPr>
        <w:t>I</w:t>
      </w:r>
      <w:r w:rsidRPr="005B0583">
        <w:rPr>
          <w:i/>
        </w:rPr>
        <w:t>nterUE</w:t>
      </w:r>
      <w:r>
        <w:rPr>
          <w:i/>
        </w:rPr>
        <w:t>-</w:t>
      </w:r>
      <w:r w:rsidRPr="005B0583">
        <w:rPr>
          <w:i/>
        </w:rPr>
        <w:t>CoordinationScheme2</w:t>
      </w:r>
      <w:r>
        <w:rPr>
          <w:lang w:val="en-US" w:eastAsia="zh-CN"/>
        </w:rPr>
        <w:t xml:space="preserve">, </w:t>
      </w:r>
      <w:r w:rsidRPr="005B0583">
        <w:rPr>
          <w:lang w:val="en-US" w:eastAsia="zh-CN"/>
        </w:rPr>
        <w:t xml:space="preserve">attempts to receive associated PSFCH with conflict information </w:t>
      </w:r>
      <w:r>
        <w:rPr>
          <w:lang w:val="en-US" w:eastAsia="zh-CN"/>
        </w:rPr>
        <w:t xml:space="preserve">in the resource pool </w:t>
      </w:r>
      <w:r w:rsidRPr="007053C7">
        <w:rPr>
          <w:rFonts w:eastAsiaTheme="minorEastAsia"/>
          <w:lang w:val="en-US"/>
        </w:rPr>
        <w:t>with</w:t>
      </w:r>
      <w:r w:rsidRPr="005B0583">
        <w:rPr>
          <w:rFonts w:eastAsiaTheme="minorEastAsia"/>
        </w:rPr>
        <w:t xml:space="preserve"> PSFCH resources </w:t>
      </w:r>
      <w:r w:rsidRPr="005B0583">
        <w:rPr>
          <w:rFonts w:eastAsiaTheme="minorEastAsia"/>
          <w:lang w:val="en-US"/>
        </w:rPr>
        <w:t xml:space="preserve">that the UE </w:t>
      </w:r>
      <w:r w:rsidRPr="005B0583">
        <w:rPr>
          <w:rFonts w:eastAsiaTheme="minorEastAsia"/>
        </w:rPr>
        <w:t>determine</w:t>
      </w:r>
      <w:r w:rsidRPr="005B0583">
        <w:rPr>
          <w:rFonts w:eastAsiaTheme="minorEastAsia"/>
          <w:lang w:val="en-US"/>
        </w:rPr>
        <w:t>s</w:t>
      </w:r>
      <w:r w:rsidRPr="005B0583">
        <w:rPr>
          <w:rFonts w:eastAsiaTheme="minorEastAsia"/>
        </w:rPr>
        <w:t xml:space="preserve"> as described in clause 16.3.0</w:t>
      </w:r>
      <w:r w:rsidRPr="005B0583">
        <w:rPr>
          <w:rFonts w:eastAsiaTheme="minorEastAsia"/>
          <w:lang w:val="en-US"/>
        </w:rPr>
        <w:t xml:space="preserve">. If the UE determines presence of a resource conflict based on </w:t>
      </w:r>
      <w:r>
        <w:rPr>
          <w:rFonts w:eastAsiaTheme="minorEastAsia"/>
          <w:lang w:val="en-US"/>
        </w:rPr>
        <w:t xml:space="preserve">conflict information in </w:t>
      </w:r>
      <w:r w:rsidRPr="005B0583">
        <w:rPr>
          <w:rFonts w:eastAsiaTheme="minorEastAsia"/>
          <w:lang w:val="en-US"/>
        </w:rPr>
        <w:t xml:space="preserve">a PSFCH reception, the UE </w:t>
      </w:r>
      <w:r>
        <w:rPr>
          <w:rFonts w:eastAsiaTheme="minorEastAsia"/>
          <w:lang w:val="en-US"/>
        </w:rPr>
        <w:t>reports the resource conflict to higher layers</w:t>
      </w:r>
    </w:p>
    <w:p w14:paraId="0F0F644B" w14:textId="77777777" w:rsidR="000326FD" w:rsidRPr="007053C7" w:rsidRDefault="000326FD" w:rsidP="000326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r w:rsidRPr="00B777DE">
        <w:rPr>
          <w:i/>
          <w:iCs/>
          <w:lang w:val="en-US" w:eastAsia="zh-CN"/>
        </w:rPr>
        <w:t>sl-</w:t>
      </w:r>
      <w:r>
        <w:rPr>
          <w:i/>
          <w:iCs/>
          <w:lang w:val="en-US" w:eastAsia="zh-CN"/>
        </w:rPr>
        <w:t>S</w:t>
      </w:r>
      <w:r w:rsidRPr="007053C7">
        <w:rPr>
          <w:rFonts w:eastAsiaTheme="minorEastAsia"/>
          <w:i/>
          <w:lang w:val="en-US"/>
        </w:rPr>
        <w:t>lotLevelResourceExclusion</w:t>
      </w:r>
      <w:r w:rsidRPr="007053C7">
        <w:rPr>
          <w:lang w:val="en-US" w:eastAsia="zh-CN"/>
        </w:rPr>
        <w:t xml:space="preserve"> is not provided, the UE reports resources overlapping with a next in time reserved resource indicated by the SCI format 1-A</w:t>
      </w:r>
    </w:p>
    <w:p w14:paraId="5C874FA9" w14:textId="77777777" w:rsidR="000326FD" w:rsidRPr="007053C7" w:rsidRDefault="000326FD" w:rsidP="000326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r w:rsidRPr="00B777DE">
        <w:rPr>
          <w:i/>
          <w:iCs/>
          <w:lang w:val="en-US" w:eastAsia="zh-CN"/>
        </w:rPr>
        <w:t>sl-</w:t>
      </w:r>
      <w:r>
        <w:rPr>
          <w:i/>
          <w:iCs/>
          <w:lang w:val="en-US" w:eastAsia="zh-CN"/>
        </w:rPr>
        <w:t>S</w:t>
      </w:r>
      <w:r w:rsidRPr="007053C7">
        <w:rPr>
          <w:rFonts w:eastAsiaTheme="minorEastAsia"/>
          <w:i/>
          <w:lang w:val="en-US"/>
        </w:rPr>
        <w:t>lotLevelResourceExclusion</w:t>
      </w:r>
      <w:r w:rsidRPr="007053C7">
        <w:rPr>
          <w:lang w:val="en-US" w:eastAsia="zh-CN"/>
        </w:rPr>
        <w:t xml:space="preserve"> is provided, the UE reports resources in a slot of a next in time reserved resource indicated by the SCI format 1-A</w:t>
      </w:r>
    </w:p>
    <w:p w14:paraId="4E07EBFF" w14:textId="77777777" w:rsidR="000326FD" w:rsidRPr="007053C7" w:rsidRDefault="000326FD" w:rsidP="000326FD">
      <w:r w:rsidRPr="007053C7">
        <w:t xml:space="preserve">If a UE receives a PSFCH with conflict information corresponding to a reserved resource indicated in an SCI format 1-A, the UE receives the PSFCH in the resource pool in a slot determined based on </w:t>
      </w:r>
      <w:r w:rsidRPr="00B777DE">
        <w:rPr>
          <w:i/>
          <w:iCs/>
          <w:lang w:val="en-US" w:eastAsia="zh-CN"/>
        </w:rPr>
        <w:t>sl-</w:t>
      </w:r>
      <w:r w:rsidRPr="007053C7">
        <w:rPr>
          <w:i/>
        </w:rPr>
        <w:t>PSFCH</w:t>
      </w:r>
      <w:r>
        <w:rPr>
          <w:i/>
        </w:rPr>
        <w:t>-</w:t>
      </w:r>
      <w:r w:rsidRPr="007053C7">
        <w:rPr>
          <w:i/>
        </w:rPr>
        <w:t>Occasion</w:t>
      </w:r>
    </w:p>
    <w:p w14:paraId="026A4F21" w14:textId="4ACFAC03" w:rsidR="006C4E1F" w:rsidRDefault="000326FD" w:rsidP="000326FD">
      <w:pPr>
        <w:pStyle w:val="B1"/>
        <w:rPr>
          <w:ins w:id="1993" w:author="Aris Papasakellariou 1" w:date="2023-11-25T14:40:00Z"/>
          <w:lang w:val="en-US"/>
        </w:rPr>
      </w:pPr>
      <w:r w:rsidRPr="007053C7">
        <w:rPr>
          <w:lang w:val="en-US"/>
        </w:rPr>
        <w:t>-</w:t>
      </w:r>
      <w:r w:rsidRPr="007053C7">
        <w:rPr>
          <w:lang w:val="en-US"/>
        </w:rPr>
        <w:tab/>
      </w:r>
      <w:ins w:id="1994" w:author="Aris Papasakellariou" w:date="2023-10-16T16:19:00Z">
        <w:r>
          <w:rPr>
            <w:lang w:val="en-US"/>
          </w:rPr>
          <w:t>if</w:t>
        </w:r>
      </w:ins>
      <w:del w:id="1995" w:author="Aris Papasakellariou" w:date="2023-10-16T16:19:00Z">
        <w:r w:rsidRPr="007053C7" w:rsidDel="000326FD">
          <w:rPr>
            <w:lang w:val="en-US"/>
          </w:rPr>
          <w:delText>If</w:delText>
        </w:r>
      </w:del>
      <w:r w:rsidRPr="007053C7">
        <w:rPr>
          <w:lang w:val="en-US"/>
        </w:rPr>
        <w:t xml:space="preserve"> </w:t>
      </w:r>
      <w:r w:rsidRPr="00B777DE">
        <w:rPr>
          <w:i/>
          <w:iCs/>
          <w:lang w:val="en-US" w:eastAsia="zh-CN"/>
        </w:rPr>
        <w:t>sl-</w:t>
      </w:r>
      <w:r w:rsidRPr="007053C7">
        <w:rPr>
          <w:i/>
          <w:iCs/>
          <w:lang w:val="en-US"/>
        </w:rPr>
        <w:t>PSFCH</w:t>
      </w:r>
      <w:r>
        <w:rPr>
          <w:i/>
          <w:iCs/>
          <w:lang w:val="en-US"/>
        </w:rPr>
        <w:t>-</w:t>
      </w:r>
      <w:r w:rsidRPr="007053C7">
        <w:rPr>
          <w:i/>
          <w:iCs/>
          <w:lang w:val="en-US"/>
        </w:rPr>
        <w:t>Occasion</w:t>
      </w:r>
      <w:r w:rsidRPr="007053C7">
        <w:rPr>
          <w:lang w:val="en-US"/>
        </w:rPr>
        <w:t xml:space="preserve"> = </w:t>
      </w:r>
      <w:del w:id="1996" w:author="Aris Papasakellariou 1" w:date="2023-11-25T19:53:00Z">
        <w:r w:rsidRPr="007053C7" w:rsidDel="000743BD">
          <w:rPr>
            <w:lang w:val="en-US"/>
          </w:rPr>
          <w:delText>'</w:delText>
        </w:r>
      </w:del>
      <w:ins w:id="1997" w:author="Aris Papasakellariou 1" w:date="2023-11-25T19:53:00Z">
        <w:r w:rsidR="000743BD">
          <w:rPr>
            <w:lang w:val="en-US"/>
          </w:rPr>
          <w:t>‘</w:t>
        </w:r>
      </w:ins>
      <w:r>
        <w:rPr>
          <w:iCs/>
          <w:lang w:val="en-US"/>
        </w:rPr>
        <w:t>0</w:t>
      </w:r>
      <w:del w:id="1998" w:author="Aris Papasakellariou 1" w:date="2023-11-25T19:53:00Z">
        <w:r w:rsidRPr="007053C7" w:rsidDel="000743BD">
          <w:rPr>
            <w:lang w:val="en-US"/>
          </w:rPr>
          <w:delText>'</w:delText>
        </w:r>
      </w:del>
      <w:ins w:id="1999" w:author="Aris Papasakellariou 1" w:date="2023-11-25T19:53:00Z">
        <w:r w:rsidR="000743BD">
          <w:rPr>
            <w:lang w:val="en-US"/>
          </w:rPr>
          <w:t>’</w:t>
        </w:r>
      </w:ins>
      <w:r w:rsidRPr="007053C7">
        <w:rPr>
          <w:lang w:val="en-US"/>
        </w:rPr>
        <w:t xml:space="preserve">, </w:t>
      </w:r>
    </w:p>
    <w:p w14:paraId="20F57B2B" w14:textId="2DBCB6D9" w:rsidR="000326FD" w:rsidRPr="007053C7" w:rsidRDefault="006C4E1F" w:rsidP="006C4E1F">
      <w:pPr>
        <w:pStyle w:val="B1"/>
        <w:ind w:left="852"/>
      </w:pPr>
      <w:ins w:id="2000" w:author="Aris Papasakellariou 1" w:date="2023-11-25T14:40:00Z">
        <w:r>
          <w:rPr>
            <w:lang w:val="en-US"/>
          </w:rPr>
          <w:t xml:space="preserve">- </w:t>
        </w:r>
        <w:r>
          <w:rPr>
            <w:lang w:val="en-US"/>
          </w:rPr>
          <w:tab/>
          <w:t xml:space="preserve">for operation without shared spectrum channel access, </w:t>
        </w:r>
      </w:ins>
      <w:r w:rsidR="000326FD" w:rsidRPr="007053C7">
        <w:t xml:space="preserve">the UE </w:t>
      </w:r>
      <w:r w:rsidR="000326FD" w:rsidRPr="007053C7">
        <w:rPr>
          <w:lang w:val="en-US"/>
        </w:rPr>
        <w:t>receives</w:t>
      </w:r>
      <w:r w:rsidR="000326FD" w:rsidRPr="007053C7">
        <w:t xml:space="preserve"> the PSFCH in a first slot that includes PSFCH resources and is at least a number of slots, provided by </w:t>
      </w:r>
      <w:r w:rsidR="000326FD" w:rsidRPr="007053C7">
        <w:rPr>
          <w:i/>
          <w:iCs/>
        </w:rPr>
        <w:t>sl-</w:t>
      </w:r>
      <w:r w:rsidR="000326FD" w:rsidRPr="007053C7">
        <w:rPr>
          <w:i/>
        </w:rPr>
        <w:t>MinTimeGapPSFCH</w:t>
      </w:r>
      <w:r w:rsidR="000326FD" w:rsidRPr="007053C7">
        <w:rPr>
          <w:lang w:val="en-US"/>
        </w:rPr>
        <w:t>, of</w:t>
      </w:r>
      <w:r w:rsidR="000326FD" w:rsidRPr="007053C7">
        <w:t xml:space="preserve"> the resource pool </w:t>
      </w:r>
      <w:r w:rsidR="000326FD" w:rsidRPr="007053C7">
        <w:rPr>
          <w:lang w:val="en-US"/>
        </w:rPr>
        <w:t>after</w:t>
      </w:r>
      <w:r w:rsidR="000326FD" w:rsidRPr="007053C7">
        <w:t xml:space="preserve"> </w:t>
      </w:r>
      <w:r w:rsidR="000326FD" w:rsidRPr="007053C7">
        <w:rPr>
          <w:lang w:val="en-US"/>
        </w:rPr>
        <w:t>a slot of a PSCCH transmission that provides the SCI format 1-A</w:t>
      </w:r>
      <w:r w:rsidR="000326FD" w:rsidRPr="007053C7">
        <w:t>.</w:t>
      </w:r>
      <w:r w:rsidR="000326FD"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000326FD" w:rsidRPr="007053C7">
        <w:rPr>
          <w:lang w:val="en-US"/>
        </w:rPr>
        <w:t xml:space="preserve"> slots [6, TS 38.214] before the resource associated with the conflict information; otherwise, the UE does not receive the PSFCH with conflict information</w:t>
      </w:r>
    </w:p>
    <w:p w14:paraId="274F1FFC" w14:textId="7C82BEDB" w:rsidR="006C4E1F" w:rsidRPr="009F0D08" w:rsidRDefault="006C4E1F" w:rsidP="006C4E1F">
      <w:pPr>
        <w:pStyle w:val="B1"/>
        <w:ind w:left="790" w:hanging="222"/>
        <w:rPr>
          <w:ins w:id="2001" w:author="Aris Papasakellariou 1" w:date="2023-11-25T14:41:00Z"/>
          <w:lang w:val="en-US"/>
        </w:rPr>
      </w:pPr>
      <w:ins w:id="2002" w:author="Aris Papasakellariou 1" w:date="2023-11-25T14:41:00Z">
        <w:r>
          <w:rPr>
            <w:lang w:val="en-US"/>
          </w:rPr>
          <w:t xml:space="preserve">- </w:t>
        </w:r>
        <w:r>
          <w:rPr>
            <w:lang w:val="en-US"/>
          </w:rPr>
          <w:tab/>
          <w:t xml:space="preserve">for operation with shared spectrum channel access, </w:t>
        </w:r>
        <w:r w:rsidRPr="00BB624B">
          <w:rPr>
            <w:lang w:val="en-US"/>
          </w:rPr>
          <w:t xml:space="preserve">the UE </w:t>
        </w:r>
        <w:r>
          <w:rPr>
            <w:lang w:val="en-US"/>
          </w:rPr>
          <w:t>attempts to receive</w:t>
        </w:r>
        <w:r w:rsidRPr="00BB624B">
          <w:rPr>
            <w:lang w:val="en-US"/>
          </w:rPr>
          <w:t xml:space="preserve"> the PSFCH </w:t>
        </w:r>
        <w:r w:rsidRPr="007C178D">
          <w:rPr>
            <w:rFonts w:eastAsiaTheme="minorEastAsia"/>
          </w:rPr>
          <w:t xml:space="preserve">on </w:t>
        </w:r>
        <w:r w:rsidRPr="0059124C">
          <w:t>a number of</w:t>
        </w:r>
      </w:ins>
      <w:ins w:id="2003" w:author="Aris Papasakellariou 1" w:date="2023-11-25T19:53:00Z">
        <w:r w:rsidR="000743BD">
          <w:t xml:space="preserve"> </w:t>
        </w:r>
      </w:ins>
      <w:ins w:id="2004" w:author="Aris Papasakellariou 1" w:date="2023-11-25T19:54:00Z">
        <w:r w:rsidR="000743BD">
          <w:t>first</w:t>
        </w:r>
      </w:ins>
      <w:ins w:id="2005" w:author="Aris Papasakellariou 1" w:date="2023-11-25T14:41:00Z">
        <w:r>
          <w:t xml:space="preserve"> </w:t>
        </w:r>
      </w:ins>
      <m:oMath>
        <m:sSubSup>
          <m:sSubSupPr>
            <m:ctrlPr>
              <w:ins w:id="2006" w:author="Aris Papasakellariou 1" w:date="2023-11-25T14:41:00Z">
                <w:rPr>
                  <w:rFonts w:ascii="Cambria Math" w:hAnsi="Cambria Math"/>
                  <w:i/>
                </w:rPr>
              </w:ins>
            </m:ctrlPr>
          </m:sSubSupPr>
          <m:e>
            <m:r>
              <w:ins w:id="2007" w:author="Aris Papasakellariou 1" w:date="2023-11-25T14:41:00Z">
                <w:rPr>
                  <w:rFonts w:ascii="Cambria Math" w:hAnsi="Cambria Math"/>
                </w:rPr>
                <m:t>N</m:t>
              </w:ins>
            </m:r>
          </m:e>
          <m:sub>
            <m:r>
              <w:ins w:id="2008" w:author="Aris Papasakellariou 1" w:date="2023-11-25T14:41:00Z">
                <m:rPr>
                  <m:sty m:val="p"/>
                </m:rPr>
                <w:rPr>
                  <w:rFonts w:ascii="Cambria Math" w:hAnsi="Cambria Math"/>
                </w:rPr>
                <m:t>occasion</m:t>
              </w:ins>
            </m:r>
          </m:sub>
          <m:sup>
            <m:r>
              <w:ins w:id="2009" w:author="Aris Papasakellariou 1" w:date="2023-11-25T14:41:00Z">
                <m:rPr>
                  <m:sty m:val="p"/>
                </m:rPr>
                <w:rPr>
                  <w:rFonts w:ascii="Cambria Math" w:hAnsi="Cambria Math"/>
                </w:rPr>
                <m:t>PSFCH</m:t>
              </w:ins>
            </m:r>
          </m:sup>
        </m:sSubSup>
      </m:oMath>
      <w:ins w:id="2010" w:author="Aris Papasakellariou 1" w:date="2023-11-25T14:41:00Z">
        <w:r w:rsidRPr="0059124C">
          <w:t xml:space="preserve"> slots, provided by </w:t>
        </w:r>
        <w:r w:rsidRPr="0059124C">
          <w:rPr>
            <w:i/>
          </w:rPr>
          <w:t>sl-candidatePSFCH-Occasions</w:t>
        </w:r>
        <w:r>
          <w:rPr>
            <w:i/>
          </w:rPr>
          <w:t xml:space="preserve"> </w:t>
        </w:r>
        <w:r w:rsidRPr="004041D7">
          <w:t>and indexed from 1 to</w:t>
        </w:r>
        <w:r>
          <w:rPr>
            <w:i/>
          </w:rPr>
          <w:t xml:space="preserve"> </w:t>
        </w:r>
      </w:ins>
      <m:oMath>
        <m:sSubSup>
          <m:sSubSupPr>
            <m:ctrlPr>
              <w:ins w:id="2011" w:author="Aris Papasakellariou 1" w:date="2023-11-25T14:41:00Z">
                <w:rPr>
                  <w:rFonts w:ascii="Cambria Math" w:hAnsi="Cambria Math"/>
                  <w:i/>
                </w:rPr>
              </w:ins>
            </m:ctrlPr>
          </m:sSubSupPr>
          <m:e>
            <m:r>
              <w:ins w:id="2012" w:author="Aris Papasakellariou 1" w:date="2023-11-25T14:41:00Z">
                <w:rPr>
                  <w:rFonts w:ascii="Cambria Math" w:hAnsi="Cambria Math"/>
                </w:rPr>
                <m:t>N</m:t>
              </w:ins>
            </m:r>
          </m:e>
          <m:sub>
            <m:r>
              <w:ins w:id="2013" w:author="Aris Papasakellariou 1" w:date="2023-11-25T14:41:00Z">
                <m:rPr>
                  <m:sty m:val="p"/>
                </m:rPr>
                <w:rPr>
                  <w:rFonts w:ascii="Cambria Math" w:hAnsi="Cambria Math"/>
                </w:rPr>
                <m:t>occasion</m:t>
              </w:ins>
            </m:r>
          </m:sub>
          <m:sup>
            <m:r>
              <w:ins w:id="2014" w:author="Aris Papasakellariou 1" w:date="2023-11-25T14:41:00Z">
                <m:rPr>
                  <m:sty m:val="p"/>
                </m:rPr>
                <w:rPr>
                  <w:rFonts w:ascii="Cambria Math" w:hAnsi="Cambria Math"/>
                </w:rPr>
                <m:t>PSFCH</m:t>
              </w:ins>
            </m:r>
          </m:sup>
        </m:sSubSup>
      </m:oMath>
      <w:ins w:id="2015" w:author="Aris Papasakellariou 1" w:date="2023-11-25T14:41:00Z">
        <w:r>
          <w:rPr>
            <w:i/>
          </w:rPr>
          <w:t xml:space="preserve"> </w:t>
        </w:r>
      </w:ins>
      <w:ins w:id="2016" w:author="Aris Papasakellariou 1" w:date="2023-11-25T14:42:00Z">
        <w:r>
          <w:t>in ascending order in time</w:t>
        </w:r>
      </w:ins>
      <w:ins w:id="2017" w:author="Aris Papasakellariou 1" w:date="2023-11-25T14:41:00Z">
        <w:r w:rsidRPr="0059124C">
          <w:t xml:space="preserve">, that </w:t>
        </w:r>
        <w:r w:rsidRPr="00A12FA9">
          <w:t xml:space="preserve">include PSFCH resources and are at least a number of slots, provided by </w:t>
        </w:r>
        <w:r w:rsidRPr="00A12FA9">
          <w:rPr>
            <w:i/>
            <w:iCs/>
          </w:rPr>
          <w:t>sl-</w:t>
        </w:r>
        <w:r w:rsidRPr="00A12FA9">
          <w:rPr>
            <w:i/>
          </w:rPr>
          <w:t>MinTimeGapPSFCH</w:t>
        </w:r>
        <w:r w:rsidRPr="00A12FA9">
          <w:t>, of the resource pool after a last slot</w:t>
        </w:r>
        <w:r w:rsidRPr="00530235">
          <w:t xml:space="preserve"> </w:t>
        </w:r>
        <w:r>
          <w:t xml:space="preserve">of </w:t>
        </w:r>
        <w:r w:rsidRPr="00530235">
          <w:t>a PSCCH reception that provides the SCI format 1-A</w:t>
        </w:r>
        <w:r w:rsidRPr="007C178D">
          <w:rPr>
            <w:bCs/>
          </w:rPr>
          <w:t xml:space="preserve">, until the UE detects one PSFCH </w:t>
        </w:r>
        <w:r>
          <w:rPr>
            <w:bCs/>
          </w:rPr>
          <w:t xml:space="preserve">from each UE expected to transmit a PSFCH, </w:t>
        </w:r>
        <w:r w:rsidRPr="007C178D">
          <w:rPr>
            <w:bCs/>
          </w:rPr>
          <w:t xml:space="preserve">or the UE attempts to receive PSFCH on all </w:t>
        </w:r>
      </w:ins>
      <m:oMath>
        <m:sSubSup>
          <m:sSubSupPr>
            <m:ctrlPr>
              <w:ins w:id="2018" w:author="Aris Papasakellariou 1" w:date="2023-11-25T14:41:00Z">
                <w:rPr>
                  <w:rFonts w:ascii="Cambria Math" w:eastAsia="MS PGothic" w:hAnsi="Cambria Math"/>
                  <w:i/>
                </w:rPr>
              </w:ins>
            </m:ctrlPr>
          </m:sSubSupPr>
          <m:e>
            <m:r>
              <w:ins w:id="2019" w:author="Aris Papasakellariou 1" w:date="2023-11-25T14:41:00Z">
                <w:rPr>
                  <w:rFonts w:ascii="Cambria Math" w:hAnsi="Cambria Math"/>
                </w:rPr>
                <m:t>N</m:t>
              </w:ins>
            </m:r>
          </m:e>
          <m:sub>
            <m:r>
              <w:ins w:id="2020" w:author="Aris Papasakellariou 1" w:date="2023-11-25T14:41:00Z">
                <m:rPr>
                  <m:sty m:val="p"/>
                </m:rPr>
                <w:rPr>
                  <w:rFonts w:ascii="Cambria Math" w:hAnsi="Cambria Math"/>
                </w:rPr>
                <m:t>occasion</m:t>
              </w:ins>
            </m:r>
          </m:sub>
          <m:sup>
            <m:r>
              <w:ins w:id="2021" w:author="Aris Papasakellariou 1" w:date="2023-11-25T14:41:00Z">
                <m:rPr>
                  <m:sty m:val="p"/>
                </m:rPr>
                <w:rPr>
                  <w:rFonts w:ascii="Cambria Math" w:hAnsi="Cambria Math"/>
                </w:rPr>
                <m:t>PSFCH</m:t>
              </w:ins>
            </m:r>
          </m:sup>
        </m:sSubSup>
      </m:oMath>
      <w:ins w:id="2022" w:author="Aris Papasakellariou 1" w:date="2023-11-25T14:41:00Z">
        <w:r w:rsidRPr="007C178D">
          <w:rPr>
            <w:bCs/>
          </w:rPr>
          <w:t xml:space="preserve"> PSFCH occasions</w:t>
        </w:r>
        <w:r>
          <w:rPr>
            <w:bCs/>
          </w:rPr>
          <w:t>.</w:t>
        </w:r>
        <w:r w:rsidRPr="00E2081A">
          <w:rPr>
            <w:lang w:val="en-US"/>
          </w:rPr>
          <w:t xml:space="preserve"> </w:t>
        </w:r>
        <w:r>
          <w:rPr>
            <w:lang w:val="en-US"/>
          </w:rPr>
          <w:t>If t</w:t>
        </w:r>
        <w:r w:rsidRPr="007053C7">
          <w:rPr>
            <w:lang w:val="en-US"/>
          </w:rPr>
          <w:t xml:space="preserve">he PSFCH resource is in a slot that is at least </w:t>
        </w:r>
      </w:ins>
      <m:oMath>
        <m:sSub>
          <m:sSubPr>
            <m:ctrlPr>
              <w:ins w:id="2023" w:author="Aris Papasakellariou 1" w:date="2023-11-25T14:41:00Z">
                <w:rPr>
                  <w:rFonts w:ascii="Cambria Math" w:hAnsi="Cambria Math"/>
                  <w:lang w:val="en-US"/>
                </w:rPr>
              </w:ins>
            </m:ctrlPr>
          </m:sSubPr>
          <m:e>
            <m:r>
              <w:ins w:id="2024" w:author="Aris Papasakellariou 1" w:date="2023-11-25T14:41:00Z">
                <w:rPr>
                  <w:rFonts w:ascii="Cambria Math" w:hAnsi="Cambria Math"/>
                  <w:lang w:val="en-US"/>
                </w:rPr>
                <m:t>T</m:t>
              </w:ins>
            </m:r>
          </m:e>
          <m:sub>
            <m:r>
              <w:ins w:id="2025" w:author="Aris Papasakellariou 1" w:date="2023-11-25T14:41:00Z">
                <m:rPr>
                  <m:sty m:val="p"/>
                </m:rPr>
                <w:rPr>
                  <w:rFonts w:ascii="Cambria Math" w:hAnsi="Cambria Math"/>
                  <w:lang w:val="en-US"/>
                </w:rPr>
                <m:t>3</m:t>
              </w:ins>
            </m:r>
          </m:sub>
        </m:sSub>
      </m:oMath>
      <w:ins w:id="2026" w:author="Aris Papasakellariou 1" w:date="2023-11-25T14:41:00Z">
        <w:r w:rsidRPr="007053C7">
          <w:rPr>
            <w:lang w:val="en-US"/>
          </w:rPr>
          <w:t xml:space="preserve"> slots before the resource associated with the conflict information</w:t>
        </w:r>
        <w:r>
          <w:rPr>
            <w:lang w:val="en-US"/>
          </w:rPr>
          <w:t xml:space="preserve">, the UE can attempt to receive the </w:t>
        </w:r>
        <w:r w:rsidRPr="007053C7">
          <w:rPr>
            <w:lang w:val="en-US"/>
          </w:rPr>
          <w:t>PSFCH with conflict information</w:t>
        </w:r>
      </w:ins>
      <w:ins w:id="2027" w:author="Aris Papasakellariou 1" w:date="2023-11-25T14:42:00Z">
        <w:r>
          <w:rPr>
            <w:lang w:val="en-US"/>
          </w:rPr>
          <w:t xml:space="preserve"> in the slot</w:t>
        </w:r>
      </w:ins>
      <w:ins w:id="2028" w:author="Aris Papasakellariou 1" w:date="2023-11-25T14:41:00Z">
        <w:r w:rsidRPr="007053C7">
          <w:rPr>
            <w:lang w:val="en-US"/>
          </w:rPr>
          <w:t>; otherwise, the UE does not receive the PSFCH with conflict information</w:t>
        </w:r>
        <w:r>
          <w:rPr>
            <w:lang w:val="en-US"/>
          </w:rPr>
          <w:t xml:space="preserve"> in </w:t>
        </w:r>
      </w:ins>
      <w:ins w:id="2029" w:author="Aris Papasakellariou 1" w:date="2023-11-25T14:43:00Z">
        <w:r>
          <w:rPr>
            <w:lang w:val="en-US"/>
          </w:rPr>
          <w:t>the</w:t>
        </w:r>
      </w:ins>
      <w:ins w:id="2030" w:author="Aris Papasakellariou 1" w:date="2023-11-25T14:41:00Z">
        <w:r>
          <w:rPr>
            <w:lang w:val="en-US"/>
          </w:rPr>
          <w:t xml:space="preserve"> slot</w:t>
        </w:r>
        <w:del w:id="2031" w:author="Aris Papasakellariou 3" w:date="2023-11-28T11:42:00Z">
          <w:r w:rsidDel="00DB79DD">
            <w:rPr>
              <w:lang w:val="en-US"/>
            </w:rPr>
            <w:delText>.</w:delText>
          </w:r>
        </w:del>
        <w:r>
          <w:rPr>
            <w:lang w:val="en-US"/>
          </w:rPr>
          <w:t xml:space="preserve"> </w:t>
        </w:r>
      </w:ins>
    </w:p>
    <w:p w14:paraId="7BC48DF0" w14:textId="77777777" w:rsidR="006C4E1F" w:rsidRDefault="000326FD" w:rsidP="000326FD">
      <w:pPr>
        <w:pStyle w:val="B1"/>
        <w:rPr>
          <w:ins w:id="2032" w:author="Aris Papasakellariou 1" w:date="2023-11-25T14:43:00Z"/>
          <w:lang w:val="en-US"/>
        </w:rPr>
      </w:pPr>
      <w:r w:rsidRPr="007053C7">
        <w:rPr>
          <w:lang w:val="en-US"/>
        </w:rPr>
        <w:t>-</w:t>
      </w:r>
      <w:r w:rsidRPr="007053C7">
        <w:rPr>
          <w:lang w:val="en-US"/>
        </w:rPr>
        <w:tab/>
      </w:r>
      <w:ins w:id="2033" w:author="Aris Papasakellariou" w:date="2023-10-16T16:20:00Z">
        <w:r>
          <w:rPr>
            <w:lang w:val="en-US"/>
          </w:rPr>
          <w:t>if</w:t>
        </w:r>
      </w:ins>
      <w:del w:id="2034" w:author="Aris Papasakellariou" w:date="2023-10-16T16:20:00Z">
        <w:r w:rsidRPr="007053C7" w:rsidDel="000326FD">
          <w:rPr>
            <w:lang w:val="en-US"/>
          </w:rPr>
          <w:delText>If</w:delText>
        </w:r>
      </w:del>
      <w:r w:rsidRPr="007053C7">
        <w:rPr>
          <w:lang w:val="en-US"/>
        </w:rPr>
        <w:t xml:space="preserve"> </w:t>
      </w:r>
      <w:r w:rsidRPr="00B777DE">
        <w:rPr>
          <w:i/>
          <w:iCs/>
          <w:lang w:val="en-US" w:eastAsia="zh-CN"/>
        </w:rPr>
        <w:t>sl-</w:t>
      </w:r>
      <w:r w:rsidRPr="007053C7">
        <w:rPr>
          <w:i/>
          <w:iCs/>
          <w:lang w:val="en-US"/>
        </w:rPr>
        <w:t>PSFCH</w:t>
      </w:r>
      <w:r>
        <w:rPr>
          <w:i/>
          <w:iCs/>
          <w:lang w:val="en-US"/>
        </w:rPr>
        <w:t>-</w:t>
      </w:r>
      <w:r w:rsidRPr="007053C7">
        <w:rPr>
          <w:i/>
          <w:iCs/>
          <w:lang w:val="en-US"/>
        </w:rPr>
        <w:t>Occasion</w:t>
      </w:r>
      <w:r w:rsidRPr="007053C7">
        <w:rPr>
          <w:lang w:val="en-US"/>
        </w:rPr>
        <w:t xml:space="preserve"> = '</w:t>
      </w:r>
      <w:r>
        <w:rPr>
          <w:iCs/>
          <w:lang w:val="en-US"/>
        </w:rPr>
        <w:t>1</w:t>
      </w:r>
      <w:r w:rsidRPr="007053C7">
        <w:rPr>
          <w:lang w:val="en-US"/>
        </w:rPr>
        <w:t xml:space="preserve">', </w:t>
      </w:r>
    </w:p>
    <w:p w14:paraId="45ACF708" w14:textId="60D97A86" w:rsidR="000326FD" w:rsidRDefault="006C4E1F" w:rsidP="006C4E1F">
      <w:pPr>
        <w:pStyle w:val="B1"/>
        <w:ind w:left="852"/>
        <w:rPr>
          <w:ins w:id="2035" w:author="Aris Papasakellariou 1" w:date="2023-11-25T14:43:00Z"/>
          <w:lang w:val="en-US"/>
        </w:rPr>
      </w:pPr>
      <w:ins w:id="2036" w:author="Aris Papasakellariou 1" w:date="2023-11-25T14:43:00Z">
        <w:r>
          <w:rPr>
            <w:lang w:val="en-US"/>
          </w:rPr>
          <w:t xml:space="preserve">- </w:t>
        </w:r>
        <w:r>
          <w:rPr>
            <w:lang w:val="en-US"/>
          </w:rPr>
          <w:tab/>
          <w:t xml:space="preserve">for operation without shared spectrum channel access, </w:t>
        </w:r>
      </w:ins>
      <w:r w:rsidR="000326FD" w:rsidRPr="007053C7">
        <w:t xml:space="preserve">the UE </w:t>
      </w:r>
      <w:r w:rsidR="000326FD" w:rsidRPr="007053C7">
        <w:rPr>
          <w:lang w:val="en-US"/>
        </w:rPr>
        <w:t>receives</w:t>
      </w:r>
      <w:r w:rsidR="000326FD" w:rsidRPr="007053C7">
        <w:t xml:space="preserve"> the PSFCH in a </w:t>
      </w:r>
      <w:r w:rsidR="000326FD" w:rsidRPr="007053C7">
        <w:rPr>
          <w:lang w:val="en-US"/>
        </w:rPr>
        <w:t>latest</w:t>
      </w:r>
      <w:r w:rsidR="000326FD"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000326FD" w:rsidRPr="007053C7">
        <w:t xml:space="preserve"> </w:t>
      </w:r>
      <w:r w:rsidR="000326FD" w:rsidRPr="007053C7">
        <w:rPr>
          <w:lang w:val="en-US"/>
        </w:rPr>
        <w:t xml:space="preserve">slots </w:t>
      </w:r>
      <w:r w:rsidR="000326FD" w:rsidRPr="004F3EC4">
        <w:rPr>
          <w:rFonts w:hint="eastAsia"/>
          <w:lang w:val="en-US" w:eastAsia="zh-CN"/>
        </w:rPr>
        <w:t>of the resource pool</w:t>
      </w:r>
      <w:r w:rsidR="000326FD" w:rsidRPr="007053C7">
        <w:t xml:space="preserve"> before a slot of the </w:t>
      </w:r>
      <w:r w:rsidR="000326FD" w:rsidRPr="007053C7">
        <w:rPr>
          <w:lang w:val="en-US"/>
        </w:rPr>
        <w:t>resource associated with conflict information</w:t>
      </w:r>
      <w:r w:rsidR="000326FD" w:rsidRPr="007053C7">
        <w:t>.</w:t>
      </w:r>
      <w:r w:rsidR="000326FD" w:rsidRPr="007053C7">
        <w:rPr>
          <w:lang w:val="en-US"/>
        </w:rPr>
        <w:t xml:space="preserve"> The PSFCH resource is in a slot that is at least </w:t>
      </w:r>
      <w:r w:rsidR="000326FD" w:rsidRPr="007053C7">
        <w:rPr>
          <w:rFonts w:cs="Times"/>
          <w:i/>
        </w:rPr>
        <w:t>sl-MinTimeGapPSFCH</w:t>
      </w:r>
      <w:r w:rsidR="000326FD" w:rsidRPr="007053C7">
        <w:rPr>
          <w:lang w:val="en-US"/>
        </w:rPr>
        <w:t xml:space="preserve"> slots after a slot of a PSCCH transmission that provides the SCI format 1-A; otherwise, the UE does not receive the PSFCH with conflict information</w:t>
      </w:r>
      <w:bookmarkEnd w:id="1992"/>
    </w:p>
    <w:p w14:paraId="3B140C67" w14:textId="124D5E14" w:rsidR="006C4E1F" w:rsidRPr="000326FD" w:rsidRDefault="006C4E1F" w:rsidP="006C4E1F">
      <w:pPr>
        <w:pStyle w:val="B1"/>
        <w:ind w:left="790" w:hanging="222"/>
        <w:rPr>
          <w:lang w:val="en-US"/>
        </w:rPr>
      </w:pPr>
      <w:ins w:id="2037" w:author="Aris Papasakellariou 1" w:date="2023-11-25T14:43:00Z">
        <w:r>
          <w:rPr>
            <w:lang w:val="en-US"/>
          </w:rPr>
          <w:t xml:space="preserve">- </w:t>
        </w:r>
        <w:r>
          <w:rPr>
            <w:lang w:val="en-US"/>
          </w:rPr>
          <w:tab/>
          <w:t xml:space="preserve">for operation with shared spectrum channel access, </w:t>
        </w:r>
        <w:r w:rsidRPr="00BB624B">
          <w:rPr>
            <w:lang w:val="en-US"/>
          </w:rPr>
          <w:t xml:space="preserve">the UE </w:t>
        </w:r>
        <w:r>
          <w:rPr>
            <w:lang w:val="en-US"/>
          </w:rPr>
          <w:t>attempts to receive</w:t>
        </w:r>
        <w:r w:rsidRPr="00BB624B">
          <w:rPr>
            <w:lang w:val="en-US"/>
          </w:rPr>
          <w:t xml:space="preserve"> the PSFCH </w:t>
        </w:r>
        <w:r w:rsidRPr="007C178D">
          <w:rPr>
            <w:rFonts w:eastAsiaTheme="minorEastAsia"/>
          </w:rPr>
          <w:t xml:space="preserve">on </w:t>
        </w:r>
        <w:r w:rsidRPr="009F0D08">
          <w:rPr>
            <w:lang w:val="en-US"/>
          </w:rPr>
          <w:t>a number of</w:t>
        </w:r>
      </w:ins>
      <w:ins w:id="2038" w:author="Aris Papasakellariou 1" w:date="2023-11-25T19:54:00Z">
        <w:r w:rsidR="000743BD">
          <w:rPr>
            <w:lang w:val="en-US"/>
          </w:rPr>
          <w:t xml:space="preserve"> </w:t>
        </w:r>
      </w:ins>
      <w:ins w:id="2039" w:author="Aris Papasakellariou 3" w:date="2023-11-28T09:46:00Z">
        <w:r w:rsidR="002C6704">
          <w:rPr>
            <w:lang w:val="en-US"/>
          </w:rPr>
          <w:t>latest</w:t>
        </w:r>
      </w:ins>
      <w:ins w:id="2040" w:author="Aris Papasakellariou 1" w:date="2023-11-25T14:43:00Z">
        <w:r w:rsidRPr="009F0D08">
          <w:rPr>
            <w:lang w:val="en-US"/>
          </w:rPr>
          <w:t xml:space="preserve"> </w:t>
        </w:r>
      </w:ins>
      <m:oMath>
        <m:sSubSup>
          <m:sSubSupPr>
            <m:ctrlPr>
              <w:ins w:id="2041" w:author="Aris Papasakellariou 1" w:date="2023-11-25T14:43:00Z">
                <w:rPr>
                  <w:rFonts w:ascii="Cambria Math" w:hAnsi="Cambria Math"/>
                  <w:lang w:val="en-US"/>
                </w:rPr>
              </w:ins>
            </m:ctrlPr>
          </m:sSubSupPr>
          <m:e>
            <m:r>
              <w:ins w:id="2042" w:author="Aris Papasakellariou 1" w:date="2023-11-25T14:43:00Z">
                <w:rPr>
                  <w:rFonts w:ascii="Cambria Math" w:hAnsi="Cambria Math"/>
                  <w:lang w:val="en-US"/>
                </w:rPr>
                <m:t>N</m:t>
              </w:ins>
            </m:r>
          </m:e>
          <m:sub>
            <m:r>
              <w:ins w:id="2043" w:author="Aris Papasakellariou 1" w:date="2023-11-25T14:43:00Z">
                <m:rPr>
                  <m:sty m:val="p"/>
                </m:rPr>
                <w:rPr>
                  <w:rFonts w:ascii="Cambria Math" w:hAnsi="Cambria Math"/>
                  <w:lang w:val="en-US"/>
                </w:rPr>
                <m:t>occasion</m:t>
              </w:ins>
            </m:r>
          </m:sub>
          <m:sup>
            <m:r>
              <w:ins w:id="2044" w:author="Aris Papasakellariou 1" w:date="2023-11-25T14:43:00Z">
                <m:rPr>
                  <m:sty m:val="p"/>
                </m:rPr>
                <w:rPr>
                  <w:rFonts w:ascii="Cambria Math" w:hAnsi="Cambria Math"/>
                  <w:lang w:val="en-US"/>
                </w:rPr>
                <m:t>PSFCH</m:t>
              </w:ins>
            </m:r>
          </m:sup>
        </m:sSubSup>
      </m:oMath>
      <w:ins w:id="2045" w:author="Aris Papasakellariou 1" w:date="2023-11-25T14:43:00Z">
        <w:r w:rsidRPr="009F0D08">
          <w:rPr>
            <w:lang w:val="en-US"/>
          </w:rPr>
          <w:t xml:space="preserve"> slots, provided by </w:t>
        </w:r>
        <w:r w:rsidRPr="009F0D08">
          <w:rPr>
            <w:i/>
            <w:lang w:val="en-US"/>
          </w:rPr>
          <w:t>sl-candidatePSFCH-Occasions</w:t>
        </w:r>
        <w:r w:rsidRPr="009F0D08">
          <w:rPr>
            <w:lang w:val="en-US"/>
          </w:rPr>
          <w:t xml:space="preserve"> and indexed from 1 to </w:t>
        </w:r>
      </w:ins>
      <m:oMath>
        <m:sSubSup>
          <m:sSubSupPr>
            <m:ctrlPr>
              <w:ins w:id="2046" w:author="Aris Papasakellariou 1" w:date="2023-11-25T14:43:00Z">
                <w:rPr>
                  <w:rFonts w:ascii="Cambria Math" w:hAnsi="Cambria Math"/>
                  <w:lang w:val="en-US"/>
                </w:rPr>
              </w:ins>
            </m:ctrlPr>
          </m:sSubSupPr>
          <m:e>
            <m:r>
              <w:ins w:id="2047" w:author="Aris Papasakellariou 1" w:date="2023-11-25T14:43:00Z">
                <w:rPr>
                  <w:rFonts w:ascii="Cambria Math" w:hAnsi="Cambria Math"/>
                  <w:lang w:val="en-US"/>
                </w:rPr>
                <m:t>N</m:t>
              </w:ins>
            </m:r>
          </m:e>
          <m:sub>
            <m:r>
              <w:ins w:id="2048" w:author="Aris Papasakellariou 1" w:date="2023-11-25T14:43:00Z">
                <m:rPr>
                  <m:sty m:val="p"/>
                </m:rPr>
                <w:rPr>
                  <w:rFonts w:ascii="Cambria Math" w:hAnsi="Cambria Math"/>
                  <w:lang w:val="en-US"/>
                </w:rPr>
                <m:t>occasion</m:t>
              </w:ins>
            </m:r>
          </m:sub>
          <m:sup>
            <m:r>
              <w:ins w:id="2049" w:author="Aris Papasakellariou 1" w:date="2023-11-25T14:43:00Z">
                <m:rPr>
                  <m:sty m:val="p"/>
                </m:rPr>
                <w:rPr>
                  <w:rFonts w:ascii="Cambria Math" w:hAnsi="Cambria Math"/>
                  <w:lang w:val="en-US"/>
                </w:rPr>
                <m:t>PSFCH</m:t>
              </w:ins>
            </m:r>
          </m:sup>
        </m:sSubSup>
      </m:oMath>
      <w:ins w:id="2050" w:author="Aris Papasakellariou 1" w:date="2023-11-25T14:43:00Z">
        <w:r w:rsidRPr="009F0D08">
          <w:rPr>
            <w:lang w:val="en-US"/>
          </w:rPr>
          <w:t xml:space="preserve"> </w:t>
        </w:r>
      </w:ins>
      <w:ins w:id="2051" w:author="Aris Papasakellariou 1" w:date="2023-11-25T14:44:00Z">
        <w:r>
          <w:t>in ascending order in time</w:t>
        </w:r>
      </w:ins>
      <w:ins w:id="2052" w:author="Aris Papasakellariou 1" w:date="2023-11-25T14:43:00Z">
        <w:r w:rsidRPr="009F0D08">
          <w:rPr>
            <w:lang w:val="en-US"/>
          </w:rPr>
          <w:t xml:space="preserve">, that include PSFCH </w:t>
        </w:r>
        <w:r>
          <w:rPr>
            <w:lang w:val="en-US"/>
          </w:rPr>
          <w:t>resources and are</w:t>
        </w:r>
        <w:r w:rsidRPr="00530235">
          <w:rPr>
            <w:lang w:val="en-US"/>
          </w:rPr>
          <w:t xml:space="preserve"> at least </w:t>
        </w:r>
      </w:ins>
      <m:oMath>
        <m:sSub>
          <m:sSubPr>
            <m:ctrlPr>
              <w:ins w:id="2053" w:author="Aris Papasakellariou 1" w:date="2023-11-25T14:43:00Z">
                <w:rPr>
                  <w:rFonts w:ascii="Cambria Math" w:hAnsi="Cambria Math"/>
                  <w:lang w:val="en-US"/>
                </w:rPr>
              </w:ins>
            </m:ctrlPr>
          </m:sSubPr>
          <m:e>
            <m:r>
              <w:ins w:id="2054" w:author="Aris Papasakellariou 1" w:date="2023-11-25T14:43:00Z">
                <w:rPr>
                  <w:rFonts w:ascii="Cambria Math" w:hAnsi="Cambria Math"/>
                  <w:lang w:val="en-US"/>
                </w:rPr>
                <m:t>T</m:t>
              </w:ins>
            </m:r>
          </m:e>
          <m:sub>
            <m:r>
              <w:ins w:id="2055" w:author="Aris Papasakellariou 1" w:date="2023-11-25T14:43:00Z">
                <m:rPr>
                  <m:sty m:val="p"/>
                </m:rPr>
                <w:rPr>
                  <w:rFonts w:ascii="Cambria Math" w:hAnsi="Cambria Math"/>
                  <w:lang w:val="en-US"/>
                </w:rPr>
                <m:t>3</m:t>
              </w:ins>
            </m:r>
          </m:sub>
        </m:sSub>
      </m:oMath>
      <w:ins w:id="2056" w:author="Aris Papasakellariou 1" w:date="2023-11-25T14:43:00Z">
        <w:r w:rsidRPr="00530235">
          <w:rPr>
            <w:lang w:val="en-US"/>
          </w:rPr>
          <w:t xml:space="preserve"> </w:t>
        </w:r>
        <w:r>
          <w:rPr>
            <w:lang w:val="en-US"/>
          </w:rPr>
          <w:t xml:space="preserve">slots </w:t>
        </w:r>
        <w:r w:rsidRPr="004F3EC4">
          <w:rPr>
            <w:rFonts w:hint="eastAsia"/>
            <w:lang w:val="en-US"/>
          </w:rPr>
          <w:t xml:space="preserve">of the resource pool </w:t>
        </w:r>
        <w:r w:rsidRPr="00530235">
          <w:rPr>
            <w:lang w:val="en-US"/>
          </w:rPr>
          <w:t xml:space="preserve">before a slot of the </w:t>
        </w:r>
        <w:r w:rsidRPr="005B0583">
          <w:rPr>
            <w:lang w:val="en-US"/>
          </w:rPr>
          <w:t>resource associated with conflict information</w:t>
        </w:r>
        <w:r w:rsidRPr="007C178D">
          <w:rPr>
            <w:bCs/>
          </w:rPr>
          <w:t xml:space="preserve">, until the UE detects one PSFCH </w:t>
        </w:r>
        <w:r>
          <w:rPr>
            <w:bCs/>
          </w:rPr>
          <w:t xml:space="preserve">from each UE expected to transmit a PSFCH, </w:t>
        </w:r>
        <w:r w:rsidRPr="007C178D">
          <w:rPr>
            <w:bCs/>
          </w:rPr>
          <w:t xml:space="preserve">or the UE attempts to receive PSFCH on all </w:t>
        </w:r>
      </w:ins>
      <m:oMath>
        <m:sSubSup>
          <m:sSubSupPr>
            <m:ctrlPr>
              <w:ins w:id="2057" w:author="Aris Papasakellariou 1" w:date="2023-11-25T14:43:00Z">
                <w:rPr>
                  <w:rFonts w:ascii="Cambria Math" w:eastAsia="MS PGothic" w:hAnsi="Cambria Math"/>
                  <w:i/>
                </w:rPr>
              </w:ins>
            </m:ctrlPr>
          </m:sSubSupPr>
          <m:e>
            <m:r>
              <w:ins w:id="2058" w:author="Aris Papasakellariou 1" w:date="2023-11-25T14:43:00Z">
                <w:rPr>
                  <w:rFonts w:ascii="Cambria Math" w:hAnsi="Cambria Math"/>
                </w:rPr>
                <m:t>N</m:t>
              </w:ins>
            </m:r>
          </m:e>
          <m:sub>
            <m:r>
              <w:ins w:id="2059" w:author="Aris Papasakellariou 1" w:date="2023-11-25T14:43:00Z">
                <m:rPr>
                  <m:sty m:val="p"/>
                </m:rPr>
                <w:rPr>
                  <w:rFonts w:ascii="Cambria Math" w:hAnsi="Cambria Math"/>
                </w:rPr>
                <m:t>occasion</m:t>
              </w:ins>
            </m:r>
          </m:sub>
          <m:sup>
            <m:r>
              <w:ins w:id="2060" w:author="Aris Papasakellariou 1" w:date="2023-11-25T14:43:00Z">
                <m:rPr>
                  <m:sty m:val="p"/>
                </m:rPr>
                <w:rPr>
                  <w:rFonts w:ascii="Cambria Math" w:hAnsi="Cambria Math"/>
                </w:rPr>
                <m:t>PSFCH</m:t>
              </w:ins>
            </m:r>
          </m:sup>
        </m:sSubSup>
      </m:oMath>
      <w:ins w:id="2061" w:author="Aris Papasakellariou 1" w:date="2023-11-25T14:43:00Z">
        <w:r w:rsidRPr="007C178D">
          <w:rPr>
            <w:bCs/>
          </w:rPr>
          <w:t xml:space="preserve"> PSFCH occasions</w:t>
        </w:r>
        <w:r>
          <w:rPr>
            <w:bCs/>
          </w:rPr>
          <w:t>.</w:t>
        </w:r>
        <w:r w:rsidRPr="00E2081A">
          <w:rPr>
            <w:lang w:val="en-US"/>
          </w:rPr>
          <w:t xml:space="preserve"> </w:t>
        </w:r>
        <w:r>
          <w:rPr>
            <w:lang w:val="en-US"/>
          </w:rPr>
          <w:t>If t</w:t>
        </w:r>
        <w:r w:rsidRPr="007053C7">
          <w:rPr>
            <w:lang w:val="en-US"/>
          </w:rPr>
          <w:t xml:space="preserve">he PSFCH resource is in a slot that is at least </w:t>
        </w:r>
        <w:r w:rsidRPr="006C4E1F">
          <w:rPr>
            <w:i/>
            <w:iCs/>
            <w:lang w:val="en-US"/>
          </w:rPr>
          <w:t>sl-MinTimeGapPSFCH</w:t>
        </w:r>
        <w:r w:rsidRPr="007053C7">
          <w:rPr>
            <w:lang w:val="en-US"/>
          </w:rPr>
          <w:t xml:space="preserve"> slots after a slot of a PSCCH transmission that provides the SCI format 1-A</w:t>
        </w:r>
        <w:r>
          <w:rPr>
            <w:lang w:val="en-US"/>
          </w:rPr>
          <w:t xml:space="preserve">, the UE can attempt to receive the </w:t>
        </w:r>
        <w:r w:rsidRPr="007053C7">
          <w:rPr>
            <w:lang w:val="en-US"/>
          </w:rPr>
          <w:t>PSFCH with conflict information</w:t>
        </w:r>
      </w:ins>
      <w:ins w:id="2062" w:author="Aris Papasakellariou 1" w:date="2023-11-25T14:45:00Z">
        <w:r>
          <w:rPr>
            <w:lang w:val="en-US"/>
          </w:rPr>
          <w:t xml:space="preserve"> in the slot</w:t>
        </w:r>
      </w:ins>
      <w:ins w:id="2063" w:author="Aris Papasakellariou 1" w:date="2023-11-25T14:43:00Z">
        <w:r w:rsidRPr="007053C7">
          <w:rPr>
            <w:lang w:val="en-US"/>
          </w:rPr>
          <w:t>; otherwise, the UE does not receive the PSFCH with conflict information</w:t>
        </w:r>
        <w:r>
          <w:rPr>
            <w:lang w:val="en-US"/>
          </w:rPr>
          <w:t xml:space="preserve"> in </w:t>
        </w:r>
      </w:ins>
      <w:ins w:id="2064" w:author="Aris Papasakellariou 1" w:date="2023-11-25T14:45:00Z">
        <w:r>
          <w:rPr>
            <w:lang w:val="en-US"/>
          </w:rPr>
          <w:t>the</w:t>
        </w:r>
      </w:ins>
      <w:ins w:id="2065" w:author="Aris Papasakellariou 1" w:date="2023-11-25T14:43:00Z">
        <w:r>
          <w:rPr>
            <w:lang w:val="en-US"/>
          </w:rPr>
          <w:t xml:space="preserve"> slot. </w:t>
        </w:r>
      </w:ins>
    </w:p>
    <w:p w14:paraId="10E825EC" w14:textId="77777777" w:rsidR="00BC0E45" w:rsidRDefault="00BC0E45" w:rsidP="00BC0E45">
      <w:pPr>
        <w:pStyle w:val="Heading2"/>
      </w:pPr>
      <w:bookmarkStart w:id="2066" w:name="_Toc29894886"/>
      <w:bookmarkStart w:id="2067" w:name="_Toc29899185"/>
      <w:bookmarkStart w:id="2068" w:name="_Toc29899603"/>
      <w:bookmarkStart w:id="2069" w:name="_Toc29917339"/>
      <w:bookmarkStart w:id="2070" w:name="_Toc36498214"/>
      <w:bookmarkStart w:id="2071" w:name="_Toc45699244"/>
      <w:bookmarkStart w:id="2072" w:name="_Toc146214479"/>
      <w:r>
        <w:t>16</w:t>
      </w:r>
      <w:r w:rsidRPr="00B916EC">
        <w:t>.</w:t>
      </w:r>
      <w:r>
        <w:t>4</w:t>
      </w:r>
      <w:r w:rsidRPr="00B916EC">
        <w:rPr>
          <w:rFonts w:hint="eastAsia"/>
        </w:rPr>
        <w:tab/>
      </w:r>
      <w:r>
        <w:t>UE procedure for transmitting PSCCH</w:t>
      </w:r>
      <w:bookmarkEnd w:id="2066"/>
      <w:bookmarkEnd w:id="2067"/>
      <w:bookmarkEnd w:id="2068"/>
      <w:bookmarkEnd w:id="2069"/>
      <w:bookmarkEnd w:id="2070"/>
      <w:bookmarkEnd w:id="2071"/>
      <w:bookmarkEnd w:id="2072"/>
      <w:r>
        <w:t xml:space="preserve"> </w:t>
      </w:r>
    </w:p>
    <w:p w14:paraId="35037EC4" w14:textId="77777777" w:rsidR="00BC0E45" w:rsidRPr="0045343F" w:rsidRDefault="00BC0E45" w:rsidP="00BC0E45">
      <w:r w:rsidRPr="00C1264A">
        <w:rPr>
          <w:lang w:eastAsia="ja-JP"/>
        </w:rPr>
        <w:t xml:space="preserve">A UE can be provided a number of symbols in a resource pool, by </w:t>
      </w:r>
      <w:r w:rsidRPr="00882C4D">
        <w:rPr>
          <w:i/>
          <w:iCs/>
          <w:lang w:eastAsia="ja-JP"/>
        </w:rPr>
        <w:t>sl-</w:t>
      </w:r>
      <w:r w:rsidRPr="00882C4D">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sidRPr="00882C4D">
        <w:rPr>
          <w:i/>
          <w:iCs/>
          <w:lang w:val="en-US"/>
        </w:rPr>
        <w:t>sl-</w:t>
      </w:r>
      <w:r w:rsidRPr="00882C4D">
        <w:rPr>
          <w:i/>
          <w:lang w:val="en-US"/>
        </w:rPr>
        <w:t>FreqResourcePSCCH</w:t>
      </w:r>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w:t>
      </w:r>
      <w:r>
        <w:rPr>
          <w:lang w:val="en-US"/>
        </w:rPr>
        <w:lastRenderedPageBreak/>
        <w:t xml:space="preserve">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6222E93C" w14:textId="23359534" w:rsidR="00BC0E45" w:rsidRPr="0045343F" w:rsidRDefault="00BC0E45" w:rsidP="00BC0E45">
      <w:pPr>
        <w:pStyle w:val="B1"/>
      </w:pPr>
      <w:r w:rsidRPr="0045343F">
        <w:t>-</w:t>
      </w:r>
      <w:r w:rsidRPr="0045343F">
        <w:tab/>
        <w:t xml:space="preserve">if </w:t>
      </w:r>
      <w:r w:rsidRPr="0045343F">
        <w:rPr>
          <w:i/>
        </w:rPr>
        <w:t>sl-TransmissionStructureForPSCCHandPSSCH</w:t>
      </w:r>
      <w:r w:rsidRPr="0045343F">
        <w:t xml:space="preserve"> = </w:t>
      </w:r>
      <w:r w:rsidRPr="0045343F">
        <w:rPr>
          <w:i/>
        </w:rPr>
        <w:t>‘interlaceRB’</w:t>
      </w:r>
      <w:r w:rsidRPr="0045343F">
        <w:t>, the PRBs for PSCCH are within the sub-channel with the lowest index and within the RB-set with the lowest index</w:t>
      </w:r>
      <w:ins w:id="2073" w:author="Aris Papasakellariou" w:date="2023-10-15T11:27:00Z">
        <w:r w:rsidRPr="00BC0E45">
          <w:t xml:space="preserve"> </w:t>
        </w:r>
        <w:r>
          <w:t>among the RB-set(s) for the associated PSSCH transmission</w:t>
        </w:r>
      </w:ins>
      <w:r>
        <w:t>,</w:t>
      </w:r>
    </w:p>
    <w:p w14:paraId="705AA04D" w14:textId="7E90F422" w:rsidR="00BC0E45" w:rsidRPr="0045343F" w:rsidRDefault="00BC0E45" w:rsidP="00BC0E45">
      <w:pPr>
        <w:pStyle w:val="B1"/>
      </w:pPr>
      <w:r w:rsidRPr="0045343F">
        <w:t>-</w:t>
      </w:r>
      <w:r w:rsidRPr="0045343F">
        <w:tab/>
        <w:t xml:space="preserve">if </w:t>
      </w:r>
      <w:r w:rsidRPr="0045343F">
        <w:rPr>
          <w:i/>
        </w:rPr>
        <w:t>sl-TransmissionStructureForPSCCHandPSSCH</w:t>
      </w:r>
      <w:r w:rsidRPr="0045343F">
        <w:t xml:space="preserve"> = </w:t>
      </w:r>
      <w:r w:rsidRPr="0045343F">
        <w:rPr>
          <w:i/>
        </w:rPr>
        <w:t>‘contiguousRB’</w:t>
      </w:r>
      <w:r w:rsidRPr="0045343F">
        <w:t xml:space="preserve">, the PRBs for PSCCH are within the </w:t>
      </w:r>
      <w:ins w:id="2074" w:author="Aris Papasakellariou" w:date="2023-10-15T11:28:00Z">
        <w:r>
          <w:t>sub-channel with the lowest index in the</w:t>
        </w:r>
        <w:r w:rsidRPr="0045343F">
          <w:t xml:space="preserve"> </w:t>
        </w:r>
      </w:ins>
      <w:r w:rsidRPr="0045343F">
        <w:t>RB-set with the lowest index</w:t>
      </w:r>
      <w:ins w:id="2075" w:author="Aris Papasakellariou" w:date="2023-10-15T11:28:00Z">
        <w:r w:rsidRPr="00BC0E45">
          <w:t xml:space="preserve"> </w:t>
        </w:r>
        <w:r>
          <w:t>among the RB-set(s) for the associated PSSCH transmission</w:t>
        </w:r>
      </w:ins>
      <w:r w:rsidRPr="0045343F">
        <w:t>, and all PRBs in the sub-channel overlapping with intra-cell guard band [</w:t>
      </w:r>
      <w:r w:rsidRPr="0045343F">
        <w:rPr>
          <w:lang w:eastAsia="ko-KR"/>
        </w:rPr>
        <w:t>6, TS 38.214</w:t>
      </w:r>
      <w:r w:rsidRPr="0045343F">
        <w:t>] are not used for PSCCH</w:t>
      </w:r>
      <w:r>
        <w:t>.</w:t>
      </w:r>
    </w:p>
    <w:p w14:paraId="5FC48D53" w14:textId="77777777" w:rsidR="00BC0E45" w:rsidRDefault="00BC0E45" w:rsidP="00BC0E45">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5306A50B" w14:textId="1EAB666C" w:rsidR="00133660" w:rsidRDefault="00BC0E45" w:rsidP="00BC0E4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963D9D" w14:textId="77777777" w:rsidR="002F77BE" w:rsidRDefault="002F77BE" w:rsidP="00BC0E45">
      <w:pPr>
        <w:keepNext/>
        <w:keepLines/>
        <w:spacing w:before="180"/>
        <w:ind w:left="1134" w:hanging="1134"/>
        <w:jc w:val="center"/>
        <w:outlineLvl w:val="1"/>
        <w:rPr>
          <w:color w:val="FF0000"/>
          <w:sz w:val="22"/>
          <w:szCs w:val="22"/>
          <w:lang w:eastAsia="zh-CN"/>
        </w:rPr>
      </w:pPr>
    </w:p>
    <w:p w14:paraId="580D952E" w14:textId="77777777" w:rsidR="002F77BE" w:rsidRPr="00E31422" w:rsidRDefault="002F77BE" w:rsidP="002F77BE">
      <w:pPr>
        <w:pStyle w:val="Heading2"/>
        <w:spacing w:before="0"/>
        <w:ind w:left="1136" w:hanging="1136"/>
      </w:pPr>
      <w:bookmarkStart w:id="2076" w:name="_Toc29894887"/>
      <w:bookmarkStart w:id="2077" w:name="_Toc29899186"/>
      <w:bookmarkStart w:id="2078" w:name="_Toc29899604"/>
      <w:bookmarkStart w:id="2079" w:name="_Toc29917340"/>
      <w:bookmarkStart w:id="2080" w:name="_Toc36498215"/>
      <w:bookmarkStart w:id="2081" w:name="_Toc45699245"/>
      <w:bookmarkStart w:id="2082" w:name="_Toc146214481"/>
      <w:r>
        <w:t>16.5</w:t>
      </w:r>
      <w:r w:rsidRPr="00E31422">
        <w:rPr>
          <w:rFonts w:hint="eastAsia"/>
        </w:rPr>
        <w:tab/>
      </w:r>
      <w:r w:rsidRPr="00E31422">
        <w:t xml:space="preserve">UE procedure for </w:t>
      </w:r>
      <w:r>
        <w:t>reporting HARQ-ACK on uplink</w:t>
      </w:r>
      <w:bookmarkEnd w:id="2076"/>
      <w:bookmarkEnd w:id="2077"/>
      <w:bookmarkEnd w:id="2078"/>
      <w:bookmarkEnd w:id="2079"/>
      <w:bookmarkEnd w:id="2080"/>
      <w:bookmarkEnd w:id="2081"/>
      <w:bookmarkEnd w:id="2082"/>
    </w:p>
    <w:p w14:paraId="65674151" w14:textId="77777777" w:rsidR="002F77BE" w:rsidRDefault="002F77BE" w:rsidP="002F77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203CBF" w14:textId="77777777" w:rsidR="002F77BE" w:rsidRPr="009D2F2B" w:rsidRDefault="002F77BE" w:rsidP="002F77BE">
      <w:pPr>
        <w:rPr>
          <w:lang w:val="en-US"/>
        </w:rPr>
      </w:pPr>
      <w:r w:rsidRPr="00E10D5B">
        <w:rPr>
          <w:lang w:val="en-US"/>
        </w:rPr>
        <w:t xml:space="preserve">For reporting HARQ-ACK information on uplink corresponding to one or multiple PSSCH transmissions with a corresponding SCI format with the field </w:t>
      </w:r>
      <w:r>
        <w:rPr>
          <w:lang w:val="en-US"/>
        </w:rPr>
        <w:t>'</w:t>
      </w:r>
      <w:r w:rsidRPr="00E10D5B">
        <w:rPr>
          <w:lang w:val="en-US"/>
        </w:rPr>
        <w:t>HARQ feedback enabled/disabled indicator</w:t>
      </w:r>
      <w:r>
        <w:rPr>
          <w:lang w:val="en-US"/>
        </w:rPr>
        <w:t>'</w:t>
      </w:r>
      <w:r w:rsidRPr="00E10D5B">
        <w:rPr>
          <w:lang w:val="en-US"/>
        </w:rPr>
        <w:t xml:space="preserve"> set to disabled, the UE generates HARQ-ACK information with the contents instructed by higher layer. The priority value of the </w:t>
      </w:r>
      <w:r>
        <w:rPr>
          <w:lang w:val="en-US"/>
        </w:rPr>
        <w:t>HARQ-ACK information</w:t>
      </w:r>
      <w:r w:rsidRPr="00E10D5B">
        <w:rPr>
          <w:lang w:val="en-US"/>
        </w:rPr>
        <w:t xml:space="preserve"> is same as the priority value of the PSSCH transmission.</w:t>
      </w:r>
    </w:p>
    <w:p w14:paraId="4FC748E6" w14:textId="0A385790" w:rsidR="002F77BE" w:rsidRPr="009F3A72" w:rsidRDefault="002F77BE" w:rsidP="002F77BE">
      <w:r w:rsidRPr="00305DC9">
        <w:t xml:space="preserve">A UE </w:t>
      </w:r>
      <w:r w:rsidRPr="009F3A72">
        <w:t xml:space="preserve">does not expect to be provided PUCCH resources or PUSCH resources to report HARQ-ACK information that start earlier than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9F3A72">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9F3A72">
        <w:t xml:space="preserve"> after the end of a last symbol of a last PSFCH reception occasion</w:t>
      </w:r>
      <w:ins w:id="2083" w:author="Aris Papasakellariou 1" w:date="2023-11-23T23:26:00Z">
        <w:r w:rsidR="009F3A72" w:rsidRPr="009F3A72">
          <w:rPr>
            <w:rFonts w:cs="Times"/>
          </w:rPr>
          <w:t xml:space="preserve"> if </w:t>
        </w:r>
        <w:r w:rsidR="009F3A72" w:rsidRPr="009F3A72">
          <w:rPr>
            <w:rFonts w:cs="Times"/>
            <w:i/>
          </w:rPr>
          <w:t>numPSFCHOccasions</w:t>
        </w:r>
        <w:r w:rsidR="009F3A72" w:rsidRPr="009F3A72">
          <w:rPr>
            <w:rFonts w:cs="Times"/>
          </w:rPr>
          <w:t xml:space="preserve"> is not (pre-)configured</w:t>
        </w:r>
      </w:ins>
      <w:ins w:id="2084" w:author="Aris Papasakellariou 1" w:date="2023-11-23T23:27:00Z">
        <w:r w:rsidR="00ED5EB1">
          <w:rPr>
            <w:rFonts w:cs="Times"/>
          </w:rPr>
          <w:t>,</w:t>
        </w:r>
      </w:ins>
      <w:ins w:id="2085" w:author="Aris Papasakellariou 1" w:date="2023-11-23T23:26:00Z">
        <w:r w:rsidR="009F3A72" w:rsidRPr="009F3A72">
          <w:rPr>
            <w:rFonts w:cs="Times"/>
          </w:rPr>
          <w:t xml:space="preserve"> or of a last candidate PSFCH reception occasion if </w:t>
        </w:r>
        <w:r w:rsidR="009F3A72" w:rsidRPr="009F3A72">
          <w:rPr>
            <w:rFonts w:cs="Times"/>
            <w:i/>
          </w:rPr>
          <w:t>numPSFCHOccasions</w:t>
        </w:r>
        <w:r w:rsidR="009F3A72" w:rsidRPr="009F3A72">
          <w:rPr>
            <w:rFonts w:cs="Times"/>
          </w:rPr>
          <w:t xml:space="preserve"> is (pre-)configured, from a number of PSFCH reception occasions if </w:t>
        </w:r>
        <w:r w:rsidR="009F3A72" w:rsidRPr="009F3A72">
          <w:rPr>
            <w:rFonts w:cs="Times"/>
            <w:i/>
          </w:rPr>
          <w:t>numPSFCHOccasions</w:t>
        </w:r>
        <w:r w:rsidR="009F3A72" w:rsidRPr="009F3A72">
          <w:rPr>
            <w:rFonts w:cs="Times"/>
          </w:rPr>
          <w:t xml:space="preserve"> is not (pre-)configured</w:t>
        </w:r>
      </w:ins>
      <w:ins w:id="2086" w:author="Aris Papasakellariou 1" w:date="2023-11-23T23:28:00Z">
        <w:r w:rsidR="00ED5EB1">
          <w:rPr>
            <w:rFonts w:cs="Times"/>
          </w:rPr>
          <w:t>,</w:t>
        </w:r>
      </w:ins>
      <w:ins w:id="2087" w:author="Aris Papasakellariou 1" w:date="2023-11-23T23:26:00Z">
        <w:r w:rsidR="009F3A72" w:rsidRPr="009F3A72">
          <w:rPr>
            <w:rFonts w:cs="Times"/>
          </w:rPr>
          <w:t xml:space="preserve"> or </w:t>
        </w:r>
      </w:ins>
      <w:ins w:id="2088" w:author="Aris Papasakellariou 1" w:date="2023-11-23T23:28:00Z">
        <w:r w:rsidR="00ED5EB1">
          <w:rPr>
            <w:rFonts w:cs="Times"/>
          </w:rPr>
          <w:t xml:space="preserve">from </w:t>
        </w:r>
      </w:ins>
      <w:ins w:id="2089" w:author="Aris Papasakellariou 1" w:date="2023-11-23T23:26:00Z">
        <w:r w:rsidR="009F3A72" w:rsidRPr="009F3A72">
          <w:rPr>
            <w:rFonts w:cs="Times"/>
          </w:rPr>
          <w:t xml:space="preserve">a number of candidate PSFCH reception occasions if </w:t>
        </w:r>
        <w:r w:rsidR="009F3A72" w:rsidRPr="009F3A72">
          <w:rPr>
            <w:rFonts w:cs="Times"/>
            <w:i/>
          </w:rPr>
          <w:t>numPSFCHOccasions</w:t>
        </w:r>
        <w:r w:rsidR="009F3A72" w:rsidRPr="009F3A72">
          <w:rPr>
            <w:rFonts w:cs="Times"/>
          </w:rPr>
          <w:t xml:space="preserve"> is (pre-)configured</w:t>
        </w:r>
      </w:ins>
      <w:r w:rsidRPr="009F3A72">
        <w:t xml:space="preserve">, </w:t>
      </w:r>
      <w:del w:id="2090" w:author="Aris Papasakellariou 1" w:date="2023-11-25T12:33:00Z">
        <w:r w:rsidRPr="009F3A72" w:rsidDel="00D54D1D">
          <w:delText xml:space="preserve">from a number of PSFCH reception occasions </w:delText>
        </w:r>
      </w:del>
      <w:r w:rsidRPr="009F3A72">
        <w:t>that the UE generates HARQ-ACK information to report in a PUCCH or PUSCH transmission, where</w:t>
      </w:r>
    </w:p>
    <w:p w14:paraId="2B446D68" w14:textId="77777777" w:rsidR="002F77BE" w:rsidRPr="00305DC9" w:rsidRDefault="002F77BE" w:rsidP="002F77BE">
      <w:pPr>
        <w:pStyle w:val="B1"/>
      </w:pPr>
      <w:r w:rsidRPr="00305DC9">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7B25FE0D" w14:textId="77777777" w:rsidR="002F77BE" w:rsidRPr="00305DC9" w:rsidRDefault="002F77BE" w:rsidP="002F77BE">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7B903FAA" w14:textId="77777777" w:rsidR="002F77BE" w:rsidRPr="00305DC9" w:rsidRDefault="002F77BE" w:rsidP="002F77BE">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67E76234" w14:textId="77777777" w:rsidR="002F77BE" w:rsidRPr="00305DC9" w:rsidRDefault="002F77BE" w:rsidP="002F77BE">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2F77BE" w:rsidRPr="00305DC9" w14:paraId="1A38947E" w14:textId="77777777" w:rsidTr="00AF481F">
        <w:trPr>
          <w:jc w:val="center"/>
        </w:trPr>
        <w:tc>
          <w:tcPr>
            <w:tcW w:w="1129" w:type="dxa"/>
            <w:shd w:val="clear" w:color="auto" w:fill="EEECE1" w:themeFill="background2"/>
          </w:tcPr>
          <w:p w14:paraId="32AF5210" w14:textId="77777777" w:rsidR="002F77BE" w:rsidRPr="00305DC9" w:rsidRDefault="002F77BE" w:rsidP="00AF481F">
            <w:pPr>
              <w:pStyle w:val="TAH"/>
            </w:pPr>
            <m:oMathPara>
              <m:oMath>
                <m:r>
                  <m:rPr>
                    <m:sty m:val="bi"/>
                  </m:rPr>
                  <w:rPr>
                    <w:rFonts w:ascii="Cambria Math" w:hAnsi="Cambria Math"/>
                  </w:rPr>
                  <m:t>μ</m:t>
                </m:r>
              </m:oMath>
            </m:oMathPara>
          </w:p>
        </w:tc>
        <w:tc>
          <w:tcPr>
            <w:tcW w:w="1134" w:type="dxa"/>
            <w:shd w:val="clear" w:color="auto" w:fill="EEECE1" w:themeFill="background2"/>
          </w:tcPr>
          <w:p w14:paraId="0AEBFC3E" w14:textId="77777777" w:rsidR="002F77BE" w:rsidRPr="00305DC9" w:rsidRDefault="002F77BE" w:rsidP="00AF481F">
            <w:pPr>
              <w:pStyle w:val="TAH"/>
            </w:pPr>
            <w:bookmarkStart w:id="2091" w:name="_Hlk39010546"/>
            <m:oMathPara>
              <m:oMath>
                <m:r>
                  <m:rPr>
                    <m:sty m:val="bi"/>
                  </m:rPr>
                  <w:rPr>
                    <w:rFonts w:ascii="Cambria Math" w:eastAsiaTheme="minorEastAsia" w:hAnsi="Cambria Math"/>
                  </w:rPr>
                  <m:t>N</m:t>
                </m:r>
              </m:oMath>
            </m:oMathPara>
            <w:bookmarkEnd w:id="2091"/>
          </w:p>
        </w:tc>
      </w:tr>
      <w:tr w:rsidR="002F77BE" w:rsidRPr="00305DC9" w14:paraId="10D3C9FE" w14:textId="77777777" w:rsidTr="00AF481F">
        <w:trPr>
          <w:jc w:val="center"/>
        </w:trPr>
        <w:tc>
          <w:tcPr>
            <w:tcW w:w="1129" w:type="dxa"/>
          </w:tcPr>
          <w:p w14:paraId="07A56192" w14:textId="77777777" w:rsidR="002F77BE" w:rsidRPr="00305DC9" w:rsidRDefault="002F77BE" w:rsidP="00AF481F">
            <w:pPr>
              <w:pStyle w:val="TAC"/>
            </w:pPr>
            <w:r w:rsidRPr="00305DC9">
              <w:t>0</w:t>
            </w:r>
          </w:p>
        </w:tc>
        <w:tc>
          <w:tcPr>
            <w:tcW w:w="1134" w:type="dxa"/>
          </w:tcPr>
          <w:p w14:paraId="6E9CCF90" w14:textId="77777777" w:rsidR="002F77BE" w:rsidRPr="00305DC9" w:rsidRDefault="002F77BE" w:rsidP="00AF481F">
            <w:pPr>
              <w:pStyle w:val="TAC"/>
            </w:pPr>
            <w:r w:rsidRPr="00305DC9">
              <w:t>14</w:t>
            </w:r>
          </w:p>
        </w:tc>
      </w:tr>
      <w:tr w:rsidR="002F77BE" w:rsidRPr="00305DC9" w14:paraId="2CD197DF" w14:textId="77777777" w:rsidTr="00AF481F">
        <w:trPr>
          <w:jc w:val="center"/>
        </w:trPr>
        <w:tc>
          <w:tcPr>
            <w:tcW w:w="1129" w:type="dxa"/>
          </w:tcPr>
          <w:p w14:paraId="27F8C05C" w14:textId="77777777" w:rsidR="002F77BE" w:rsidRPr="00305DC9" w:rsidRDefault="002F77BE" w:rsidP="00AF481F">
            <w:pPr>
              <w:pStyle w:val="TAC"/>
            </w:pPr>
            <w:r w:rsidRPr="00305DC9">
              <w:t>1</w:t>
            </w:r>
          </w:p>
        </w:tc>
        <w:tc>
          <w:tcPr>
            <w:tcW w:w="1134" w:type="dxa"/>
          </w:tcPr>
          <w:p w14:paraId="0CF84DE9" w14:textId="77777777" w:rsidR="002F77BE" w:rsidRPr="00305DC9" w:rsidRDefault="002F77BE" w:rsidP="00AF481F">
            <w:pPr>
              <w:pStyle w:val="TAC"/>
            </w:pPr>
            <w:r w:rsidRPr="00305DC9">
              <w:t>18</w:t>
            </w:r>
          </w:p>
        </w:tc>
      </w:tr>
      <w:tr w:rsidR="002F77BE" w:rsidRPr="00305DC9" w14:paraId="17DD8950" w14:textId="77777777" w:rsidTr="00AF481F">
        <w:trPr>
          <w:jc w:val="center"/>
        </w:trPr>
        <w:tc>
          <w:tcPr>
            <w:tcW w:w="1129" w:type="dxa"/>
          </w:tcPr>
          <w:p w14:paraId="7FBC10A3" w14:textId="77777777" w:rsidR="002F77BE" w:rsidRPr="00305DC9" w:rsidRDefault="002F77BE" w:rsidP="00AF481F">
            <w:pPr>
              <w:pStyle w:val="TAC"/>
            </w:pPr>
            <w:r w:rsidRPr="00305DC9">
              <w:t>2</w:t>
            </w:r>
          </w:p>
        </w:tc>
        <w:tc>
          <w:tcPr>
            <w:tcW w:w="1134" w:type="dxa"/>
          </w:tcPr>
          <w:p w14:paraId="6CD73A1E" w14:textId="77777777" w:rsidR="002F77BE" w:rsidRPr="00305DC9" w:rsidRDefault="002F77BE" w:rsidP="00AF481F">
            <w:pPr>
              <w:pStyle w:val="TAC"/>
            </w:pPr>
            <w:r w:rsidRPr="00305DC9">
              <w:t>28</w:t>
            </w:r>
          </w:p>
        </w:tc>
      </w:tr>
      <w:tr w:rsidR="002F77BE" w:rsidRPr="00305DC9" w14:paraId="4E9135E9" w14:textId="77777777" w:rsidTr="00AF481F">
        <w:trPr>
          <w:jc w:val="center"/>
        </w:trPr>
        <w:tc>
          <w:tcPr>
            <w:tcW w:w="1129" w:type="dxa"/>
          </w:tcPr>
          <w:p w14:paraId="28E971A5" w14:textId="77777777" w:rsidR="002F77BE" w:rsidRPr="00305DC9" w:rsidRDefault="002F77BE" w:rsidP="00AF481F">
            <w:pPr>
              <w:pStyle w:val="TAC"/>
            </w:pPr>
            <w:r w:rsidRPr="00305DC9">
              <w:t>3</w:t>
            </w:r>
          </w:p>
        </w:tc>
        <w:tc>
          <w:tcPr>
            <w:tcW w:w="1134" w:type="dxa"/>
          </w:tcPr>
          <w:p w14:paraId="1EB98788" w14:textId="77777777" w:rsidR="002F77BE" w:rsidRPr="00305DC9" w:rsidRDefault="002F77BE" w:rsidP="00AF481F">
            <w:pPr>
              <w:pStyle w:val="TAC"/>
            </w:pPr>
            <w:r w:rsidRPr="00305DC9">
              <w:t>32</w:t>
            </w:r>
          </w:p>
        </w:tc>
      </w:tr>
    </w:tbl>
    <w:p w14:paraId="33CE0CC1" w14:textId="4B3351A0" w:rsidR="002F77BE" w:rsidRPr="00673B56" w:rsidDel="009D77E8" w:rsidRDefault="002F77BE" w:rsidP="002F77BE">
      <w:pPr>
        <w:rPr>
          <w:del w:id="2092" w:author="Aris Papasakellariou 1" w:date="2023-11-23T23:21:00Z"/>
          <w:lang w:val="en-US"/>
        </w:rPr>
      </w:pPr>
    </w:p>
    <w:p w14:paraId="02CC0B2E" w14:textId="77777777" w:rsidR="002F77BE" w:rsidRDefault="002F77BE">
      <w:pPr>
        <w:spacing w:before="180"/>
        <w:pPrChange w:id="2093" w:author="Aris Papasakellariou 1" w:date="2023-11-23T23:21:00Z">
          <w:pPr/>
        </w:pPrChange>
      </w:pPr>
      <w:r w:rsidRPr="0072566B">
        <w:t>For DCI format 3_0, if present, the PSFCH-to-HARQ</w:t>
      </w:r>
      <w:r>
        <w:t xml:space="preserve"> </w:t>
      </w:r>
      <w:r w:rsidRPr="0072566B">
        <w:t xml:space="preserve">feedback timing indicator field values map to values for a set of number of slots provided by </w:t>
      </w:r>
      <w:r w:rsidRPr="00B177D4">
        <w:rPr>
          <w:i/>
          <w:iCs/>
        </w:rPr>
        <w:t>sl-PSFCH-ToPUCCH</w:t>
      </w:r>
      <w:r w:rsidRPr="0072566B">
        <w:t xml:space="preserve"> as defined in Table </w:t>
      </w:r>
      <w:r>
        <w:t>16.5-2</w:t>
      </w:r>
      <w:r w:rsidRPr="0072566B">
        <w:t>.</w:t>
      </w:r>
    </w:p>
    <w:p w14:paraId="68D586A0" w14:textId="77777777" w:rsidR="002F77BE" w:rsidRPr="00B916EC" w:rsidRDefault="002F77BE" w:rsidP="002F77BE">
      <w:pPr>
        <w:pStyle w:val="TH"/>
        <w:rPr>
          <w:rFonts w:cs="Arial"/>
        </w:rPr>
      </w:pPr>
      <w:r w:rsidRPr="00B916EC">
        <w:rPr>
          <w:rFonts w:cs="Arial"/>
        </w:rPr>
        <w:lastRenderedPageBreak/>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21"/>
      </w:tblGrid>
      <w:tr w:rsidR="002F77BE" w:rsidRPr="0028542D" w14:paraId="4797EB06" w14:textId="77777777" w:rsidTr="00AF481F">
        <w:trPr>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29A9AB1" w14:textId="77777777" w:rsidR="002F77BE" w:rsidRPr="0028542D" w:rsidRDefault="002F77BE" w:rsidP="00AF481F">
            <w:pPr>
              <w:pStyle w:val="TAH"/>
              <w:rPr>
                <w:lang w:eastAsia="zh-CN"/>
              </w:rPr>
            </w:pP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602D5EBA" w14:textId="77777777" w:rsidR="002F77BE" w:rsidRPr="0028542D" w:rsidRDefault="002F77BE" w:rsidP="00AF481F">
            <w:pPr>
              <w:pStyle w:val="TAH"/>
            </w:pPr>
            <w:r w:rsidRPr="00B916EC">
              <w:t>Number of slots</w:t>
            </w:r>
            <w:r w:rsidRPr="0028542D">
              <w:t xml:space="preserve"> </w:t>
            </w:r>
            <w:r>
              <w:rPr>
                <w:noProof/>
                <w:position w:val="-6"/>
                <w:lang w:val="en-US"/>
              </w:rPr>
              <w:drawing>
                <wp:inline distT="0" distB="0" distL="0" distR="0" wp14:anchorId="4695B07A" wp14:editId="77A00E69">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2F77BE" w:rsidRPr="00B916EC" w14:paraId="054F67DD" w14:textId="77777777" w:rsidTr="00AF481F">
        <w:trPr>
          <w:cantSplit/>
          <w:jc w:val="center"/>
        </w:trPr>
        <w:tc>
          <w:tcPr>
            <w:tcW w:w="1430" w:type="dxa"/>
          </w:tcPr>
          <w:p w14:paraId="2A201CC6" w14:textId="77777777" w:rsidR="002F77BE" w:rsidRPr="00B916EC" w:rsidRDefault="002F77BE" w:rsidP="00AF481F">
            <w:pPr>
              <w:pStyle w:val="TAC"/>
            </w:pPr>
            <w:r>
              <w:t>1 bit</w:t>
            </w:r>
          </w:p>
        </w:tc>
        <w:tc>
          <w:tcPr>
            <w:tcW w:w="1440" w:type="dxa"/>
          </w:tcPr>
          <w:p w14:paraId="2CFC985F" w14:textId="77777777" w:rsidR="002F77BE" w:rsidRPr="00B916EC" w:rsidRDefault="002F77BE" w:rsidP="00AF481F">
            <w:pPr>
              <w:pStyle w:val="TAC"/>
            </w:pPr>
            <w:r>
              <w:t>2 bits</w:t>
            </w:r>
          </w:p>
        </w:tc>
        <w:tc>
          <w:tcPr>
            <w:tcW w:w="1530" w:type="dxa"/>
            <w:vAlign w:val="center"/>
          </w:tcPr>
          <w:p w14:paraId="716E3014" w14:textId="77777777" w:rsidR="002F77BE" w:rsidRPr="00B916EC" w:rsidRDefault="002F77BE" w:rsidP="00AF481F">
            <w:pPr>
              <w:pStyle w:val="TAC"/>
            </w:pPr>
            <w:r>
              <w:t>3 bits</w:t>
            </w:r>
          </w:p>
        </w:tc>
        <w:tc>
          <w:tcPr>
            <w:tcW w:w="5221" w:type="dxa"/>
            <w:vAlign w:val="center"/>
          </w:tcPr>
          <w:p w14:paraId="2B37589E" w14:textId="77777777" w:rsidR="002F77BE" w:rsidRPr="00B916EC" w:rsidRDefault="002F77BE" w:rsidP="00AF481F">
            <w:pPr>
              <w:pStyle w:val="TAL"/>
              <w:jc w:val="center"/>
            </w:pPr>
          </w:p>
        </w:tc>
      </w:tr>
      <w:tr w:rsidR="002F77BE" w:rsidRPr="00B916EC" w14:paraId="653A01AA" w14:textId="77777777" w:rsidTr="00AF481F">
        <w:trPr>
          <w:cantSplit/>
          <w:jc w:val="center"/>
        </w:trPr>
        <w:tc>
          <w:tcPr>
            <w:tcW w:w="1430" w:type="dxa"/>
          </w:tcPr>
          <w:p w14:paraId="5250412E" w14:textId="77777777" w:rsidR="002F77BE" w:rsidRPr="00B916EC" w:rsidRDefault="002F77BE" w:rsidP="00AF481F">
            <w:pPr>
              <w:pStyle w:val="TAC"/>
            </w:pPr>
            <w:r>
              <w:t>'0'</w:t>
            </w:r>
          </w:p>
        </w:tc>
        <w:tc>
          <w:tcPr>
            <w:tcW w:w="1440" w:type="dxa"/>
          </w:tcPr>
          <w:p w14:paraId="6BE16EE1" w14:textId="77777777" w:rsidR="002F77BE" w:rsidRPr="00B916EC" w:rsidRDefault="002F77BE" w:rsidP="00AF481F">
            <w:pPr>
              <w:pStyle w:val="TAC"/>
            </w:pPr>
            <w:r>
              <w:t>'00'</w:t>
            </w:r>
          </w:p>
        </w:tc>
        <w:tc>
          <w:tcPr>
            <w:tcW w:w="1530" w:type="dxa"/>
            <w:vAlign w:val="center"/>
          </w:tcPr>
          <w:p w14:paraId="4267A087" w14:textId="77777777" w:rsidR="002F77BE" w:rsidRPr="00B916EC" w:rsidRDefault="002F77BE" w:rsidP="00AF481F">
            <w:pPr>
              <w:pStyle w:val="TAC"/>
            </w:pPr>
            <w:r w:rsidRPr="00B916EC">
              <w:t>'000'</w:t>
            </w:r>
          </w:p>
        </w:tc>
        <w:tc>
          <w:tcPr>
            <w:tcW w:w="5221" w:type="dxa"/>
            <w:vAlign w:val="center"/>
          </w:tcPr>
          <w:p w14:paraId="1C863F60" w14:textId="77777777" w:rsidR="002F77BE" w:rsidRPr="00B916EC" w:rsidRDefault="002F77BE" w:rsidP="00AF481F">
            <w:pPr>
              <w:pStyle w:val="TAL"/>
              <w:jc w:val="center"/>
            </w:pPr>
            <w:r w:rsidRPr="00B916EC">
              <w:t>1</w:t>
            </w:r>
            <w:r w:rsidRPr="00B916EC">
              <w:rPr>
                <w:vertAlign w:val="superscript"/>
              </w:rPr>
              <w:t>st</w:t>
            </w:r>
            <w:r w:rsidRPr="00B916EC">
              <w:t xml:space="preserve"> value provided by </w:t>
            </w:r>
            <w:r w:rsidRPr="00B177D4">
              <w:rPr>
                <w:i/>
                <w:iCs/>
              </w:rPr>
              <w:t>sl-PSFCH-ToPUCCH</w:t>
            </w:r>
          </w:p>
        </w:tc>
      </w:tr>
      <w:tr w:rsidR="002F77BE" w:rsidRPr="00B916EC" w14:paraId="60A8E7F0" w14:textId="77777777" w:rsidTr="00AF481F">
        <w:trPr>
          <w:cantSplit/>
          <w:jc w:val="center"/>
        </w:trPr>
        <w:tc>
          <w:tcPr>
            <w:tcW w:w="1430" w:type="dxa"/>
          </w:tcPr>
          <w:p w14:paraId="7D5ED502" w14:textId="77777777" w:rsidR="002F77BE" w:rsidRPr="00B916EC" w:rsidRDefault="002F77BE" w:rsidP="00AF481F">
            <w:pPr>
              <w:pStyle w:val="TAC"/>
            </w:pPr>
            <w:r>
              <w:t>'1'</w:t>
            </w:r>
          </w:p>
        </w:tc>
        <w:tc>
          <w:tcPr>
            <w:tcW w:w="1440" w:type="dxa"/>
          </w:tcPr>
          <w:p w14:paraId="3A1EB067" w14:textId="77777777" w:rsidR="002F77BE" w:rsidRPr="00B916EC" w:rsidRDefault="002F77BE" w:rsidP="00AF481F">
            <w:pPr>
              <w:pStyle w:val="TAC"/>
            </w:pPr>
            <w:r>
              <w:t>'01'</w:t>
            </w:r>
          </w:p>
        </w:tc>
        <w:tc>
          <w:tcPr>
            <w:tcW w:w="1530" w:type="dxa"/>
            <w:vAlign w:val="center"/>
          </w:tcPr>
          <w:p w14:paraId="466230DD" w14:textId="77777777" w:rsidR="002F77BE" w:rsidRPr="00B916EC" w:rsidRDefault="002F77BE" w:rsidP="00AF481F">
            <w:pPr>
              <w:pStyle w:val="TAC"/>
            </w:pPr>
            <w:r w:rsidRPr="00B916EC">
              <w:t>'001'</w:t>
            </w:r>
          </w:p>
        </w:tc>
        <w:tc>
          <w:tcPr>
            <w:tcW w:w="5221" w:type="dxa"/>
            <w:vAlign w:val="center"/>
          </w:tcPr>
          <w:p w14:paraId="3FF97922" w14:textId="77777777" w:rsidR="002F77BE" w:rsidRPr="00B916EC" w:rsidRDefault="002F77BE" w:rsidP="00AF481F">
            <w:pPr>
              <w:pStyle w:val="TAL"/>
              <w:jc w:val="center"/>
            </w:pPr>
            <w:r w:rsidRPr="00B916EC">
              <w:t>2</w:t>
            </w:r>
            <w:r w:rsidRPr="00B916EC">
              <w:rPr>
                <w:vertAlign w:val="superscript"/>
              </w:rPr>
              <w:t>nd</w:t>
            </w:r>
            <w:r w:rsidRPr="00B916EC">
              <w:t xml:space="preserve"> value provided by </w:t>
            </w:r>
            <w:r w:rsidRPr="00B177D4">
              <w:rPr>
                <w:i/>
                <w:iCs/>
              </w:rPr>
              <w:t>sl-PSFCH-ToPUCCH</w:t>
            </w:r>
          </w:p>
        </w:tc>
      </w:tr>
      <w:tr w:rsidR="002F77BE" w:rsidRPr="00B916EC" w14:paraId="4BCE966F" w14:textId="77777777" w:rsidTr="00AF481F">
        <w:trPr>
          <w:cantSplit/>
          <w:jc w:val="center"/>
        </w:trPr>
        <w:tc>
          <w:tcPr>
            <w:tcW w:w="1430" w:type="dxa"/>
          </w:tcPr>
          <w:p w14:paraId="4AD6D32E" w14:textId="77777777" w:rsidR="002F77BE" w:rsidRPr="00B916EC" w:rsidRDefault="002F77BE" w:rsidP="00AF481F">
            <w:pPr>
              <w:pStyle w:val="TAC"/>
            </w:pPr>
          </w:p>
        </w:tc>
        <w:tc>
          <w:tcPr>
            <w:tcW w:w="1440" w:type="dxa"/>
          </w:tcPr>
          <w:p w14:paraId="2E706241" w14:textId="77777777" w:rsidR="002F77BE" w:rsidRPr="00B916EC" w:rsidRDefault="002F77BE" w:rsidP="00AF481F">
            <w:pPr>
              <w:pStyle w:val="TAC"/>
            </w:pPr>
            <w:r>
              <w:t>'10'</w:t>
            </w:r>
          </w:p>
        </w:tc>
        <w:tc>
          <w:tcPr>
            <w:tcW w:w="1530" w:type="dxa"/>
            <w:vAlign w:val="center"/>
          </w:tcPr>
          <w:p w14:paraId="28762996" w14:textId="77777777" w:rsidR="002F77BE" w:rsidRPr="00B916EC" w:rsidRDefault="002F77BE" w:rsidP="00AF481F">
            <w:pPr>
              <w:pStyle w:val="TAC"/>
            </w:pPr>
            <w:r w:rsidRPr="00B916EC">
              <w:t>'010'</w:t>
            </w:r>
          </w:p>
        </w:tc>
        <w:tc>
          <w:tcPr>
            <w:tcW w:w="5221" w:type="dxa"/>
            <w:vAlign w:val="center"/>
          </w:tcPr>
          <w:p w14:paraId="58262E64" w14:textId="77777777" w:rsidR="002F77BE" w:rsidRPr="00B916EC" w:rsidRDefault="002F77BE" w:rsidP="00AF481F">
            <w:pPr>
              <w:pStyle w:val="TAL"/>
              <w:jc w:val="center"/>
            </w:pPr>
            <w:r w:rsidRPr="00B916EC">
              <w:t>3</w:t>
            </w:r>
            <w:r w:rsidRPr="00B916EC">
              <w:rPr>
                <w:vertAlign w:val="superscript"/>
              </w:rPr>
              <w:t>rd</w:t>
            </w:r>
            <w:r w:rsidRPr="00B916EC">
              <w:t xml:space="preserve"> value provided by </w:t>
            </w:r>
            <w:r w:rsidRPr="00B177D4">
              <w:rPr>
                <w:i/>
                <w:iCs/>
              </w:rPr>
              <w:t>sl-PSFCH-ToPUCCH</w:t>
            </w:r>
          </w:p>
        </w:tc>
      </w:tr>
      <w:tr w:rsidR="002F77BE" w:rsidRPr="00B916EC" w14:paraId="29771AFF" w14:textId="77777777" w:rsidTr="00AF481F">
        <w:trPr>
          <w:cantSplit/>
          <w:jc w:val="center"/>
        </w:trPr>
        <w:tc>
          <w:tcPr>
            <w:tcW w:w="1430" w:type="dxa"/>
          </w:tcPr>
          <w:p w14:paraId="4F6DED93" w14:textId="77777777" w:rsidR="002F77BE" w:rsidRPr="00B916EC" w:rsidRDefault="002F77BE" w:rsidP="00AF481F">
            <w:pPr>
              <w:pStyle w:val="TAC"/>
            </w:pPr>
          </w:p>
        </w:tc>
        <w:tc>
          <w:tcPr>
            <w:tcW w:w="1440" w:type="dxa"/>
          </w:tcPr>
          <w:p w14:paraId="474004A8" w14:textId="77777777" w:rsidR="002F77BE" w:rsidRPr="00B916EC" w:rsidRDefault="002F77BE" w:rsidP="00AF481F">
            <w:pPr>
              <w:pStyle w:val="TAC"/>
            </w:pPr>
            <w:r>
              <w:t>'11'</w:t>
            </w:r>
          </w:p>
        </w:tc>
        <w:tc>
          <w:tcPr>
            <w:tcW w:w="1530" w:type="dxa"/>
            <w:vAlign w:val="center"/>
          </w:tcPr>
          <w:p w14:paraId="7DFF7C37" w14:textId="77777777" w:rsidR="002F77BE" w:rsidRPr="00B916EC" w:rsidRDefault="002F77BE" w:rsidP="00AF481F">
            <w:pPr>
              <w:pStyle w:val="TAC"/>
            </w:pPr>
            <w:r w:rsidRPr="00B916EC">
              <w:t>'011'</w:t>
            </w:r>
          </w:p>
        </w:tc>
        <w:tc>
          <w:tcPr>
            <w:tcW w:w="5221" w:type="dxa"/>
            <w:vAlign w:val="center"/>
          </w:tcPr>
          <w:p w14:paraId="4D4D4C5B" w14:textId="77777777" w:rsidR="002F77BE" w:rsidRPr="00B916EC" w:rsidRDefault="002F77BE" w:rsidP="00AF481F">
            <w:pPr>
              <w:pStyle w:val="TAL"/>
              <w:jc w:val="center"/>
            </w:pPr>
            <w:r w:rsidRPr="00B916EC">
              <w:t>4</w:t>
            </w:r>
            <w:r w:rsidRPr="00B916EC">
              <w:rPr>
                <w:vertAlign w:val="superscript"/>
              </w:rPr>
              <w:t>th</w:t>
            </w:r>
            <w:r w:rsidRPr="00B916EC">
              <w:t xml:space="preserve"> value provided by </w:t>
            </w:r>
            <w:r w:rsidRPr="00B177D4">
              <w:rPr>
                <w:i/>
                <w:iCs/>
              </w:rPr>
              <w:t>sl-PSFCH-ToPUCCH</w:t>
            </w:r>
          </w:p>
        </w:tc>
      </w:tr>
      <w:tr w:rsidR="002F77BE" w:rsidRPr="00B916EC" w14:paraId="746A3B50" w14:textId="77777777" w:rsidTr="00AF481F">
        <w:trPr>
          <w:cantSplit/>
          <w:jc w:val="center"/>
        </w:trPr>
        <w:tc>
          <w:tcPr>
            <w:tcW w:w="1430" w:type="dxa"/>
          </w:tcPr>
          <w:p w14:paraId="59537D9B" w14:textId="77777777" w:rsidR="002F77BE" w:rsidRPr="00B916EC" w:rsidRDefault="002F77BE" w:rsidP="00AF481F">
            <w:pPr>
              <w:pStyle w:val="TAC"/>
            </w:pPr>
          </w:p>
        </w:tc>
        <w:tc>
          <w:tcPr>
            <w:tcW w:w="1440" w:type="dxa"/>
          </w:tcPr>
          <w:p w14:paraId="73067C65" w14:textId="77777777" w:rsidR="002F77BE" w:rsidRPr="00B916EC" w:rsidRDefault="002F77BE" w:rsidP="00AF481F">
            <w:pPr>
              <w:pStyle w:val="TAC"/>
            </w:pPr>
          </w:p>
        </w:tc>
        <w:tc>
          <w:tcPr>
            <w:tcW w:w="1530" w:type="dxa"/>
            <w:vAlign w:val="center"/>
          </w:tcPr>
          <w:p w14:paraId="5ADF2DC5" w14:textId="77777777" w:rsidR="002F77BE" w:rsidRPr="00B916EC" w:rsidRDefault="002F77BE" w:rsidP="00AF481F">
            <w:pPr>
              <w:pStyle w:val="TAC"/>
            </w:pPr>
            <w:r w:rsidRPr="00B916EC">
              <w:t>'100'</w:t>
            </w:r>
          </w:p>
        </w:tc>
        <w:tc>
          <w:tcPr>
            <w:tcW w:w="5221" w:type="dxa"/>
            <w:vAlign w:val="center"/>
          </w:tcPr>
          <w:p w14:paraId="3EEBBACE" w14:textId="77777777" w:rsidR="002F77BE" w:rsidRPr="00B916EC" w:rsidRDefault="002F77BE" w:rsidP="00AF481F">
            <w:pPr>
              <w:pStyle w:val="TAL"/>
              <w:jc w:val="center"/>
            </w:pPr>
            <w:r w:rsidRPr="00B916EC">
              <w:t>5</w:t>
            </w:r>
            <w:r w:rsidRPr="00B916EC">
              <w:rPr>
                <w:vertAlign w:val="superscript"/>
              </w:rPr>
              <w:t>th</w:t>
            </w:r>
            <w:r w:rsidRPr="00B916EC">
              <w:t xml:space="preserve"> value provided by </w:t>
            </w:r>
            <w:r w:rsidRPr="00B177D4">
              <w:rPr>
                <w:i/>
                <w:iCs/>
              </w:rPr>
              <w:t>sl-PSFCH-ToPUCCH</w:t>
            </w:r>
          </w:p>
        </w:tc>
      </w:tr>
      <w:tr w:rsidR="002F77BE" w:rsidRPr="00B916EC" w14:paraId="6A98EDEE" w14:textId="77777777" w:rsidTr="00AF481F">
        <w:trPr>
          <w:cantSplit/>
          <w:jc w:val="center"/>
        </w:trPr>
        <w:tc>
          <w:tcPr>
            <w:tcW w:w="1430" w:type="dxa"/>
          </w:tcPr>
          <w:p w14:paraId="2A725B08" w14:textId="77777777" w:rsidR="002F77BE" w:rsidRPr="00B916EC" w:rsidRDefault="002F77BE" w:rsidP="00AF481F">
            <w:pPr>
              <w:pStyle w:val="TAC"/>
            </w:pPr>
          </w:p>
        </w:tc>
        <w:tc>
          <w:tcPr>
            <w:tcW w:w="1440" w:type="dxa"/>
          </w:tcPr>
          <w:p w14:paraId="001B1C33" w14:textId="77777777" w:rsidR="002F77BE" w:rsidRPr="00B916EC" w:rsidRDefault="002F77BE" w:rsidP="00AF481F">
            <w:pPr>
              <w:pStyle w:val="TAC"/>
            </w:pPr>
          </w:p>
        </w:tc>
        <w:tc>
          <w:tcPr>
            <w:tcW w:w="1530" w:type="dxa"/>
            <w:vAlign w:val="center"/>
          </w:tcPr>
          <w:p w14:paraId="2B157F49" w14:textId="77777777" w:rsidR="002F77BE" w:rsidRPr="00B916EC" w:rsidRDefault="002F77BE" w:rsidP="00AF481F">
            <w:pPr>
              <w:pStyle w:val="TAC"/>
            </w:pPr>
            <w:r w:rsidRPr="00B916EC">
              <w:t>'101'</w:t>
            </w:r>
          </w:p>
        </w:tc>
        <w:tc>
          <w:tcPr>
            <w:tcW w:w="5221" w:type="dxa"/>
            <w:vAlign w:val="center"/>
          </w:tcPr>
          <w:p w14:paraId="72C0D42E" w14:textId="77777777" w:rsidR="002F77BE" w:rsidRPr="00B916EC" w:rsidRDefault="002F77BE" w:rsidP="00AF481F">
            <w:pPr>
              <w:pStyle w:val="TAL"/>
              <w:jc w:val="center"/>
            </w:pPr>
            <w:r w:rsidRPr="00B916EC">
              <w:t>6</w:t>
            </w:r>
            <w:r w:rsidRPr="00B916EC">
              <w:rPr>
                <w:vertAlign w:val="superscript"/>
              </w:rPr>
              <w:t>th</w:t>
            </w:r>
            <w:r w:rsidRPr="00B916EC">
              <w:t xml:space="preserve"> value provided by </w:t>
            </w:r>
            <w:r w:rsidRPr="00B177D4">
              <w:rPr>
                <w:i/>
                <w:iCs/>
              </w:rPr>
              <w:t>sl-PSFCH-ToPUCCH</w:t>
            </w:r>
          </w:p>
        </w:tc>
      </w:tr>
      <w:tr w:rsidR="002F77BE" w:rsidRPr="00B916EC" w14:paraId="11089F1C" w14:textId="77777777" w:rsidTr="00AF481F">
        <w:trPr>
          <w:cantSplit/>
          <w:jc w:val="center"/>
        </w:trPr>
        <w:tc>
          <w:tcPr>
            <w:tcW w:w="1430" w:type="dxa"/>
          </w:tcPr>
          <w:p w14:paraId="07ECC22B" w14:textId="77777777" w:rsidR="002F77BE" w:rsidRPr="00B916EC" w:rsidRDefault="002F77BE" w:rsidP="00AF481F">
            <w:pPr>
              <w:pStyle w:val="TAC"/>
            </w:pPr>
          </w:p>
        </w:tc>
        <w:tc>
          <w:tcPr>
            <w:tcW w:w="1440" w:type="dxa"/>
          </w:tcPr>
          <w:p w14:paraId="20E1A505" w14:textId="77777777" w:rsidR="002F77BE" w:rsidRPr="00B916EC" w:rsidRDefault="002F77BE" w:rsidP="00AF481F">
            <w:pPr>
              <w:pStyle w:val="TAC"/>
            </w:pPr>
          </w:p>
        </w:tc>
        <w:tc>
          <w:tcPr>
            <w:tcW w:w="1530" w:type="dxa"/>
            <w:vAlign w:val="center"/>
          </w:tcPr>
          <w:p w14:paraId="0B84698A" w14:textId="77777777" w:rsidR="002F77BE" w:rsidRPr="00B916EC" w:rsidRDefault="002F77BE" w:rsidP="00AF481F">
            <w:pPr>
              <w:pStyle w:val="TAC"/>
            </w:pPr>
            <w:r w:rsidRPr="00B916EC">
              <w:t>'110'</w:t>
            </w:r>
          </w:p>
        </w:tc>
        <w:tc>
          <w:tcPr>
            <w:tcW w:w="5221" w:type="dxa"/>
            <w:vAlign w:val="center"/>
          </w:tcPr>
          <w:p w14:paraId="71D199DD" w14:textId="77777777" w:rsidR="002F77BE" w:rsidRPr="00B916EC" w:rsidRDefault="002F77BE" w:rsidP="00AF481F">
            <w:pPr>
              <w:pStyle w:val="TAL"/>
              <w:jc w:val="center"/>
            </w:pPr>
            <w:r w:rsidRPr="00B916EC">
              <w:t>7</w:t>
            </w:r>
            <w:r w:rsidRPr="00B916EC">
              <w:rPr>
                <w:vertAlign w:val="superscript"/>
              </w:rPr>
              <w:t>th</w:t>
            </w:r>
            <w:r w:rsidRPr="00B916EC">
              <w:t xml:space="preserve"> value provided by </w:t>
            </w:r>
            <w:r w:rsidRPr="00B177D4">
              <w:rPr>
                <w:i/>
                <w:iCs/>
              </w:rPr>
              <w:t>sl-PSFCH-ToPUCCH</w:t>
            </w:r>
          </w:p>
        </w:tc>
      </w:tr>
      <w:tr w:rsidR="002F77BE" w:rsidRPr="00B916EC" w14:paraId="5C29AC8B" w14:textId="77777777" w:rsidTr="00AF481F">
        <w:trPr>
          <w:cantSplit/>
          <w:jc w:val="center"/>
        </w:trPr>
        <w:tc>
          <w:tcPr>
            <w:tcW w:w="1430" w:type="dxa"/>
          </w:tcPr>
          <w:p w14:paraId="12CCB756" w14:textId="77777777" w:rsidR="002F77BE" w:rsidRPr="00B916EC" w:rsidRDefault="002F77BE" w:rsidP="00AF481F">
            <w:pPr>
              <w:pStyle w:val="TAC"/>
            </w:pPr>
          </w:p>
        </w:tc>
        <w:tc>
          <w:tcPr>
            <w:tcW w:w="1440" w:type="dxa"/>
          </w:tcPr>
          <w:p w14:paraId="52A220A1" w14:textId="77777777" w:rsidR="002F77BE" w:rsidRPr="00B916EC" w:rsidRDefault="002F77BE" w:rsidP="00AF481F">
            <w:pPr>
              <w:pStyle w:val="TAC"/>
            </w:pPr>
          </w:p>
        </w:tc>
        <w:tc>
          <w:tcPr>
            <w:tcW w:w="1530" w:type="dxa"/>
            <w:vAlign w:val="center"/>
          </w:tcPr>
          <w:p w14:paraId="30CA97C8" w14:textId="77777777" w:rsidR="002F77BE" w:rsidRPr="00B916EC" w:rsidRDefault="002F77BE" w:rsidP="00AF481F">
            <w:pPr>
              <w:pStyle w:val="TAC"/>
            </w:pPr>
            <w:r w:rsidRPr="00B916EC">
              <w:t>'111'</w:t>
            </w:r>
          </w:p>
        </w:tc>
        <w:tc>
          <w:tcPr>
            <w:tcW w:w="5221" w:type="dxa"/>
            <w:vAlign w:val="center"/>
          </w:tcPr>
          <w:p w14:paraId="672D9E95" w14:textId="77777777" w:rsidR="002F77BE" w:rsidRPr="00B916EC" w:rsidRDefault="002F77BE" w:rsidP="00AF481F">
            <w:pPr>
              <w:pStyle w:val="TAL"/>
              <w:jc w:val="center"/>
            </w:pPr>
            <w:r w:rsidRPr="00B916EC">
              <w:t>8</w:t>
            </w:r>
            <w:r w:rsidRPr="00B916EC">
              <w:rPr>
                <w:vertAlign w:val="superscript"/>
              </w:rPr>
              <w:t>th</w:t>
            </w:r>
            <w:r w:rsidRPr="00B916EC">
              <w:t xml:space="preserve"> value provided by </w:t>
            </w:r>
            <w:r w:rsidRPr="00B177D4">
              <w:rPr>
                <w:i/>
                <w:iCs/>
              </w:rPr>
              <w:t>sl-PSFCH-ToPUCCH</w:t>
            </w:r>
          </w:p>
        </w:tc>
      </w:tr>
    </w:tbl>
    <w:p w14:paraId="45CD3859" w14:textId="4C15C36D" w:rsidR="002F77BE" w:rsidDel="002F77BE" w:rsidRDefault="002F77BE" w:rsidP="002F77BE">
      <w:pPr>
        <w:rPr>
          <w:del w:id="2094" w:author="Aris Papasakellariou 1" w:date="2023-11-23T23:21:00Z"/>
        </w:rPr>
      </w:pPr>
    </w:p>
    <w:p w14:paraId="6CF77EBA" w14:textId="2C6FB736" w:rsidR="002F77BE" w:rsidRDefault="002F77BE">
      <w:pPr>
        <w:spacing w:before="180"/>
        <w:pPrChange w:id="2095" w:author="Aris Papasakellariou 1" w:date="2023-11-23T23:21:00Z">
          <w:pPr/>
        </w:pPrChange>
      </w:pPr>
      <w:r w:rsidRPr="00B916EC">
        <w:t xml:space="preserve">With </w:t>
      </w:r>
      <w:r w:rsidRPr="00ED5EB1">
        <w:t xml:space="preserve">reference to slots for PUCCH transmissions and for a number of PSFCH reception occasions </w:t>
      </w:r>
      <w:ins w:id="2096" w:author="Aris Papasakellariou 1" w:date="2023-11-23T23:29:00Z">
        <w:r w:rsidR="00ED5EB1" w:rsidRPr="00ED5EB1">
          <w:rPr>
            <w:rFonts w:cs="Times"/>
          </w:rPr>
          <w:t xml:space="preserve">if </w:t>
        </w:r>
        <w:r w:rsidR="00ED5EB1" w:rsidRPr="00ED5EB1">
          <w:rPr>
            <w:rFonts w:cs="Times"/>
            <w:i/>
          </w:rPr>
          <w:t>numPSFCHOccasions</w:t>
        </w:r>
        <w:r w:rsidR="00ED5EB1" w:rsidRPr="00ED5EB1">
          <w:rPr>
            <w:rFonts w:cs="Times"/>
          </w:rPr>
          <w:t xml:space="preserve"> is not (pre-)configured, or candidate PSFCH reception occasions if </w:t>
        </w:r>
        <w:r w:rsidR="00ED5EB1" w:rsidRPr="00ED5EB1">
          <w:rPr>
            <w:rFonts w:cs="Times"/>
            <w:i/>
          </w:rPr>
          <w:t>numPSFCHOccasions</w:t>
        </w:r>
        <w:r w:rsidR="00ED5EB1" w:rsidRPr="00ED5EB1">
          <w:rPr>
            <w:rFonts w:cs="Times"/>
          </w:rPr>
          <w:t xml:space="preserve"> is (pre-)configured, </w:t>
        </w:r>
      </w:ins>
      <w:r w:rsidRPr="00ED5EB1">
        <w:t xml:space="preserve">ending in slot </w:t>
      </w:r>
      <m:oMath>
        <m:r>
          <w:rPr>
            <w:rFonts w:ascii="Cambria Math" w:hAnsi="Cambria Math"/>
          </w:rPr>
          <m:t>n</m:t>
        </m:r>
      </m:oMath>
      <w:r w:rsidRPr="00ED5EB1">
        <w:t xml:space="preserve">, the UE provides the generated HARQ-ACK information in a PUCCH transmission within slot </w:t>
      </w:r>
      <m:oMath>
        <m:r>
          <w:rPr>
            <w:rFonts w:ascii="Cambria Math" w:hAnsi="Cambria Math"/>
          </w:rPr>
          <m:t>n+k</m:t>
        </m:r>
      </m:oMath>
      <w:r w:rsidRPr="00ED5EB1">
        <w:t xml:space="preserve">, subject to the overlapping conditions in clause 9.2.5, where </w:t>
      </w:r>
      <m:oMath>
        <m:r>
          <w:rPr>
            <w:rFonts w:ascii="Cambria Math" w:hAnsi="Cambria Math"/>
          </w:rPr>
          <m:t>k</m:t>
        </m:r>
      </m:oMath>
      <w:r w:rsidRPr="00ED5EB1">
        <w:t xml:space="preserve"> is a number of slots indicated by a PSFCH-to-HARQ feedback timing indicator field, if present, in a DCI format </w:t>
      </w:r>
      <w:r w:rsidRPr="00ED5EB1">
        <w:rPr>
          <w:lang w:eastAsia="zh-CN"/>
        </w:rPr>
        <w:t>indicating a slot for PUCCH transmission to report the HARQ-ACK information</w:t>
      </w:r>
      <w:r w:rsidRPr="00ED5EB1">
        <w:t xml:space="preserve">, or </w:t>
      </w:r>
      <m:oMath>
        <m:r>
          <w:rPr>
            <w:rFonts w:ascii="Cambria Math" w:hAnsi="Cambria Math"/>
          </w:rPr>
          <m:t>k</m:t>
        </m:r>
      </m:oMath>
      <w:r w:rsidRPr="00ED5EB1">
        <w:t xml:space="preserve"> is provided by </w:t>
      </w:r>
      <w:r w:rsidRPr="00ED5EB1">
        <w:rPr>
          <w:i/>
          <w:iCs/>
        </w:rPr>
        <w:t>sl-PSFCH-ToPUCCH</w:t>
      </w:r>
      <w:r w:rsidRPr="00ED5EB1">
        <w:t xml:space="preserve"> for a transmission scheduled by a DCI format or for a SL configured grant type 2, or by </w:t>
      </w:r>
      <w:r w:rsidRPr="00ED5EB1">
        <w:rPr>
          <w:i/>
        </w:rPr>
        <w:t xml:space="preserve">sl-PSFCH-ToPUCCH-CG-Type1 </w:t>
      </w:r>
      <w:r w:rsidRPr="00ED5EB1">
        <w:rPr>
          <w:iCs/>
        </w:rPr>
        <w:t>for a SL configured grant type 1</w:t>
      </w:r>
      <w:r w:rsidRPr="00ED5EB1">
        <w:t xml:space="preserve">. </w:t>
      </w:r>
      <m:oMath>
        <m:r>
          <w:rPr>
            <w:rFonts w:ascii="Cambria Math" w:hAnsi="Cambria Math"/>
          </w:rPr>
          <m:t>k=0</m:t>
        </m:r>
      </m:oMath>
      <w:r w:rsidRPr="00ED5EB1">
        <w:t xml:space="preserve"> corresponds to a last slot for a PUCCH transmission that would overlap with the last PSFCH reception occasion </w:t>
      </w:r>
      <w:ins w:id="2097" w:author="Aris Papasakellariou 1" w:date="2023-11-23T23:31:00Z">
        <w:r w:rsidR="00ED5EB1" w:rsidRPr="00ED5EB1">
          <w:rPr>
            <w:rFonts w:cs="Times"/>
          </w:rPr>
          <w:t xml:space="preserve">if </w:t>
        </w:r>
        <w:r w:rsidR="00ED5EB1" w:rsidRPr="00ED5EB1">
          <w:rPr>
            <w:rFonts w:cs="Times"/>
            <w:i/>
          </w:rPr>
          <w:t>numPSFCHOccasions</w:t>
        </w:r>
        <w:r w:rsidR="00ED5EB1" w:rsidRPr="00ED5EB1">
          <w:rPr>
            <w:rFonts w:cs="Times"/>
          </w:rPr>
          <w:t xml:space="preserve"> is not (pre-)configured, or the last candidate PSFCH reception occasion if </w:t>
        </w:r>
        <w:r w:rsidR="00ED5EB1" w:rsidRPr="00ED5EB1">
          <w:rPr>
            <w:rFonts w:cs="Times"/>
            <w:i/>
          </w:rPr>
          <w:t>numPSFCHOccasions</w:t>
        </w:r>
        <w:r w:rsidR="00ED5EB1" w:rsidRPr="00ED5EB1">
          <w:rPr>
            <w:rFonts w:cs="Times"/>
          </w:rPr>
          <w:t xml:space="preserve"> is (pre-)configured, </w:t>
        </w:r>
      </w:ins>
      <w:r w:rsidRPr="00ED5EB1">
        <w:t>assuming that the start of the sidelink frame is same as the start of the downlink frame [4, TS 38.211].</w:t>
      </w:r>
    </w:p>
    <w:p w14:paraId="6DC5A1F3" w14:textId="77777777" w:rsidR="002F77BE" w:rsidRDefault="002F77BE" w:rsidP="002F77BE">
      <w:pPr>
        <w:rPr>
          <w:iCs/>
        </w:rPr>
      </w:pPr>
      <w:r>
        <w:rPr>
          <w:color w:val="000000"/>
          <w:lang w:eastAsia="x-none"/>
        </w:rPr>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w:t>
      </w:r>
      <w:r w:rsidRPr="00623D46">
        <w:rPr>
          <w:iCs/>
        </w:rPr>
        <w:t>For a SL configured grant Type 2 PSSCH transmission without</w:t>
      </w:r>
      <w:r>
        <w:rPr>
          <w:iCs/>
        </w:rPr>
        <w:t xml:space="preserve"> a</w:t>
      </w:r>
      <w:r w:rsidRPr="00623D46">
        <w:rPr>
          <w:iCs/>
        </w:rPr>
        <w:t xml:space="preserve"> </w:t>
      </w:r>
      <w:r>
        <w:rPr>
          <w:iCs/>
        </w:rPr>
        <w:t>corresponding</w:t>
      </w:r>
      <w:r w:rsidRPr="00623D46">
        <w:rPr>
          <w:iCs/>
        </w:rPr>
        <w:t xml:space="preserve"> PDCCH</w:t>
      </w:r>
      <w:r>
        <w:rPr>
          <w:iCs/>
        </w:rPr>
        <w:t>,</w:t>
      </w:r>
      <w:r w:rsidRPr="00623D46">
        <w:rPr>
          <w:iCs/>
        </w:rPr>
        <w:t xml:space="preserve"> the DCI format </w:t>
      </w:r>
      <w:r>
        <w:rPr>
          <w:iCs/>
        </w:rPr>
        <w:t xml:space="preserve">activating the SL configured grant Type 2 </w:t>
      </w:r>
      <w:r w:rsidRPr="00623D46">
        <w:rPr>
          <w:iCs/>
        </w:rPr>
        <w:t>indicates to the UE that a PUCCH resource is not provided when a value of the PUCCH resource indicator field is zero and a value of PSFCH-to-HARQ feedback timing indicator field, if present, is zero.</w:t>
      </w:r>
      <w:r>
        <w:rPr>
          <w:iCs/>
        </w:rPr>
        <w:t xml:space="preserve"> </w:t>
      </w:r>
      <w:r w:rsidRPr="00474EA9">
        <w:rPr>
          <w:iCs/>
        </w:rPr>
        <w:t xml:space="preserve">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r w:rsidRPr="00474EA9">
        <w:rPr>
          <w:iCs/>
        </w:rPr>
        <w:t xml:space="preserve">. </w:t>
      </w:r>
      <w:r>
        <w:rPr>
          <w:iCs/>
        </w:rPr>
        <w:t xml:space="preserve">For transmission of HARQ-ACK information corresponding only to a SL configured grant Type 2 PSSCH transmission, </w:t>
      </w:r>
      <w:r>
        <w:t>including the PSSCH transmission(s) associated with the corresponding activation DCI format 3</w:t>
      </w:r>
      <w:r>
        <w:rPr>
          <w:u w:val="single"/>
        </w:rPr>
        <w:t>_</w:t>
      </w:r>
      <w:r>
        <w:t xml:space="preserve">0, </w:t>
      </w:r>
      <w:r w:rsidRPr="00623D46">
        <w:rPr>
          <w:iCs/>
        </w:rPr>
        <w:t>a</w:t>
      </w:r>
      <w:r>
        <w:rPr>
          <w:iCs/>
        </w:rPr>
        <w:t xml:space="preserve"> UE can be provided</w:t>
      </w:r>
      <w:r w:rsidRPr="00623D46">
        <w:rPr>
          <w:iCs/>
        </w:rPr>
        <w:t xml:space="preserve"> </w:t>
      </w:r>
      <w:r>
        <w:rPr>
          <w:iCs/>
        </w:rPr>
        <w:t xml:space="preserve">a </w:t>
      </w:r>
      <w:r w:rsidRPr="00623D46">
        <w:rPr>
          <w:iCs/>
        </w:rPr>
        <w:t xml:space="preserve">PUCCH resource by </w:t>
      </w:r>
      <w:r w:rsidRPr="00623D46">
        <w:rPr>
          <w:i/>
        </w:rPr>
        <w:t>sl-N1PUCCH-AN-Type2</w:t>
      </w:r>
      <w:r>
        <w:rPr>
          <w:iCs/>
        </w:rPr>
        <w:t xml:space="preserve">. </w:t>
      </w:r>
      <w:r w:rsidRPr="00474EA9">
        <w:rPr>
          <w:iCs/>
        </w:rPr>
        <w:t>If a PUCCH resource is not provided, the UE does not transmit a PUCCH with generated HARQ-ACK information from PSFCH reception occasions.</w:t>
      </w:r>
      <w:r w:rsidRPr="008A1F79">
        <w:rPr>
          <w:iCs/>
        </w:rPr>
        <w:t xml:space="preserve"> </w:t>
      </w:r>
    </w:p>
    <w:p w14:paraId="2392868B" w14:textId="0A56F2BF" w:rsidR="00BC0E45" w:rsidRDefault="002F77BE" w:rsidP="002F77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0C25BB5" w14:textId="77777777" w:rsidR="002F77BE" w:rsidRPr="00293B67" w:rsidRDefault="002F77BE" w:rsidP="00C20C31">
      <w:pPr>
        <w:keepNext/>
        <w:keepLines/>
        <w:spacing w:before="180"/>
        <w:outlineLvl w:val="1"/>
        <w:rPr>
          <w:color w:val="FF0000"/>
          <w:sz w:val="22"/>
          <w:szCs w:val="22"/>
          <w:lang w:eastAsia="zh-CN"/>
        </w:rPr>
      </w:pPr>
    </w:p>
    <w:p w14:paraId="71EFEE31" w14:textId="70056E44" w:rsidR="003D593B" w:rsidRPr="005E3944" w:rsidRDefault="003D593B" w:rsidP="003D593B">
      <w:pPr>
        <w:pStyle w:val="Heading2"/>
        <w:rPr>
          <w:rFonts w:eastAsia="DengXian"/>
        </w:rPr>
      </w:pPr>
      <w:bookmarkStart w:id="2098" w:name="_Toc45699253"/>
      <w:bookmarkStart w:id="2099" w:name="_Toc146214489"/>
      <w:r w:rsidRPr="005E3944">
        <w:rPr>
          <w:rFonts w:eastAsia="DengXian"/>
        </w:rPr>
        <w:t>16.7</w:t>
      </w:r>
      <w:r w:rsidRPr="005E3944">
        <w:rPr>
          <w:rFonts w:eastAsia="DengXian"/>
        </w:rPr>
        <w:tab/>
      </w:r>
      <w:r w:rsidRPr="005E3944">
        <w:t>Operation for in-device coexistence</w:t>
      </w:r>
      <w:bookmarkEnd w:id="2098"/>
      <w:bookmarkEnd w:id="2099"/>
      <w:ins w:id="2100" w:author="Aris Papasakellariou" w:date="2023-10-15T11:14:00Z">
        <w:r>
          <w:rPr>
            <w:rFonts w:eastAsia="Gulim"/>
          </w:rPr>
          <w:t xml:space="preserve"> and for co-channel coexistence</w:t>
        </w:r>
      </w:ins>
    </w:p>
    <w:p w14:paraId="1C91C204" w14:textId="77777777" w:rsidR="003D593B" w:rsidRPr="005E3944" w:rsidRDefault="003D593B" w:rsidP="003D593B">
      <w:r w:rsidRPr="005E3944">
        <w:t xml:space="preserve">If a UE would transmit or receive a first channel/signal using E-UTRA radio access and a second channel/signal using NR radio access, when </w:t>
      </w:r>
    </w:p>
    <w:p w14:paraId="1ECCE2CE" w14:textId="77777777" w:rsidR="003D593B" w:rsidRPr="005E3944" w:rsidRDefault="003D593B" w:rsidP="003D593B">
      <w:pPr>
        <w:pStyle w:val="B1"/>
      </w:pPr>
      <w:r>
        <w:t>-</w:t>
      </w:r>
      <w:r>
        <w:tab/>
      </w:r>
      <w:r w:rsidRPr="005E3944">
        <w:t>the first channel/signal and the second channel/signal are time-division multiplexed, and</w:t>
      </w:r>
    </w:p>
    <w:p w14:paraId="3525BA06" w14:textId="77777777" w:rsidR="003D593B" w:rsidRPr="005E3944" w:rsidRDefault="003D593B" w:rsidP="003D593B">
      <w:pPr>
        <w:pStyle w:val="B1"/>
      </w:pPr>
      <w:r>
        <w:t>-</w:t>
      </w:r>
      <w:r>
        <w:tab/>
      </w:r>
      <w:r w:rsidRPr="005E3944">
        <w:t xml:space="preserve">the </w:t>
      </w:r>
      <w:r w:rsidRPr="005E3944">
        <w:rPr>
          <w:lang w:val="en-US"/>
        </w:rPr>
        <w:t xml:space="preserve">UE knows the </w:t>
      </w:r>
      <w:r w:rsidRPr="005E3944">
        <w:t>frame indexes of the first channel/signal and the frame indexes of the second channel/signal,</w:t>
      </w:r>
    </w:p>
    <w:p w14:paraId="035E5312" w14:textId="77777777" w:rsidR="003D593B" w:rsidRDefault="003D593B" w:rsidP="003D593B">
      <w:r w:rsidRPr="005E3944">
        <w:t>the UE transmits or receives each channel/signal so that the subframe boundary of the second channel/signal is aligned with the subframe boundary of the first channel/signal where the subframe boundary alignment is achieved by UE implementation means.</w:t>
      </w:r>
    </w:p>
    <w:p w14:paraId="4437110B" w14:textId="77777777" w:rsidR="00F558C9" w:rsidRPr="0054402C" w:rsidRDefault="00F558C9" w:rsidP="0044714E">
      <w:pPr>
        <w:pStyle w:val="Heading2"/>
        <w:ind w:left="1136" w:hanging="1136"/>
        <w:rPr>
          <w:highlight w:val="green"/>
        </w:rPr>
      </w:pPr>
    </w:p>
    <w:sectPr w:rsidR="00F558C9" w:rsidRPr="005440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32614" w14:textId="77777777" w:rsidR="007A12B4" w:rsidRDefault="007A12B4">
      <w:r>
        <w:separator/>
      </w:r>
    </w:p>
  </w:endnote>
  <w:endnote w:type="continuationSeparator" w:id="0">
    <w:p w14:paraId="366C0B20" w14:textId="77777777" w:rsidR="007A12B4" w:rsidRDefault="007A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ans-serif-black">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5421" w14:textId="77777777" w:rsidR="007A12B4" w:rsidRDefault="007A12B4">
      <w:r>
        <w:separator/>
      </w:r>
    </w:p>
  </w:footnote>
  <w:footnote w:type="continuationSeparator" w:id="0">
    <w:p w14:paraId="78138E23" w14:textId="77777777" w:rsidR="007A12B4" w:rsidRDefault="007A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95650258">
    <w:abstractNumId w:val="24"/>
  </w:num>
  <w:num w:numId="2" w16cid:durableId="2063554385">
    <w:abstractNumId w:val="38"/>
  </w:num>
  <w:num w:numId="3" w16cid:durableId="1543445765">
    <w:abstractNumId w:val="25"/>
  </w:num>
  <w:num w:numId="4" w16cid:durableId="652374338">
    <w:abstractNumId w:val="21"/>
  </w:num>
  <w:num w:numId="5" w16cid:durableId="1453132223">
    <w:abstractNumId w:val="5"/>
  </w:num>
  <w:num w:numId="6" w16cid:durableId="1211572146">
    <w:abstractNumId w:val="36"/>
  </w:num>
  <w:num w:numId="7" w16cid:durableId="914970828">
    <w:abstractNumId w:val="18"/>
  </w:num>
  <w:num w:numId="8" w16cid:durableId="1811944976">
    <w:abstractNumId w:val="29"/>
  </w:num>
  <w:num w:numId="9" w16cid:durableId="1211186010">
    <w:abstractNumId w:val="22"/>
  </w:num>
  <w:num w:numId="10" w16cid:durableId="708648108">
    <w:abstractNumId w:val="11"/>
  </w:num>
  <w:num w:numId="11" w16cid:durableId="793014230">
    <w:abstractNumId w:val="2"/>
  </w:num>
  <w:num w:numId="12" w16cid:durableId="1914315311">
    <w:abstractNumId w:val="4"/>
  </w:num>
  <w:num w:numId="13" w16cid:durableId="1431120035">
    <w:abstractNumId w:val="33"/>
  </w:num>
  <w:num w:numId="14" w16cid:durableId="749933149">
    <w:abstractNumId w:val="0"/>
  </w:num>
  <w:num w:numId="15" w16cid:durableId="1606303998">
    <w:abstractNumId w:val="26"/>
  </w:num>
  <w:num w:numId="16" w16cid:durableId="1435635942">
    <w:abstractNumId w:val="28"/>
  </w:num>
  <w:num w:numId="17" w16cid:durableId="1236015141">
    <w:abstractNumId w:val="37"/>
  </w:num>
  <w:num w:numId="18" w16cid:durableId="1775595698">
    <w:abstractNumId w:val="12"/>
  </w:num>
  <w:num w:numId="19" w16cid:durableId="1930499958">
    <w:abstractNumId w:val="20"/>
  </w:num>
  <w:num w:numId="20" w16cid:durableId="1148666694">
    <w:abstractNumId w:val="17"/>
  </w:num>
  <w:num w:numId="21" w16cid:durableId="1219710697">
    <w:abstractNumId w:val="14"/>
  </w:num>
  <w:num w:numId="22" w16cid:durableId="1066032368">
    <w:abstractNumId w:val="10"/>
  </w:num>
  <w:num w:numId="23" w16cid:durableId="167452689">
    <w:abstractNumId w:val="19"/>
  </w:num>
  <w:num w:numId="24" w16cid:durableId="891888317">
    <w:abstractNumId w:val="13"/>
  </w:num>
  <w:num w:numId="25" w16cid:durableId="610161794">
    <w:abstractNumId w:val="16"/>
  </w:num>
  <w:num w:numId="26" w16cid:durableId="1878813611">
    <w:abstractNumId w:val="31"/>
  </w:num>
  <w:num w:numId="27" w16cid:durableId="1986011978">
    <w:abstractNumId w:val="9"/>
  </w:num>
  <w:num w:numId="28" w16cid:durableId="1484346093">
    <w:abstractNumId w:val="1"/>
  </w:num>
  <w:num w:numId="29" w16cid:durableId="2040008281">
    <w:abstractNumId w:val="8"/>
  </w:num>
  <w:num w:numId="30" w16cid:durableId="1716081873">
    <w:abstractNumId w:val="23"/>
  </w:num>
  <w:num w:numId="31" w16cid:durableId="87507344">
    <w:abstractNumId w:val="3"/>
  </w:num>
  <w:num w:numId="32" w16cid:durableId="1135567639">
    <w:abstractNumId w:val="34"/>
  </w:num>
  <w:num w:numId="33" w16cid:durableId="246161166">
    <w:abstractNumId w:val="6"/>
  </w:num>
  <w:num w:numId="34" w16cid:durableId="338774906">
    <w:abstractNumId w:val="30"/>
  </w:num>
  <w:num w:numId="35" w16cid:durableId="1406999096">
    <w:abstractNumId w:val="27"/>
  </w:num>
  <w:num w:numId="36" w16cid:durableId="1838768462">
    <w:abstractNumId w:val="35"/>
  </w:num>
  <w:num w:numId="37" w16cid:durableId="1913194238">
    <w:abstractNumId w:val="32"/>
  </w:num>
  <w:num w:numId="38" w16cid:durableId="1974828278">
    <w:abstractNumId w:val="7"/>
  </w:num>
  <w:num w:numId="39" w16cid:durableId="1291278151">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4917"/>
    <w:rsid w:val="00005C92"/>
    <w:rsid w:val="00006A85"/>
    <w:rsid w:val="00010B7A"/>
    <w:rsid w:val="000115DC"/>
    <w:rsid w:val="00014094"/>
    <w:rsid w:val="00016BD8"/>
    <w:rsid w:val="00017FA2"/>
    <w:rsid w:val="00022E4A"/>
    <w:rsid w:val="00023C8A"/>
    <w:rsid w:val="00024ADD"/>
    <w:rsid w:val="00024FFC"/>
    <w:rsid w:val="0002613F"/>
    <w:rsid w:val="000269E3"/>
    <w:rsid w:val="00031DCC"/>
    <w:rsid w:val="0003233C"/>
    <w:rsid w:val="000326FD"/>
    <w:rsid w:val="00033CE7"/>
    <w:rsid w:val="00035F32"/>
    <w:rsid w:val="00036F3D"/>
    <w:rsid w:val="0003707A"/>
    <w:rsid w:val="00040ACA"/>
    <w:rsid w:val="00044918"/>
    <w:rsid w:val="000465E0"/>
    <w:rsid w:val="0004662A"/>
    <w:rsid w:val="00051F59"/>
    <w:rsid w:val="000525A5"/>
    <w:rsid w:val="00060D5D"/>
    <w:rsid w:val="00062052"/>
    <w:rsid w:val="000678CA"/>
    <w:rsid w:val="00073081"/>
    <w:rsid w:val="00073189"/>
    <w:rsid w:val="00073249"/>
    <w:rsid w:val="000743BD"/>
    <w:rsid w:val="000751BE"/>
    <w:rsid w:val="00075C1F"/>
    <w:rsid w:val="00077CBD"/>
    <w:rsid w:val="00081CBA"/>
    <w:rsid w:val="000821B5"/>
    <w:rsid w:val="00083140"/>
    <w:rsid w:val="00083485"/>
    <w:rsid w:val="00085E01"/>
    <w:rsid w:val="0008615B"/>
    <w:rsid w:val="0008650C"/>
    <w:rsid w:val="00090461"/>
    <w:rsid w:val="0009445C"/>
    <w:rsid w:val="00095F1E"/>
    <w:rsid w:val="0009787E"/>
    <w:rsid w:val="000A2333"/>
    <w:rsid w:val="000A2BC4"/>
    <w:rsid w:val="000A3033"/>
    <w:rsid w:val="000A30C8"/>
    <w:rsid w:val="000A3BBB"/>
    <w:rsid w:val="000A3F92"/>
    <w:rsid w:val="000A4D23"/>
    <w:rsid w:val="000A6394"/>
    <w:rsid w:val="000A7080"/>
    <w:rsid w:val="000A7E57"/>
    <w:rsid w:val="000B0A9A"/>
    <w:rsid w:val="000B126F"/>
    <w:rsid w:val="000B2B11"/>
    <w:rsid w:val="000B4034"/>
    <w:rsid w:val="000B485A"/>
    <w:rsid w:val="000B58E8"/>
    <w:rsid w:val="000B5C1D"/>
    <w:rsid w:val="000B7FED"/>
    <w:rsid w:val="000C038A"/>
    <w:rsid w:val="000C0461"/>
    <w:rsid w:val="000C6598"/>
    <w:rsid w:val="000D2377"/>
    <w:rsid w:val="000D2F6D"/>
    <w:rsid w:val="000D3EA5"/>
    <w:rsid w:val="000D415F"/>
    <w:rsid w:val="000D44B3"/>
    <w:rsid w:val="000D58D7"/>
    <w:rsid w:val="000D59EA"/>
    <w:rsid w:val="000E0B86"/>
    <w:rsid w:val="000E5277"/>
    <w:rsid w:val="000E6607"/>
    <w:rsid w:val="000E7DF0"/>
    <w:rsid w:val="000E7FFC"/>
    <w:rsid w:val="000F2C6D"/>
    <w:rsid w:val="000F37B5"/>
    <w:rsid w:val="000F3FE1"/>
    <w:rsid w:val="000F49A2"/>
    <w:rsid w:val="001068AF"/>
    <w:rsid w:val="00111737"/>
    <w:rsid w:val="00115EAC"/>
    <w:rsid w:val="00117A45"/>
    <w:rsid w:val="001204E2"/>
    <w:rsid w:val="00121DE3"/>
    <w:rsid w:val="001228FD"/>
    <w:rsid w:val="00122BBB"/>
    <w:rsid w:val="00122E7E"/>
    <w:rsid w:val="00124AA5"/>
    <w:rsid w:val="001260EA"/>
    <w:rsid w:val="00126A92"/>
    <w:rsid w:val="00126CAE"/>
    <w:rsid w:val="00127E81"/>
    <w:rsid w:val="0013085C"/>
    <w:rsid w:val="001311FE"/>
    <w:rsid w:val="00131EB2"/>
    <w:rsid w:val="00132D65"/>
    <w:rsid w:val="00133660"/>
    <w:rsid w:val="001401EE"/>
    <w:rsid w:val="00141167"/>
    <w:rsid w:val="00142121"/>
    <w:rsid w:val="00142FF6"/>
    <w:rsid w:val="001435FC"/>
    <w:rsid w:val="001446F4"/>
    <w:rsid w:val="001447B6"/>
    <w:rsid w:val="00144F6B"/>
    <w:rsid w:val="00145D43"/>
    <w:rsid w:val="00146F98"/>
    <w:rsid w:val="00147613"/>
    <w:rsid w:val="00147D4D"/>
    <w:rsid w:val="00151D96"/>
    <w:rsid w:val="00155C1D"/>
    <w:rsid w:val="00156254"/>
    <w:rsid w:val="001703AF"/>
    <w:rsid w:val="00172F89"/>
    <w:rsid w:val="0018066D"/>
    <w:rsid w:val="00182093"/>
    <w:rsid w:val="00183048"/>
    <w:rsid w:val="00186C0E"/>
    <w:rsid w:val="0018752E"/>
    <w:rsid w:val="00191EDF"/>
    <w:rsid w:val="00191F76"/>
    <w:rsid w:val="00191F8E"/>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196A"/>
    <w:rsid w:val="001E41F3"/>
    <w:rsid w:val="001E4B54"/>
    <w:rsid w:val="001E784E"/>
    <w:rsid w:val="001F23DE"/>
    <w:rsid w:val="001F3CE9"/>
    <w:rsid w:val="001F4396"/>
    <w:rsid w:val="001F5609"/>
    <w:rsid w:val="00202877"/>
    <w:rsid w:val="00202BC2"/>
    <w:rsid w:val="002044BF"/>
    <w:rsid w:val="00204DBD"/>
    <w:rsid w:val="00204E8B"/>
    <w:rsid w:val="002058CF"/>
    <w:rsid w:val="00205EC7"/>
    <w:rsid w:val="002066B1"/>
    <w:rsid w:val="00206784"/>
    <w:rsid w:val="00210D6F"/>
    <w:rsid w:val="0021223D"/>
    <w:rsid w:val="002126D0"/>
    <w:rsid w:val="00212A32"/>
    <w:rsid w:val="00217B78"/>
    <w:rsid w:val="00217D85"/>
    <w:rsid w:val="0022245B"/>
    <w:rsid w:val="00232F99"/>
    <w:rsid w:val="00233172"/>
    <w:rsid w:val="00236786"/>
    <w:rsid w:val="002412B5"/>
    <w:rsid w:val="00246961"/>
    <w:rsid w:val="002478E5"/>
    <w:rsid w:val="002511E9"/>
    <w:rsid w:val="00254980"/>
    <w:rsid w:val="0026004D"/>
    <w:rsid w:val="00262B9D"/>
    <w:rsid w:val="002640DD"/>
    <w:rsid w:val="0026477E"/>
    <w:rsid w:val="00265DAE"/>
    <w:rsid w:val="002664DD"/>
    <w:rsid w:val="00270BA6"/>
    <w:rsid w:val="00271082"/>
    <w:rsid w:val="0027148A"/>
    <w:rsid w:val="0027272D"/>
    <w:rsid w:val="0027459B"/>
    <w:rsid w:val="002755A0"/>
    <w:rsid w:val="00275D12"/>
    <w:rsid w:val="00276E1F"/>
    <w:rsid w:val="00276ECB"/>
    <w:rsid w:val="0027748A"/>
    <w:rsid w:val="00284FEB"/>
    <w:rsid w:val="002860C4"/>
    <w:rsid w:val="002865D9"/>
    <w:rsid w:val="0028672C"/>
    <w:rsid w:val="00287DBA"/>
    <w:rsid w:val="00287FA2"/>
    <w:rsid w:val="00293B67"/>
    <w:rsid w:val="002947EF"/>
    <w:rsid w:val="00297D91"/>
    <w:rsid w:val="002A00F9"/>
    <w:rsid w:val="002A6999"/>
    <w:rsid w:val="002A6B1C"/>
    <w:rsid w:val="002B07EC"/>
    <w:rsid w:val="002B2666"/>
    <w:rsid w:val="002B5741"/>
    <w:rsid w:val="002B5C5F"/>
    <w:rsid w:val="002B7C8D"/>
    <w:rsid w:val="002C016C"/>
    <w:rsid w:val="002C1888"/>
    <w:rsid w:val="002C27C0"/>
    <w:rsid w:val="002C4C40"/>
    <w:rsid w:val="002C6323"/>
    <w:rsid w:val="002C6704"/>
    <w:rsid w:val="002D0BDF"/>
    <w:rsid w:val="002D3143"/>
    <w:rsid w:val="002D5552"/>
    <w:rsid w:val="002D59C9"/>
    <w:rsid w:val="002D5BD4"/>
    <w:rsid w:val="002D6069"/>
    <w:rsid w:val="002E23C0"/>
    <w:rsid w:val="002E246E"/>
    <w:rsid w:val="002E2CDE"/>
    <w:rsid w:val="002E3806"/>
    <w:rsid w:val="002E3AE5"/>
    <w:rsid w:val="002E404A"/>
    <w:rsid w:val="002E472E"/>
    <w:rsid w:val="002E5094"/>
    <w:rsid w:val="002E7967"/>
    <w:rsid w:val="002E7AE9"/>
    <w:rsid w:val="002F0896"/>
    <w:rsid w:val="002F10B6"/>
    <w:rsid w:val="002F61CA"/>
    <w:rsid w:val="002F77BE"/>
    <w:rsid w:val="002F7DAA"/>
    <w:rsid w:val="00300AD5"/>
    <w:rsid w:val="00301CEE"/>
    <w:rsid w:val="00303CEB"/>
    <w:rsid w:val="00303F04"/>
    <w:rsid w:val="0030430D"/>
    <w:rsid w:val="00305409"/>
    <w:rsid w:val="003076FF"/>
    <w:rsid w:val="00310DD3"/>
    <w:rsid w:val="00312C3E"/>
    <w:rsid w:val="00317A05"/>
    <w:rsid w:val="00324DBD"/>
    <w:rsid w:val="00326357"/>
    <w:rsid w:val="0032662B"/>
    <w:rsid w:val="003349A2"/>
    <w:rsid w:val="00336817"/>
    <w:rsid w:val="00341260"/>
    <w:rsid w:val="003417EA"/>
    <w:rsid w:val="00344B9A"/>
    <w:rsid w:val="00350D07"/>
    <w:rsid w:val="00351B7C"/>
    <w:rsid w:val="00352768"/>
    <w:rsid w:val="003609EF"/>
    <w:rsid w:val="0036231A"/>
    <w:rsid w:val="0037485D"/>
    <w:rsid w:val="00374DD4"/>
    <w:rsid w:val="003751F6"/>
    <w:rsid w:val="00376508"/>
    <w:rsid w:val="00376C6A"/>
    <w:rsid w:val="003816C2"/>
    <w:rsid w:val="00382BE4"/>
    <w:rsid w:val="00384788"/>
    <w:rsid w:val="00386C1A"/>
    <w:rsid w:val="00387D79"/>
    <w:rsid w:val="0039255E"/>
    <w:rsid w:val="00392DCC"/>
    <w:rsid w:val="00393B58"/>
    <w:rsid w:val="003A0CD1"/>
    <w:rsid w:val="003A5F93"/>
    <w:rsid w:val="003B12CB"/>
    <w:rsid w:val="003B244A"/>
    <w:rsid w:val="003B4648"/>
    <w:rsid w:val="003B4871"/>
    <w:rsid w:val="003B4E93"/>
    <w:rsid w:val="003B58EB"/>
    <w:rsid w:val="003B62EA"/>
    <w:rsid w:val="003C1EE1"/>
    <w:rsid w:val="003C25D6"/>
    <w:rsid w:val="003C3A02"/>
    <w:rsid w:val="003C4CB3"/>
    <w:rsid w:val="003C501C"/>
    <w:rsid w:val="003C70EA"/>
    <w:rsid w:val="003D09F3"/>
    <w:rsid w:val="003D395C"/>
    <w:rsid w:val="003D50DD"/>
    <w:rsid w:val="003D593B"/>
    <w:rsid w:val="003D6658"/>
    <w:rsid w:val="003D77CD"/>
    <w:rsid w:val="003E0020"/>
    <w:rsid w:val="003E1A36"/>
    <w:rsid w:val="003E2087"/>
    <w:rsid w:val="003E355C"/>
    <w:rsid w:val="003E3FCA"/>
    <w:rsid w:val="003E4057"/>
    <w:rsid w:val="003E5D99"/>
    <w:rsid w:val="003E6915"/>
    <w:rsid w:val="003E721A"/>
    <w:rsid w:val="003F2298"/>
    <w:rsid w:val="003F43AB"/>
    <w:rsid w:val="003F4DE1"/>
    <w:rsid w:val="003F5FD4"/>
    <w:rsid w:val="00400FEB"/>
    <w:rsid w:val="00410197"/>
    <w:rsid w:val="00410371"/>
    <w:rsid w:val="004107BA"/>
    <w:rsid w:val="00410CF2"/>
    <w:rsid w:val="004125B1"/>
    <w:rsid w:val="00415BF0"/>
    <w:rsid w:val="004160F7"/>
    <w:rsid w:val="00416701"/>
    <w:rsid w:val="0042060F"/>
    <w:rsid w:val="00423800"/>
    <w:rsid w:val="004242F1"/>
    <w:rsid w:val="00424884"/>
    <w:rsid w:val="004278CA"/>
    <w:rsid w:val="004303E5"/>
    <w:rsid w:val="004308D6"/>
    <w:rsid w:val="00430B5F"/>
    <w:rsid w:val="00437203"/>
    <w:rsid w:val="00441587"/>
    <w:rsid w:val="00442004"/>
    <w:rsid w:val="0044378F"/>
    <w:rsid w:val="00445192"/>
    <w:rsid w:val="004463CC"/>
    <w:rsid w:val="00446529"/>
    <w:rsid w:val="00446E2D"/>
    <w:rsid w:val="0044714E"/>
    <w:rsid w:val="00447625"/>
    <w:rsid w:val="00452D8F"/>
    <w:rsid w:val="00454D9D"/>
    <w:rsid w:val="00465A58"/>
    <w:rsid w:val="004663A0"/>
    <w:rsid w:val="0046792D"/>
    <w:rsid w:val="00473962"/>
    <w:rsid w:val="00475413"/>
    <w:rsid w:val="00480251"/>
    <w:rsid w:val="004832AF"/>
    <w:rsid w:val="00490693"/>
    <w:rsid w:val="00490B0C"/>
    <w:rsid w:val="00490FD9"/>
    <w:rsid w:val="0049282A"/>
    <w:rsid w:val="00497788"/>
    <w:rsid w:val="004A1894"/>
    <w:rsid w:val="004A24E5"/>
    <w:rsid w:val="004A5152"/>
    <w:rsid w:val="004A578F"/>
    <w:rsid w:val="004A7CF4"/>
    <w:rsid w:val="004B555C"/>
    <w:rsid w:val="004B613F"/>
    <w:rsid w:val="004B75B7"/>
    <w:rsid w:val="004B75F4"/>
    <w:rsid w:val="004C3A67"/>
    <w:rsid w:val="004C3D89"/>
    <w:rsid w:val="004C6C2B"/>
    <w:rsid w:val="004C77DA"/>
    <w:rsid w:val="004D27B2"/>
    <w:rsid w:val="004D4942"/>
    <w:rsid w:val="004D4C94"/>
    <w:rsid w:val="004D526C"/>
    <w:rsid w:val="004D78FC"/>
    <w:rsid w:val="004E0B02"/>
    <w:rsid w:val="004E4F13"/>
    <w:rsid w:val="004E67DF"/>
    <w:rsid w:val="004E6A0C"/>
    <w:rsid w:val="004F0A1F"/>
    <w:rsid w:val="004F1CD0"/>
    <w:rsid w:val="004F2A7C"/>
    <w:rsid w:val="004F3983"/>
    <w:rsid w:val="004F42AF"/>
    <w:rsid w:val="00501B7E"/>
    <w:rsid w:val="00502724"/>
    <w:rsid w:val="005030DF"/>
    <w:rsid w:val="00505AAD"/>
    <w:rsid w:val="00512C0A"/>
    <w:rsid w:val="005131C8"/>
    <w:rsid w:val="00513275"/>
    <w:rsid w:val="0051580D"/>
    <w:rsid w:val="00516DBF"/>
    <w:rsid w:val="00516E43"/>
    <w:rsid w:val="0052048A"/>
    <w:rsid w:val="0052082A"/>
    <w:rsid w:val="00523C1C"/>
    <w:rsid w:val="00533256"/>
    <w:rsid w:val="00534D2C"/>
    <w:rsid w:val="005355DC"/>
    <w:rsid w:val="0053568E"/>
    <w:rsid w:val="00535A36"/>
    <w:rsid w:val="00541795"/>
    <w:rsid w:val="0054192D"/>
    <w:rsid w:val="0054402C"/>
    <w:rsid w:val="00547111"/>
    <w:rsid w:val="0054781C"/>
    <w:rsid w:val="005478DB"/>
    <w:rsid w:val="0055341E"/>
    <w:rsid w:val="00554C06"/>
    <w:rsid w:val="00555145"/>
    <w:rsid w:val="005554AF"/>
    <w:rsid w:val="00555F20"/>
    <w:rsid w:val="005565D0"/>
    <w:rsid w:val="0056208B"/>
    <w:rsid w:val="00563FE5"/>
    <w:rsid w:val="00565B77"/>
    <w:rsid w:val="00567049"/>
    <w:rsid w:val="00572355"/>
    <w:rsid w:val="00572549"/>
    <w:rsid w:val="00573252"/>
    <w:rsid w:val="00575494"/>
    <w:rsid w:val="005835AC"/>
    <w:rsid w:val="005851EE"/>
    <w:rsid w:val="005864F8"/>
    <w:rsid w:val="00587BFD"/>
    <w:rsid w:val="00590786"/>
    <w:rsid w:val="00590EED"/>
    <w:rsid w:val="0059124C"/>
    <w:rsid w:val="00592052"/>
    <w:rsid w:val="00592D74"/>
    <w:rsid w:val="00593DC2"/>
    <w:rsid w:val="0059597A"/>
    <w:rsid w:val="00597B4E"/>
    <w:rsid w:val="00597CB5"/>
    <w:rsid w:val="005A112D"/>
    <w:rsid w:val="005A1754"/>
    <w:rsid w:val="005A2C6F"/>
    <w:rsid w:val="005A54D0"/>
    <w:rsid w:val="005A7C2D"/>
    <w:rsid w:val="005B13A5"/>
    <w:rsid w:val="005B1F75"/>
    <w:rsid w:val="005B29BF"/>
    <w:rsid w:val="005B3F71"/>
    <w:rsid w:val="005B425D"/>
    <w:rsid w:val="005B54C3"/>
    <w:rsid w:val="005B63D1"/>
    <w:rsid w:val="005C21AB"/>
    <w:rsid w:val="005C28B4"/>
    <w:rsid w:val="005C2BAA"/>
    <w:rsid w:val="005C4FC5"/>
    <w:rsid w:val="005C6269"/>
    <w:rsid w:val="005D1492"/>
    <w:rsid w:val="005D1540"/>
    <w:rsid w:val="005D52D7"/>
    <w:rsid w:val="005E03B9"/>
    <w:rsid w:val="005E2511"/>
    <w:rsid w:val="005E2C44"/>
    <w:rsid w:val="005E2ECE"/>
    <w:rsid w:val="005E57A3"/>
    <w:rsid w:val="005E6E57"/>
    <w:rsid w:val="005F062F"/>
    <w:rsid w:val="005F359D"/>
    <w:rsid w:val="005F571F"/>
    <w:rsid w:val="005F5F76"/>
    <w:rsid w:val="00605571"/>
    <w:rsid w:val="00610A0E"/>
    <w:rsid w:val="00610B7F"/>
    <w:rsid w:val="00621188"/>
    <w:rsid w:val="00622972"/>
    <w:rsid w:val="006257ED"/>
    <w:rsid w:val="00631ABF"/>
    <w:rsid w:val="006326CD"/>
    <w:rsid w:val="0063456D"/>
    <w:rsid w:val="00635E90"/>
    <w:rsid w:val="006367A2"/>
    <w:rsid w:val="0064081F"/>
    <w:rsid w:val="0064450C"/>
    <w:rsid w:val="00646056"/>
    <w:rsid w:val="00647B1B"/>
    <w:rsid w:val="0065064F"/>
    <w:rsid w:val="006517D9"/>
    <w:rsid w:val="00653162"/>
    <w:rsid w:val="006566DA"/>
    <w:rsid w:val="00660DEF"/>
    <w:rsid w:val="00664EA5"/>
    <w:rsid w:val="00665C47"/>
    <w:rsid w:val="0066691B"/>
    <w:rsid w:val="006672B9"/>
    <w:rsid w:val="0066774F"/>
    <w:rsid w:val="00672438"/>
    <w:rsid w:val="0067326B"/>
    <w:rsid w:val="00673BDD"/>
    <w:rsid w:val="00681053"/>
    <w:rsid w:val="00683B7B"/>
    <w:rsid w:val="00683BE0"/>
    <w:rsid w:val="00683CB2"/>
    <w:rsid w:val="00684167"/>
    <w:rsid w:val="0068604F"/>
    <w:rsid w:val="00686DDA"/>
    <w:rsid w:val="0068740B"/>
    <w:rsid w:val="00687CD1"/>
    <w:rsid w:val="00693C16"/>
    <w:rsid w:val="00695808"/>
    <w:rsid w:val="006960D2"/>
    <w:rsid w:val="00696C7C"/>
    <w:rsid w:val="00697090"/>
    <w:rsid w:val="006A06CC"/>
    <w:rsid w:val="006A6317"/>
    <w:rsid w:val="006A7E84"/>
    <w:rsid w:val="006B1029"/>
    <w:rsid w:val="006B347A"/>
    <w:rsid w:val="006B3618"/>
    <w:rsid w:val="006B46FB"/>
    <w:rsid w:val="006B5C88"/>
    <w:rsid w:val="006C243C"/>
    <w:rsid w:val="006C4E1F"/>
    <w:rsid w:val="006C5897"/>
    <w:rsid w:val="006C72DE"/>
    <w:rsid w:val="006C7BEE"/>
    <w:rsid w:val="006D1ED9"/>
    <w:rsid w:val="006D4267"/>
    <w:rsid w:val="006D5035"/>
    <w:rsid w:val="006D7559"/>
    <w:rsid w:val="006E0D10"/>
    <w:rsid w:val="006E117F"/>
    <w:rsid w:val="006E1252"/>
    <w:rsid w:val="006E21FB"/>
    <w:rsid w:val="006E449B"/>
    <w:rsid w:val="006E6215"/>
    <w:rsid w:val="006F02C0"/>
    <w:rsid w:val="006F4947"/>
    <w:rsid w:val="006F5D48"/>
    <w:rsid w:val="007000D0"/>
    <w:rsid w:val="007017CC"/>
    <w:rsid w:val="00704E87"/>
    <w:rsid w:val="00704E98"/>
    <w:rsid w:val="0070514D"/>
    <w:rsid w:val="007107FF"/>
    <w:rsid w:val="0071419C"/>
    <w:rsid w:val="007159D4"/>
    <w:rsid w:val="00716BEA"/>
    <w:rsid w:val="007230F0"/>
    <w:rsid w:val="007331E4"/>
    <w:rsid w:val="00735E0B"/>
    <w:rsid w:val="00737843"/>
    <w:rsid w:val="00743CBF"/>
    <w:rsid w:val="0074470C"/>
    <w:rsid w:val="00744D7C"/>
    <w:rsid w:val="00746E5C"/>
    <w:rsid w:val="00750764"/>
    <w:rsid w:val="007508E4"/>
    <w:rsid w:val="007571E0"/>
    <w:rsid w:val="007600CA"/>
    <w:rsid w:val="00761B64"/>
    <w:rsid w:val="0076316F"/>
    <w:rsid w:val="00763AA7"/>
    <w:rsid w:val="00765B51"/>
    <w:rsid w:val="00772C2A"/>
    <w:rsid w:val="0077342C"/>
    <w:rsid w:val="007738CB"/>
    <w:rsid w:val="00774A7B"/>
    <w:rsid w:val="00781718"/>
    <w:rsid w:val="00782126"/>
    <w:rsid w:val="0078258A"/>
    <w:rsid w:val="00782C3F"/>
    <w:rsid w:val="0079116D"/>
    <w:rsid w:val="00792342"/>
    <w:rsid w:val="00793F0A"/>
    <w:rsid w:val="007947F7"/>
    <w:rsid w:val="007949C1"/>
    <w:rsid w:val="0079529B"/>
    <w:rsid w:val="00796D49"/>
    <w:rsid w:val="00796EC7"/>
    <w:rsid w:val="00797637"/>
    <w:rsid w:val="007977A8"/>
    <w:rsid w:val="007A09DF"/>
    <w:rsid w:val="007A12B4"/>
    <w:rsid w:val="007A2B9A"/>
    <w:rsid w:val="007A31E0"/>
    <w:rsid w:val="007A4B18"/>
    <w:rsid w:val="007A5574"/>
    <w:rsid w:val="007A5AC5"/>
    <w:rsid w:val="007B1DBF"/>
    <w:rsid w:val="007B220F"/>
    <w:rsid w:val="007B36D2"/>
    <w:rsid w:val="007B3F87"/>
    <w:rsid w:val="007B512A"/>
    <w:rsid w:val="007B5D13"/>
    <w:rsid w:val="007C178D"/>
    <w:rsid w:val="007C1ABC"/>
    <w:rsid w:val="007C2097"/>
    <w:rsid w:val="007C2984"/>
    <w:rsid w:val="007C4CF1"/>
    <w:rsid w:val="007C5517"/>
    <w:rsid w:val="007C6266"/>
    <w:rsid w:val="007C79D6"/>
    <w:rsid w:val="007D0BDC"/>
    <w:rsid w:val="007D2A17"/>
    <w:rsid w:val="007D54DC"/>
    <w:rsid w:val="007D5E96"/>
    <w:rsid w:val="007D6A07"/>
    <w:rsid w:val="007D7F31"/>
    <w:rsid w:val="007E0021"/>
    <w:rsid w:val="007E0633"/>
    <w:rsid w:val="007E4416"/>
    <w:rsid w:val="007E59D1"/>
    <w:rsid w:val="007F0CAD"/>
    <w:rsid w:val="007F22E8"/>
    <w:rsid w:val="007F236B"/>
    <w:rsid w:val="007F5C36"/>
    <w:rsid w:val="007F625D"/>
    <w:rsid w:val="007F6450"/>
    <w:rsid w:val="007F7259"/>
    <w:rsid w:val="007F7502"/>
    <w:rsid w:val="00800483"/>
    <w:rsid w:val="00801E4B"/>
    <w:rsid w:val="00803661"/>
    <w:rsid w:val="008040A8"/>
    <w:rsid w:val="0080641D"/>
    <w:rsid w:val="00807C39"/>
    <w:rsid w:val="00807DB0"/>
    <w:rsid w:val="008103CB"/>
    <w:rsid w:val="008109A3"/>
    <w:rsid w:val="008232D6"/>
    <w:rsid w:val="00825AF0"/>
    <w:rsid w:val="008260E6"/>
    <w:rsid w:val="00826690"/>
    <w:rsid w:val="008279FA"/>
    <w:rsid w:val="00830C82"/>
    <w:rsid w:val="00831AB5"/>
    <w:rsid w:val="00835FB2"/>
    <w:rsid w:val="00836926"/>
    <w:rsid w:val="00837744"/>
    <w:rsid w:val="00837AC3"/>
    <w:rsid w:val="00837EFD"/>
    <w:rsid w:val="00841EC8"/>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67356"/>
    <w:rsid w:val="00870E8B"/>
    <w:rsid w:val="00870EE7"/>
    <w:rsid w:val="00871E3D"/>
    <w:rsid w:val="0087323C"/>
    <w:rsid w:val="00874CE2"/>
    <w:rsid w:val="00875FB1"/>
    <w:rsid w:val="008765D6"/>
    <w:rsid w:val="008767C5"/>
    <w:rsid w:val="00883194"/>
    <w:rsid w:val="008845C4"/>
    <w:rsid w:val="0088556D"/>
    <w:rsid w:val="008856AC"/>
    <w:rsid w:val="00885878"/>
    <w:rsid w:val="008863B9"/>
    <w:rsid w:val="00886F34"/>
    <w:rsid w:val="008926AE"/>
    <w:rsid w:val="00894693"/>
    <w:rsid w:val="0089597E"/>
    <w:rsid w:val="008A1257"/>
    <w:rsid w:val="008A1A29"/>
    <w:rsid w:val="008A3A78"/>
    <w:rsid w:val="008A45A6"/>
    <w:rsid w:val="008A47D2"/>
    <w:rsid w:val="008A7672"/>
    <w:rsid w:val="008B44E7"/>
    <w:rsid w:val="008C0E5E"/>
    <w:rsid w:val="008C3022"/>
    <w:rsid w:val="008C3914"/>
    <w:rsid w:val="008C6104"/>
    <w:rsid w:val="008C7A79"/>
    <w:rsid w:val="008D10A1"/>
    <w:rsid w:val="008E20D8"/>
    <w:rsid w:val="008E3FB6"/>
    <w:rsid w:val="008E670A"/>
    <w:rsid w:val="008E6AE6"/>
    <w:rsid w:val="008E748F"/>
    <w:rsid w:val="008F2B4D"/>
    <w:rsid w:val="008F3789"/>
    <w:rsid w:val="008F686C"/>
    <w:rsid w:val="008F6BD2"/>
    <w:rsid w:val="008F734B"/>
    <w:rsid w:val="008F7DDC"/>
    <w:rsid w:val="009010A3"/>
    <w:rsid w:val="0090434C"/>
    <w:rsid w:val="00904EE9"/>
    <w:rsid w:val="00906A7A"/>
    <w:rsid w:val="00907631"/>
    <w:rsid w:val="009077EC"/>
    <w:rsid w:val="00912120"/>
    <w:rsid w:val="00913AEC"/>
    <w:rsid w:val="00914449"/>
    <w:rsid w:val="009148DE"/>
    <w:rsid w:val="00915299"/>
    <w:rsid w:val="00915331"/>
    <w:rsid w:val="0091685A"/>
    <w:rsid w:val="0091687B"/>
    <w:rsid w:val="00921BED"/>
    <w:rsid w:val="00922650"/>
    <w:rsid w:val="00922F58"/>
    <w:rsid w:val="009231DB"/>
    <w:rsid w:val="009237A3"/>
    <w:rsid w:val="00925E0D"/>
    <w:rsid w:val="00927BF8"/>
    <w:rsid w:val="00931BD9"/>
    <w:rsid w:val="00932401"/>
    <w:rsid w:val="00933085"/>
    <w:rsid w:val="009375CA"/>
    <w:rsid w:val="00937EC7"/>
    <w:rsid w:val="00940B5A"/>
    <w:rsid w:val="00941E30"/>
    <w:rsid w:val="0094368C"/>
    <w:rsid w:val="00945D89"/>
    <w:rsid w:val="00952018"/>
    <w:rsid w:val="009556FF"/>
    <w:rsid w:val="009616E4"/>
    <w:rsid w:val="00962D4A"/>
    <w:rsid w:val="009635B5"/>
    <w:rsid w:val="0096759F"/>
    <w:rsid w:val="009706BA"/>
    <w:rsid w:val="00972273"/>
    <w:rsid w:val="00977224"/>
    <w:rsid w:val="009777D9"/>
    <w:rsid w:val="00977C10"/>
    <w:rsid w:val="00980208"/>
    <w:rsid w:val="0098197E"/>
    <w:rsid w:val="009820DC"/>
    <w:rsid w:val="009834CA"/>
    <w:rsid w:val="0098459A"/>
    <w:rsid w:val="009859F4"/>
    <w:rsid w:val="0099045B"/>
    <w:rsid w:val="00991B88"/>
    <w:rsid w:val="00991E6D"/>
    <w:rsid w:val="00994BF2"/>
    <w:rsid w:val="00996BF1"/>
    <w:rsid w:val="009A0DD3"/>
    <w:rsid w:val="009A14A1"/>
    <w:rsid w:val="009A2A96"/>
    <w:rsid w:val="009A549A"/>
    <w:rsid w:val="009A5753"/>
    <w:rsid w:val="009A579D"/>
    <w:rsid w:val="009A5D87"/>
    <w:rsid w:val="009B40A1"/>
    <w:rsid w:val="009B4B81"/>
    <w:rsid w:val="009B5A4C"/>
    <w:rsid w:val="009B6C2B"/>
    <w:rsid w:val="009C057B"/>
    <w:rsid w:val="009C35AA"/>
    <w:rsid w:val="009C4421"/>
    <w:rsid w:val="009C6D76"/>
    <w:rsid w:val="009C72B4"/>
    <w:rsid w:val="009D2093"/>
    <w:rsid w:val="009D39F7"/>
    <w:rsid w:val="009D77E8"/>
    <w:rsid w:val="009E196C"/>
    <w:rsid w:val="009E1FDB"/>
    <w:rsid w:val="009E3297"/>
    <w:rsid w:val="009E3517"/>
    <w:rsid w:val="009E4C76"/>
    <w:rsid w:val="009F1E11"/>
    <w:rsid w:val="009F3A72"/>
    <w:rsid w:val="009F606C"/>
    <w:rsid w:val="009F6280"/>
    <w:rsid w:val="009F6407"/>
    <w:rsid w:val="009F6733"/>
    <w:rsid w:val="009F6883"/>
    <w:rsid w:val="009F734F"/>
    <w:rsid w:val="00A02016"/>
    <w:rsid w:val="00A030E1"/>
    <w:rsid w:val="00A05273"/>
    <w:rsid w:val="00A0592E"/>
    <w:rsid w:val="00A07C53"/>
    <w:rsid w:val="00A12FA9"/>
    <w:rsid w:val="00A16450"/>
    <w:rsid w:val="00A207BB"/>
    <w:rsid w:val="00A246B6"/>
    <w:rsid w:val="00A26267"/>
    <w:rsid w:val="00A26479"/>
    <w:rsid w:val="00A26E0A"/>
    <w:rsid w:val="00A27404"/>
    <w:rsid w:val="00A340B0"/>
    <w:rsid w:val="00A35AC7"/>
    <w:rsid w:val="00A3785E"/>
    <w:rsid w:val="00A40A3D"/>
    <w:rsid w:val="00A40C65"/>
    <w:rsid w:val="00A4125D"/>
    <w:rsid w:val="00A41AD1"/>
    <w:rsid w:val="00A426AA"/>
    <w:rsid w:val="00A42D29"/>
    <w:rsid w:val="00A4795B"/>
    <w:rsid w:val="00A47E70"/>
    <w:rsid w:val="00A5062D"/>
    <w:rsid w:val="00A50730"/>
    <w:rsid w:val="00A50934"/>
    <w:rsid w:val="00A50BCC"/>
    <w:rsid w:val="00A50CF0"/>
    <w:rsid w:val="00A517AA"/>
    <w:rsid w:val="00A52F18"/>
    <w:rsid w:val="00A539FD"/>
    <w:rsid w:val="00A55A9C"/>
    <w:rsid w:val="00A566F5"/>
    <w:rsid w:val="00A60765"/>
    <w:rsid w:val="00A624FB"/>
    <w:rsid w:val="00A738FE"/>
    <w:rsid w:val="00A73B73"/>
    <w:rsid w:val="00A746B1"/>
    <w:rsid w:val="00A7671C"/>
    <w:rsid w:val="00A77B63"/>
    <w:rsid w:val="00A86418"/>
    <w:rsid w:val="00A91545"/>
    <w:rsid w:val="00A91925"/>
    <w:rsid w:val="00A92F40"/>
    <w:rsid w:val="00A93BF6"/>
    <w:rsid w:val="00A943C2"/>
    <w:rsid w:val="00A95B56"/>
    <w:rsid w:val="00AA05C2"/>
    <w:rsid w:val="00AA2421"/>
    <w:rsid w:val="00AA2B92"/>
    <w:rsid w:val="00AA2CBC"/>
    <w:rsid w:val="00AA75AD"/>
    <w:rsid w:val="00AA7E5C"/>
    <w:rsid w:val="00AA7F4B"/>
    <w:rsid w:val="00AB035B"/>
    <w:rsid w:val="00AB0630"/>
    <w:rsid w:val="00AB1AC8"/>
    <w:rsid w:val="00AB2127"/>
    <w:rsid w:val="00AB72DA"/>
    <w:rsid w:val="00AC0A71"/>
    <w:rsid w:val="00AC1276"/>
    <w:rsid w:val="00AC38A6"/>
    <w:rsid w:val="00AC5045"/>
    <w:rsid w:val="00AC5820"/>
    <w:rsid w:val="00AD1BD4"/>
    <w:rsid w:val="00AD1CD8"/>
    <w:rsid w:val="00AD237F"/>
    <w:rsid w:val="00AD2507"/>
    <w:rsid w:val="00AD3E4A"/>
    <w:rsid w:val="00AD411A"/>
    <w:rsid w:val="00AD5230"/>
    <w:rsid w:val="00AD548D"/>
    <w:rsid w:val="00AD5CFF"/>
    <w:rsid w:val="00AD7156"/>
    <w:rsid w:val="00AE2435"/>
    <w:rsid w:val="00AE2E31"/>
    <w:rsid w:val="00AE4C99"/>
    <w:rsid w:val="00AF0EDC"/>
    <w:rsid w:val="00AF3064"/>
    <w:rsid w:val="00AF490F"/>
    <w:rsid w:val="00B01373"/>
    <w:rsid w:val="00B01642"/>
    <w:rsid w:val="00B02E92"/>
    <w:rsid w:val="00B04A48"/>
    <w:rsid w:val="00B05B69"/>
    <w:rsid w:val="00B064F4"/>
    <w:rsid w:val="00B0725D"/>
    <w:rsid w:val="00B1185F"/>
    <w:rsid w:val="00B16A8C"/>
    <w:rsid w:val="00B2148F"/>
    <w:rsid w:val="00B2311A"/>
    <w:rsid w:val="00B23EF1"/>
    <w:rsid w:val="00B24B4F"/>
    <w:rsid w:val="00B258BB"/>
    <w:rsid w:val="00B26829"/>
    <w:rsid w:val="00B310D0"/>
    <w:rsid w:val="00B345C4"/>
    <w:rsid w:val="00B35016"/>
    <w:rsid w:val="00B36256"/>
    <w:rsid w:val="00B42755"/>
    <w:rsid w:val="00B44260"/>
    <w:rsid w:val="00B5042F"/>
    <w:rsid w:val="00B51A60"/>
    <w:rsid w:val="00B526EC"/>
    <w:rsid w:val="00B52AB5"/>
    <w:rsid w:val="00B6364D"/>
    <w:rsid w:val="00B654B7"/>
    <w:rsid w:val="00B67B97"/>
    <w:rsid w:val="00B70CAF"/>
    <w:rsid w:val="00B74852"/>
    <w:rsid w:val="00B77D70"/>
    <w:rsid w:val="00B80277"/>
    <w:rsid w:val="00B806AA"/>
    <w:rsid w:val="00B807BB"/>
    <w:rsid w:val="00B81994"/>
    <w:rsid w:val="00B8386D"/>
    <w:rsid w:val="00B83C02"/>
    <w:rsid w:val="00B84F90"/>
    <w:rsid w:val="00B90AD8"/>
    <w:rsid w:val="00B91D97"/>
    <w:rsid w:val="00B93083"/>
    <w:rsid w:val="00B95322"/>
    <w:rsid w:val="00B968C8"/>
    <w:rsid w:val="00B968E2"/>
    <w:rsid w:val="00BA3EC5"/>
    <w:rsid w:val="00BA47A8"/>
    <w:rsid w:val="00BA494F"/>
    <w:rsid w:val="00BA51D9"/>
    <w:rsid w:val="00BA578C"/>
    <w:rsid w:val="00BB0F05"/>
    <w:rsid w:val="00BB5329"/>
    <w:rsid w:val="00BB5371"/>
    <w:rsid w:val="00BB5DFC"/>
    <w:rsid w:val="00BB7B66"/>
    <w:rsid w:val="00BC0E45"/>
    <w:rsid w:val="00BC1B78"/>
    <w:rsid w:val="00BC421E"/>
    <w:rsid w:val="00BC5BB7"/>
    <w:rsid w:val="00BC78BC"/>
    <w:rsid w:val="00BD279D"/>
    <w:rsid w:val="00BD5B2F"/>
    <w:rsid w:val="00BD61A5"/>
    <w:rsid w:val="00BD634A"/>
    <w:rsid w:val="00BD6BB8"/>
    <w:rsid w:val="00BD7988"/>
    <w:rsid w:val="00BE0A90"/>
    <w:rsid w:val="00BE1228"/>
    <w:rsid w:val="00BE1FEE"/>
    <w:rsid w:val="00BE2879"/>
    <w:rsid w:val="00BE4290"/>
    <w:rsid w:val="00BE67A0"/>
    <w:rsid w:val="00BE74F1"/>
    <w:rsid w:val="00BE781C"/>
    <w:rsid w:val="00BF53F8"/>
    <w:rsid w:val="00BF548D"/>
    <w:rsid w:val="00C00E63"/>
    <w:rsid w:val="00C01BE7"/>
    <w:rsid w:val="00C03F15"/>
    <w:rsid w:val="00C04A21"/>
    <w:rsid w:val="00C0507C"/>
    <w:rsid w:val="00C0723A"/>
    <w:rsid w:val="00C07557"/>
    <w:rsid w:val="00C13EDD"/>
    <w:rsid w:val="00C20C31"/>
    <w:rsid w:val="00C2401E"/>
    <w:rsid w:val="00C279EB"/>
    <w:rsid w:val="00C30969"/>
    <w:rsid w:val="00C31A7C"/>
    <w:rsid w:val="00C346BE"/>
    <w:rsid w:val="00C37687"/>
    <w:rsid w:val="00C3799A"/>
    <w:rsid w:val="00C41035"/>
    <w:rsid w:val="00C415A5"/>
    <w:rsid w:val="00C445FE"/>
    <w:rsid w:val="00C45B5B"/>
    <w:rsid w:val="00C46ECF"/>
    <w:rsid w:val="00C52535"/>
    <w:rsid w:val="00C53038"/>
    <w:rsid w:val="00C5395A"/>
    <w:rsid w:val="00C55196"/>
    <w:rsid w:val="00C57892"/>
    <w:rsid w:val="00C6005F"/>
    <w:rsid w:val="00C603A0"/>
    <w:rsid w:val="00C60C03"/>
    <w:rsid w:val="00C6585A"/>
    <w:rsid w:val="00C66BA2"/>
    <w:rsid w:val="00C7022F"/>
    <w:rsid w:val="00C735D5"/>
    <w:rsid w:val="00C75601"/>
    <w:rsid w:val="00C77FC2"/>
    <w:rsid w:val="00C838C7"/>
    <w:rsid w:val="00C8410A"/>
    <w:rsid w:val="00C90EF5"/>
    <w:rsid w:val="00C9312B"/>
    <w:rsid w:val="00C946AF"/>
    <w:rsid w:val="00C95985"/>
    <w:rsid w:val="00C96B5D"/>
    <w:rsid w:val="00CA2659"/>
    <w:rsid w:val="00CA2B50"/>
    <w:rsid w:val="00CA2E81"/>
    <w:rsid w:val="00CA34BE"/>
    <w:rsid w:val="00CA3D23"/>
    <w:rsid w:val="00CA3EC1"/>
    <w:rsid w:val="00CA40A4"/>
    <w:rsid w:val="00CA4239"/>
    <w:rsid w:val="00CA5137"/>
    <w:rsid w:val="00CA5248"/>
    <w:rsid w:val="00CB19BC"/>
    <w:rsid w:val="00CB1E10"/>
    <w:rsid w:val="00CB2739"/>
    <w:rsid w:val="00CB4066"/>
    <w:rsid w:val="00CB42C6"/>
    <w:rsid w:val="00CB433B"/>
    <w:rsid w:val="00CB5049"/>
    <w:rsid w:val="00CC2CBC"/>
    <w:rsid w:val="00CC5026"/>
    <w:rsid w:val="00CC5820"/>
    <w:rsid w:val="00CC68D0"/>
    <w:rsid w:val="00CC6E86"/>
    <w:rsid w:val="00CC7448"/>
    <w:rsid w:val="00CC7C19"/>
    <w:rsid w:val="00CD067C"/>
    <w:rsid w:val="00CD06F2"/>
    <w:rsid w:val="00CD4C58"/>
    <w:rsid w:val="00CD5B1E"/>
    <w:rsid w:val="00CD732E"/>
    <w:rsid w:val="00CE0F62"/>
    <w:rsid w:val="00CE379C"/>
    <w:rsid w:val="00CE4E6A"/>
    <w:rsid w:val="00CE5721"/>
    <w:rsid w:val="00CE5D7E"/>
    <w:rsid w:val="00CE6918"/>
    <w:rsid w:val="00CF2756"/>
    <w:rsid w:val="00CF360B"/>
    <w:rsid w:val="00CF6174"/>
    <w:rsid w:val="00CF6511"/>
    <w:rsid w:val="00D00E78"/>
    <w:rsid w:val="00D0141B"/>
    <w:rsid w:val="00D01F22"/>
    <w:rsid w:val="00D022BE"/>
    <w:rsid w:val="00D02E0A"/>
    <w:rsid w:val="00D03840"/>
    <w:rsid w:val="00D03F9A"/>
    <w:rsid w:val="00D06D51"/>
    <w:rsid w:val="00D07E67"/>
    <w:rsid w:val="00D13805"/>
    <w:rsid w:val="00D14347"/>
    <w:rsid w:val="00D1487E"/>
    <w:rsid w:val="00D176BB"/>
    <w:rsid w:val="00D177F8"/>
    <w:rsid w:val="00D23E10"/>
    <w:rsid w:val="00D23F5A"/>
    <w:rsid w:val="00D241FE"/>
    <w:rsid w:val="00D24991"/>
    <w:rsid w:val="00D24C72"/>
    <w:rsid w:val="00D25170"/>
    <w:rsid w:val="00D31272"/>
    <w:rsid w:val="00D37593"/>
    <w:rsid w:val="00D37FB5"/>
    <w:rsid w:val="00D40620"/>
    <w:rsid w:val="00D4156F"/>
    <w:rsid w:val="00D42A56"/>
    <w:rsid w:val="00D4404B"/>
    <w:rsid w:val="00D44222"/>
    <w:rsid w:val="00D4455D"/>
    <w:rsid w:val="00D4587C"/>
    <w:rsid w:val="00D47CC8"/>
    <w:rsid w:val="00D50255"/>
    <w:rsid w:val="00D52139"/>
    <w:rsid w:val="00D5239F"/>
    <w:rsid w:val="00D54D1D"/>
    <w:rsid w:val="00D5728D"/>
    <w:rsid w:val="00D572D1"/>
    <w:rsid w:val="00D57EEA"/>
    <w:rsid w:val="00D60BDE"/>
    <w:rsid w:val="00D62383"/>
    <w:rsid w:val="00D66520"/>
    <w:rsid w:val="00D67F34"/>
    <w:rsid w:val="00D721FE"/>
    <w:rsid w:val="00D814DB"/>
    <w:rsid w:val="00D840E1"/>
    <w:rsid w:val="00D90999"/>
    <w:rsid w:val="00D9251F"/>
    <w:rsid w:val="00D94928"/>
    <w:rsid w:val="00DA16B0"/>
    <w:rsid w:val="00DA5F08"/>
    <w:rsid w:val="00DB2846"/>
    <w:rsid w:val="00DB6010"/>
    <w:rsid w:val="00DB79DD"/>
    <w:rsid w:val="00DC066A"/>
    <w:rsid w:val="00DC0F55"/>
    <w:rsid w:val="00DC2E17"/>
    <w:rsid w:val="00DC3E46"/>
    <w:rsid w:val="00DC48DE"/>
    <w:rsid w:val="00DC5B0D"/>
    <w:rsid w:val="00DC67D6"/>
    <w:rsid w:val="00DD0412"/>
    <w:rsid w:val="00DD064A"/>
    <w:rsid w:val="00DD084E"/>
    <w:rsid w:val="00DD4488"/>
    <w:rsid w:val="00DD4AF9"/>
    <w:rsid w:val="00DE32F5"/>
    <w:rsid w:val="00DE34CF"/>
    <w:rsid w:val="00DE7D92"/>
    <w:rsid w:val="00DF0305"/>
    <w:rsid w:val="00DF1CC4"/>
    <w:rsid w:val="00DF4CF6"/>
    <w:rsid w:val="00E02ED7"/>
    <w:rsid w:val="00E0444E"/>
    <w:rsid w:val="00E05F78"/>
    <w:rsid w:val="00E13F3D"/>
    <w:rsid w:val="00E15CDE"/>
    <w:rsid w:val="00E16A62"/>
    <w:rsid w:val="00E17BA9"/>
    <w:rsid w:val="00E21D24"/>
    <w:rsid w:val="00E22C13"/>
    <w:rsid w:val="00E23C2C"/>
    <w:rsid w:val="00E24679"/>
    <w:rsid w:val="00E26962"/>
    <w:rsid w:val="00E27393"/>
    <w:rsid w:val="00E3084B"/>
    <w:rsid w:val="00E34898"/>
    <w:rsid w:val="00E3616B"/>
    <w:rsid w:val="00E36EFB"/>
    <w:rsid w:val="00E41A01"/>
    <w:rsid w:val="00E41B99"/>
    <w:rsid w:val="00E43B61"/>
    <w:rsid w:val="00E500FE"/>
    <w:rsid w:val="00E5744E"/>
    <w:rsid w:val="00E651EA"/>
    <w:rsid w:val="00E65E69"/>
    <w:rsid w:val="00E70CD3"/>
    <w:rsid w:val="00E728FE"/>
    <w:rsid w:val="00E739F6"/>
    <w:rsid w:val="00E75594"/>
    <w:rsid w:val="00E77176"/>
    <w:rsid w:val="00E8142A"/>
    <w:rsid w:val="00E8343A"/>
    <w:rsid w:val="00E85A80"/>
    <w:rsid w:val="00E863FD"/>
    <w:rsid w:val="00E91C91"/>
    <w:rsid w:val="00E94A78"/>
    <w:rsid w:val="00E951C7"/>
    <w:rsid w:val="00E968FB"/>
    <w:rsid w:val="00E97D71"/>
    <w:rsid w:val="00EA604F"/>
    <w:rsid w:val="00EB09B7"/>
    <w:rsid w:val="00EB199E"/>
    <w:rsid w:val="00EB1F06"/>
    <w:rsid w:val="00EB2CB1"/>
    <w:rsid w:val="00EB4F7D"/>
    <w:rsid w:val="00EB5F88"/>
    <w:rsid w:val="00EC38A6"/>
    <w:rsid w:val="00ED21BD"/>
    <w:rsid w:val="00ED4424"/>
    <w:rsid w:val="00ED5EB1"/>
    <w:rsid w:val="00EE0FA5"/>
    <w:rsid w:val="00EE1253"/>
    <w:rsid w:val="00EE4D98"/>
    <w:rsid w:val="00EE5753"/>
    <w:rsid w:val="00EE5D40"/>
    <w:rsid w:val="00EE6944"/>
    <w:rsid w:val="00EE7412"/>
    <w:rsid w:val="00EE7D7C"/>
    <w:rsid w:val="00EF00EC"/>
    <w:rsid w:val="00EF2222"/>
    <w:rsid w:val="00EF5509"/>
    <w:rsid w:val="00F006A8"/>
    <w:rsid w:val="00F01452"/>
    <w:rsid w:val="00F05200"/>
    <w:rsid w:val="00F05333"/>
    <w:rsid w:val="00F0595F"/>
    <w:rsid w:val="00F05DF4"/>
    <w:rsid w:val="00F12E5B"/>
    <w:rsid w:val="00F13B24"/>
    <w:rsid w:val="00F150DE"/>
    <w:rsid w:val="00F16851"/>
    <w:rsid w:val="00F16A51"/>
    <w:rsid w:val="00F24702"/>
    <w:rsid w:val="00F25D98"/>
    <w:rsid w:val="00F300FB"/>
    <w:rsid w:val="00F322E2"/>
    <w:rsid w:val="00F3339F"/>
    <w:rsid w:val="00F337A2"/>
    <w:rsid w:val="00F34BC2"/>
    <w:rsid w:val="00F34E11"/>
    <w:rsid w:val="00F35B29"/>
    <w:rsid w:val="00F36215"/>
    <w:rsid w:val="00F37C13"/>
    <w:rsid w:val="00F41C15"/>
    <w:rsid w:val="00F42966"/>
    <w:rsid w:val="00F42B9A"/>
    <w:rsid w:val="00F4781B"/>
    <w:rsid w:val="00F506F0"/>
    <w:rsid w:val="00F558C9"/>
    <w:rsid w:val="00F579C7"/>
    <w:rsid w:val="00F64EE5"/>
    <w:rsid w:val="00F66EEB"/>
    <w:rsid w:val="00F67534"/>
    <w:rsid w:val="00F70AF7"/>
    <w:rsid w:val="00F7224F"/>
    <w:rsid w:val="00F73630"/>
    <w:rsid w:val="00F74F15"/>
    <w:rsid w:val="00F75D0D"/>
    <w:rsid w:val="00F76DB0"/>
    <w:rsid w:val="00F778C4"/>
    <w:rsid w:val="00F80C51"/>
    <w:rsid w:val="00F8487D"/>
    <w:rsid w:val="00F84D09"/>
    <w:rsid w:val="00F84DA0"/>
    <w:rsid w:val="00F9199D"/>
    <w:rsid w:val="00F91FD5"/>
    <w:rsid w:val="00F92207"/>
    <w:rsid w:val="00F953EF"/>
    <w:rsid w:val="00F96347"/>
    <w:rsid w:val="00FA0AFF"/>
    <w:rsid w:val="00FA0D02"/>
    <w:rsid w:val="00FA1951"/>
    <w:rsid w:val="00FA4AF7"/>
    <w:rsid w:val="00FA516E"/>
    <w:rsid w:val="00FB3674"/>
    <w:rsid w:val="00FB60AC"/>
    <w:rsid w:val="00FB6386"/>
    <w:rsid w:val="00FC0E56"/>
    <w:rsid w:val="00FC24E5"/>
    <w:rsid w:val="00FC3015"/>
    <w:rsid w:val="00FC430D"/>
    <w:rsid w:val="00FC5B93"/>
    <w:rsid w:val="00FD0BBC"/>
    <w:rsid w:val="00FD3C94"/>
    <w:rsid w:val="00FD5427"/>
    <w:rsid w:val="00FE00FE"/>
    <w:rsid w:val="00FE1001"/>
    <w:rsid w:val="00FE3B48"/>
    <w:rsid w:val="00FF0317"/>
    <w:rsid w:val="00FF1E39"/>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150E-3F64-4CCE-96F8-C5A16DF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15</Pages>
  <Words>8017</Words>
  <Characters>50277</Characters>
  <Application>Microsoft Office Word</Application>
  <DocSecurity>0</DocSecurity>
  <Lines>418</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104</cp:revision>
  <cp:lastPrinted>1900-01-01T08:00:00Z</cp:lastPrinted>
  <dcterms:created xsi:type="dcterms:W3CDTF">2023-10-20T11:53:00Z</dcterms:created>
  <dcterms:modified xsi:type="dcterms:W3CDTF">2023-12-04T17:43:00Z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